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rPr>
        <w:tab/>
      </w:r>
      <w:r>
        <w:rPr>
          <w:b/>
          <w:i/>
          <w:sz w:val="28"/>
        </w:rPr>
        <w:t>R5-2</w:t>
      </w:r>
      <w:r>
        <w:rPr>
          <w:rFonts w:hint="eastAsia"/>
          <w:b/>
          <w:i/>
          <w:sz w:val="28"/>
          <w:lang w:val="en-US" w:eastAsia="zh-CN"/>
        </w:rPr>
        <w:t>4</w:t>
      </w:r>
      <w:r>
        <w:rPr>
          <w:rFonts w:hint="eastAsia"/>
          <w:b/>
          <w:i/>
          <w:sz w:val="28"/>
          <w:highlight w:val="none"/>
          <w:lang w:val="en-US" w:eastAsia="zh-CN"/>
        </w:rPr>
        <w:t>3065</w:t>
      </w:r>
    </w:p>
    <w:p>
      <w:pPr>
        <w:pStyle w:val="88"/>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Theme="minorEastAsia"/>
                <w:i/>
                <w:lang w:eastAsia="zh-CN"/>
              </w:rPr>
            </w:pPr>
            <w:r>
              <w:rPr>
                <w:rFonts w:hint="eastAsia"/>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rFonts w:hint="eastAsia"/>
                <w:b/>
                <w:sz w:val="28"/>
              </w:rPr>
              <w:t>38.5</w:t>
            </w:r>
            <w:r>
              <w:rPr>
                <w:rFonts w:hint="eastAsia"/>
                <w:b/>
                <w:sz w:val="28"/>
                <w:lang w:val="en-US" w:eastAsia="zh-CN"/>
              </w:rPr>
              <w:t>21-</w:t>
            </w:r>
            <w:r>
              <w:rPr>
                <w:rFonts w:hint="eastAsia"/>
                <w:b/>
                <w:sz w:val="28"/>
                <w:lang w:val="en-US"/>
              </w:rPr>
              <w:t>1</w:t>
            </w:r>
          </w:p>
        </w:tc>
        <w:tc>
          <w:tcPr>
            <w:tcW w:w="709" w:type="dxa"/>
          </w:tcPr>
          <w:p>
            <w:pPr>
              <w:pStyle w:val="88"/>
              <w:spacing w:after="0"/>
              <w:jc w:val="center"/>
            </w:pPr>
            <w:r>
              <w:rPr>
                <w:rFonts w:hint="eastAsia"/>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2815</w:t>
            </w:r>
          </w:p>
        </w:tc>
        <w:tc>
          <w:tcPr>
            <w:tcW w:w="709" w:type="dxa"/>
          </w:tcPr>
          <w:p>
            <w:pPr>
              <w:pStyle w:val="88"/>
              <w:tabs>
                <w:tab w:val="right" w:pos="625"/>
              </w:tabs>
              <w:spacing w:after="0"/>
              <w:jc w:val="center"/>
            </w:pPr>
            <w:r>
              <w:rPr>
                <w:rFonts w:hint="eastAsia"/>
                <w:b/>
                <w:bCs/>
                <w:sz w:val="28"/>
              </w:rPr>
              <w:t>rev</w:t>
            </w:r>
          </w:p>
        </w:tc>
        <w:tc>
          <w:tcPr>
            <w:tcW w:w="992" w:type="dxa"/>
            <w:shd w:val="pct30" w:color="FFFF00" w:fill="auto"/>
          </w:tcPr>
          <w:p>
            <w:pPr>
              <w:pStyle w:val="88"/>
              <w:spacing w:after="0"/>
              <w:jc w:val="center"/>
              <w:rPr>
                <w:rFonts w:hint="eastAsia" w:eastAsiaTheme="minorEastAsia"/>
                <w:b/>
                <w:lang w:eastAsia="zh-CN"/>
              </w:rPr>
            </w:pPr>
            <w:r>
              <w:rPr>
                <w:rFonts w:hint="eastAsia"/>
                <w:b/>
                <w:sz w:val="28"/>
                <w:lang w:val="en-US" w:eastAsia="zh-CN"/>
              </w:rPr>
              <w:t>-</w:t>
            </w:r>
          </w:p>
        </w:tc>
        <w:tc>
          <w:tcPr>
            <w:tcW w:w="2410" w:type="dxa"/>
          </w:tcPr>
          <w:p>
            <w:pPr>
              <w:pStyle w:val="88"/>
              <w:tabs>
                <w:tab w:val="right" w:pos="1825"/>
              </w:tabs>
              <w:spacing w:after="0"/>
              <w:jc w:val="center"/>
            </w:pPr>
            <w:r>
              <w:rPr>
                <w:rFonts w:hint="eastAsia"/>
                <w:b/>
                <w:sz w:val="28"/>
                <w:szCs w:val="28"/>
              </w:rPr>
              <w:t>Current version:</w:t>
            </w:r>
          </w:p>
        </w:tc>
        <w:tc>
          <w:tcPr>
            <w:tcW w:w="1701" w:type="dxa"/>
            <w:shd w:val="pct30" w:color="FFFF00" w:fill="auto"/>
          </w:tcPr>
          <w:p>
            <w:pPr>
              <w:pStyle w:val="88"/>
              <w:spacing w:after="0"/>
              <w:jc w:val="center"/>
              <w:rPr>
                <w:sz w:val="28"/>
              </w:rPr>
            </w:pPr>
            <w:r>
              <w:rPr>
                <w:rFonts w:hint="eastAsia"/>
                <w:b/>
                <w:sz w:val="28"/>
              </w:rPr>
              <w:t>1</w:t>
            </w:r>
            <w:r>
              <w:rPr>
                <w:rFonts w:hint="eastAsia"/>
                <w:b/>
                <w:sz w:val="28"/>
                <w:lang w:val="en-US" w:eastAsia="zh-CN"/>
              </w:rPr>
              <w:t>8</w:t>
            </w:r>
            <w:r>
              <w:rPr>
                <w:rFonts w:hint="eastAsia"/>
                <w:b/>
                <w:sz w:val="28"/>
              </w:rPr>
              <w:t>.</w:t>
            </w:r>
            <w:r>
              <w:rPr>
                <w:rFonts w:hint="eastAsia"/>
                <w:b/>
                <w:sz w:val="28"/>
                <w:lang w:val="en-US" w:eastAsia="zh-CN"/>
              </w:rPr>
              <w:t>2</w:t>
            </w:r>
            <w:r>
              <w:rPr>
                <w:rFonts w:hint="eastAsia"/>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52"/>
                <w:rFonts w:hint="eastAsia" w:cs="Arial"/>
                <w:b/>
                <w:i/>
                <w:color w:val="FF0000"/>
              </w:rPr>
              <w:t>HE</w:t>
            </w:r>
            <w:bookmarkStart w:id="0" w:name="_Hlt497126619"/>
            <w:r>
              <w:rPr>
                <w:rStyle w:val="52"/>
                <w:rFonts w:hint="eastAsia" w:cs="Arial"/>
                <w:b/>
                <w:i/>
                <w:color w:val="FF0000"/>
              </w:rPr>
              <w:t>L</w:t>
            </w:r>
            <w:bookmarkEnd w:id="0"/>
            <w:r>
              <w:rPr>
                <w:rStyle w:val="52"/>
                <w:rFonts w:hint="eastAsia" w:cs="Arial"/>
                <w:b/>
                <w:i/>
                <w:color w:val="FF0000"/>
              </w:rPr>
              <w:t>P</w:t>
            </w:r>
            <w:r>
              <w:rPr>
                <w:rStyle w:val="52"/>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52"/>
                <w:rFonts w:hint="eastAsia" w:cs="Arial"/>
                <w:i/>
              </w:rPr>
              <w:t>http://www.3gpp.org/Change-Requests</w:t>
            </w:r>
            <w:r>
              <w:rPr>
                <w:rStyle w:val="52"/>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rFonts w:hint="eastAsia"/>
                <w:b/>
                <w:i/>
              </w:rPr>
              <w:t>Proposed change affects:</w:t>
            </w:r>
          </w:p>
        </w:tc>
        <w:tc>
          <w:tcPr>
            <w:tcW w:w="1418" w:type="dxa"/>
          </w:tcPr>
          <w:p>
            <w:pPr>
              <w:pStyle w:val="88"/>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Addition of PC1.5 n39 A-MPR</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Work item code:</w:t>
            </w:r>
          </w:p>
        </w:tc>
        <w:tc>
          <w:tcPr>
            <w:tcW w:w="3686" w:type="dxa"/>
            <w:gridSpan w:val="5"/>
            <w:shd w:val="pct30" w:color="FFFF00" w:fill="auto"/>
          </w:tcPr>
          <w:p>
            <w:pPr>
              <w:pStyle w:val="88"/>
              <w:spacing w:after="0"/>
              <w:ind w:left="100"/>
              <w:rPr>
                <w:lang w:eastAsia="zh-CN"/>
              </w:rPr>
            </w:pPr>
            <w:r>
              <w:rPr>
                <w:rFonts w:hint="eastAsia"/>
                <w:lang w:eastAsia="zh-CN"/>
              </w:rPr>
              <w:t>HPUE_NR_FR1_TDD_R18-UEConTest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rFonts w:hint="eastAsia"/>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2024-0</w:t>
            </w:r>
            <w:r>
              <w:rPr>
                <w:lang w:val="en-US" w:eastAsia="zh-CN"/>
              </w:rPr>
              <w:t>5</w:t>
            </w:r>
            <w:r>
              <w:rPr>
                <w:rFonts w:hint="eastAsia"/>
                <w:lang w:val="en-US" w:eastAsia="zh-CN"/>
              </w:rPr>
              <w:t>-</w:t>
            </w:r>
            <w:r>
              <w:rPr>
                <w:lang w:val="en-US" w:eastAsia="zh-CN"/>
              </w:rPr>
              <w:t>1</w:t>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rFonts w:hint="eastAsia"/>
                <w:b/>
                <w:i/>
              </w:rPr>
              <w:t>Category:</w:t>
            </w:r>
          </w:p>
        </w:tc>
        <w:tc>
          <w:tcPr>
            <w:tcW w:w="851" w:type="dxa"/>
            <w:shd w:val="pct30" w:color="FFFF00" w:fill="auto"/>
          </w:tcPr>
          <w:p>
            <w:pPr>
              <w:pStyle w:val="88"/>
              <w:spacing w:after="0"/>
              <w:ind w:left="100" w:right="-609"/>
              <w:rPr>
                <w:b/>
              </w:rPr>
            </w:pPr>
            <w:r>
              <w:rPr>
                <w:rFonts w:hint="eastAsia"/>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rFonts w:hint="eastAsia"/>
                <w:b/>
                <w:i/>
              </w:rPr>
              <w:t>Release:</w:t>
            </w:r>
          </w:p>
        </w:tc>
        <w:tc>
          <w:tcPr>
            <w:tcW w:w="2127" w:type="dxa"/>
            <w:tcBorders>
              <w:right w:val="single" w:color="auto" w:sz="4" w:space="0"/>
            </w:tcBorders>
            <w:shd w:val="pct30" w:color="FFFF00" w:fill="auto"/>
          </w:tcPr>
          <w:p>
            <w:pPr>
              <w:pStyle w:val="88"/>
              <w:spacing w:after="0"/>
              <w:ind w:left="100"/>
              <w:rPr>
                <w:rFonts w:hint="eastAsia" w:eastAsiaTheme="minorEastAsia"/>
                <w:lang w:val="en-US" w:eastAsia="zh-CN"/>
              </w:rPr>
            </w:pPr>
            <w:r>
              <w:rPr>
                <w:rFonts w:hint="eastAsia"/>
              </w:rP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8"/>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52"/>
                <w:rFonts w:hint="eastAsia"/>
                <w:sz w:val="18"/>
              </w:rPr>
              <w:t>TR 21.900</w:t>
            </w:r>
            <w:r>
              <w:rPr>
                <w:rStyle w:val="52"/>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rFonts w:hint="eastAsia"/>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w:t>
            </w:r>
            <w:r>
              <w:rPr>
                <w:rFonts w:hint="eastAsia"/>
                <w:i/>
                <w:sz w:val="18"/>
                <w:lang w:val="en-US"/>
              </w:rPr>
              <w:t>6</w:t>
            </w:r>
            <w:r>
              <w:rPr>
                <w:rFonts w:hint="eastAsia"/>
                <w:i/>
                <w:sz w:val="18"/>
              </w:rPr>
              <w:tab/>
            </w:r>
            <w:r>
              <w:rPr>
                <w:rFonts w:hint="eastAsia"/>
                <w:i/>
                <w:sz w:val="18"/>
              </w:rPr>
              <w:t>(Release 1</w:t>
            </w:r>
            <w:r>
              <w:rPr>
                <w:rFonts w:hint="eastAsia"/>
                <w:i/>
                <w:sz w:val="18"/>
                <w:lang w:val="en-US"/>
              </w:rPr>
              <w:t>6</w:t>
            </w:r>
            <w:r>
              <w:rPr>
                <w:rFonts w:hint="eastAsia"/>
                <w:i/>
                <w:sz w:val="18"/>
              </w:rPr>
              <w:t>)</w:t>
            </w:r>
            <w:r>
              <w:rPr>
                <w:rFonts w:hint="eastAsia"/>
                <w:i/>
                <w:sz w:val="18"/>
              </w:rPr>
              <w:br w:type="textWrapping"/>
            </w:r>
            <w:r>
              <w:rPr>
                <w:rFonts w:hint="eastAsia"/>
                <w:i/>
                <w:sz w:val="18"/>
              </w:rPr>
              <w:t>Rel-1</w:t>
            </w:r>
            <w:r>
              <w:rPr>
                <w:rFonts w:hint="eastAsia"/>
                <w:i/>
                <w:sz w:val="18"/>
                <w:lang w:val="en-US"/>
              </w:rPr>
              <w:t>7</w:t>
            </w:r>
            <w:r>
              <w:rPr>
                <w:rFonts w:hint="eastAsia"/>
                <w:i/>
                <w:sz w:val="18"/>
              </w:rPr>
              <w:tab/>
            </w:r>
            <w:r>
              <w:rPr>
                <w:rFonts w:hint="eastAsia"/>
                <w:i/>
                <w:sz w:val="18"/>
              </w:rPr>
              <w:t>(Release 1</w:t>
            </w:r>
            <w:r>
              <w:rPr>
                <w:rFonts w:hint="eastAsia"/>
                <w:i/>
                <w:sz w:val="18"/>
                <w:lang w:val="en-US"/>
              </w:rPr>
              <w:t>7</w:t>
            </w:r>
            <w:r>
              <w:rPr>
                <w:rFonts w:hint="eastAsia"/>
                <w:i/>
                <w:sz w:val="18"/>
              </w:rPr>
              <w:t>)</w:t>
            </w:r>
            <w:r>
              <w:rPr>
                <w:rFonts w:hint="eastAsia"/>
                <w:i/>
                <w:sz w:val="18"/>
              </w:rPr>
              <w:br w:type="textWrapping"/>
            </w:r>
            <w:r>
              <w:rPr>
                <w:rFonts w:hint="eastAsia"/>
                <w:i/>
                <w:sz w:val="18"/>
              </w:rPr>
              <w:t>Rel-1</w:t>
            </w:r>
            <w:r>
              <w:rPr>
                <w:rFonts w:hint="eastAsia"/>
                <w:i/>
                <w:sz w:val="18"/>
                <w:lang w:val="en-US"/>
              </w:rPr>
              <w:t>8</w:t>
            </w:r>
            <w:r>
              <w:rPr>
                <w:rFonts w:hint="eastAsia"/>
                <w:i/>
                <w:sz w:val="18"/>
              </w:rPr>
              <w:tab/>
            </w:r>
            <w:r>
              <w:rPr>
                <w:rFonts w:hint="eastAsia"/>
                <w:i/>
                <w:sz w:val="18"/>
              </w:rPr>
              <w:t>(Release 1</w:t>
            </w:r>
            <w:r>
              <w:rPr>
                <w:rFonts w:hint="eastAsia"/>
                <w:i/>
                <w:sz w:val="18"/>
                <w:lang w:val="en-US"/>
              </w:rPr>
              <w:t>8</w:t>
            </w:r>
            <w:r>
              <w:rPr>
                <w:rFonts w:hint="eastAsia"/>
                <w:i/>
                <w:sz w:val="18"/>
              </w:rPr>
              <w:t>)</w:t>
            </w:r>
            <w:r>
              <w:rPr>
                <w:rFonts w:hint="eastAsia"/>
                <w:i/>
                <w:sz w:val="18"/>
              </w:rPr>
              <w:br w:type="textWrapping"/>
            </w:r>
            <w:r>
              <w:rPr>
                <w:rFonts w:hint="eastAsia"/>
                <w:i/>
                <w:sz w:val="18"/>
              </w:rPr>
              <w:t>Rel-1</w:t>
            </w:r>
            <w:r>
              <w:rPr>
                <w:rFonts w:hint="eastAsia"/>
                <w:i/>
                <w:sz w:val="18"/>
                <w:lang w:val="en-US"/>
              </w:rPr>
              <w:t>9</w:t>
            </w:r>
            <w:r>
              <w:rPr>
                <w:rFonts w:hint="eastAsia"/>
                <w:i/>
                <w:sz w:val="18"/>
              </w:rPr>
              <w:tab/>
            </w:r>
            <w:r>
              <w:rPr>
                <w:rFonts w:hint="eastAsia"/>
                <w:i/>
                <w:sz w:val="18"/>
              </w:rPr>
              <w:t>(Release 1</w:t>
            </w:r>
            <w:r>
              <w:rPr>
                <w:rFonts w:hint="eastAsia"/>
                <w:i/>
                <w:sz w:val="18"/>
                <w:lang w:val="en-US"/>
              </w:rPr>
              <w:t>9</w:t>
            </w:r>
            <w:r>
              <w:rPr>
                <w:rFonts w:hint="eastAsia"/>
                <w:i/>
                <w:sz w:val="18"/>
              </w:rPr>
              <w:t>)</w:t>
            </w:r>
          </w:p>
          <w:p>
            <w:pPr>
              <w:pStyle w:val="88"/>
              <w:tabs>
                <w:tab w:val="left" w:pos="950"/>
              </w:tabs>
              <w:spacing w:after="0"/>
              <w:ind w:left="242" w:leftChars="103" w:hanging="36" w:hangingChars="20"/>
              <w:rPr>
                <w:rFonts w:hint="eastAsia"/>
                <w:i/>
                <w:sz w:val="18"/>
              </w:rPr>
            </w:pP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PC</w:t>
            </w:r>
            <w:r>
              <w:rPr>
                <w:rFonts w:hint="eastAsia"/>
                <w:lang w:val="en-US" w:eastAsia="zh-CN"/>
              </w:rPr>
              <w:t>1.5</w:t>
            </w:r>
            <w:r>
              <w:rPr>
                <w:lang w:val="en-US" w:eastAsia="zh-CN"/>
              </w:rPr>
              <w:t xml:space="preserve"> n39 A</w:t>
            </w:r>
            <w:r>
              <w:rPr>
                <w:rFonts w:hint="eastAsia"/>
                <w:lang w:val="en-US" w:eastAsia="zh-CN"/>
              </w:rPr>
              <w:t>-</w:t>
            </w:r>
            <w:r>
              <w:rPr>
                <w:lang w:val="en-US" w:eastAsia="zh-CN"/>
              </w:rPr>
              <w:t>MPR</w:t>
            </w:r>
            <w:r>
              <w:rPr>
                <w:rFonts w:hint="eastAsia"/>
                <w:lang w:val="en-US" w:eastAsia="zh-CN"/>
              </w:rPr>
              <w:t xml:space="preserve">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rFonts w:hint="eastAsia"/>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lang w:val="en-US" w:eastAsia="zh-CN"/>
              </w:rPr>
              <w:t>PC</w:t>
            </w:r>
            <w:r>
              <w:rPr>
                <w:rFonts w:hint="eastAsia"/>
                <w:lang w:val="en-US" w:eastAsia="zh-CN"/>
              </w:rPr>
              <w:t>1.5</w:t>
            </w:r>
            <w:r>
              <w:rPr>
                <w:lang w:val="en-US" w:eastAsia="zh-CN"/>
              </w:rPr>
              <w:t xml:space="preserve"> n39 A</w:t>
            </w:r>
            <w:r>
              <w:rPr>
                <w:rFonts w:hint="eastAsia"/>
                <w:lang w:val="en-US" w:eastAsia="zh-CN"/>
              </w:rPr>
              <w:t>-</w:t>
            </w:r>
            <w:r>
              <w:rPr>
                <w:lang w:val="en-US" w:eastAsia="zh-CN"/>
              </w:rPr>
              <w:t>MPR</w:t>
            </w:r>
            <w:r>
              <w:rPr>
                <w:rFonts w:hint="eastAsia"/>
                <w:lang w:val="en-US" w:eastAsia="zh-CN"/>
              </w:rPr>
              <w:t xml:space="preserve"> </w:t>
            </w:r>
            <w:r>
              <w:rPr>
                <w:lang w:val="en-US" w:eastAsia="zh-CN"/>
              </w:rPr>
              <w:t>ha</w:t>
            </w:r>
            <w:r>
              <w:rPr>
                <w:rFonts w:hint="eastAsia"/>
                <w:lang w:val="en-US" w:eastAsia="zh-CN"/>
              </w:rPr>
              <w:t>s be</w:t>
            </w:r>
            <w:r>
              <w:rPr>
                <w:lang w:val="en-US" w:eastAsia="zh-CN"/>
              </w:rPr>
              <w:t>en</w:t>
            </w:r>
            <w:r>
              <w:rPr>
                <w:rFonts w:hint="eastAsia"/>
                <w:lang w:val="en-US" w:eastAsia="zh-CN"/>
              </w:rPr>
              <w:t xml:space="preserve"> added</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 xml:space="preserve">A-MPR </w:t>
            </w:r>
            <w:r>
              <w:rPr>
                <w:rFonts w:hint="eastAsia"/>
              </w:rPr>
              <w:t xml:space="preserve">conformance </w:t>
            </w:r>
            <w:r>
              <w:rPr>
                <w:lang w:val="en-US"/>
              </w:rPr>
              <w:t>test for</w:t>
            </w:r>
            <w:r>
              <w:rPr>
                <w:rFonts w:hint="eastAsia"/>
                <w:lang w:val="en-US" w:eastAsia="zh-CN"/>
              </w:rPr>
              <w:t xml:space="preserve"> PC1.5</w:t>
            </w:r>
            <w:r>
              <w:rPr>
                <w:lang w:val="en-US"/>
              </w:rPr>
              <w:t xml:space="preserve"> n39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6.</w:t>
            </w:r>
            <w:r>
              <w:rPr>
                <w:lang w:val="en-US" w:eastAsia="zh-CN"/>
              </w:rPr>
              <w:t>2</w:t>
            </w:r>
            <w:r>
              <w:rPr>
                <w:rFonts w:hint="eastAsia"/>
                <w:lang w:val="en-US" w:eastAsia="zh-CN"/>
              </w:rPr>
              <w:t>G</w:t>
            </w:r>
            <w:r>
              <w:rPr>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rFonts w:hint="eastAsia"/>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rFonts w:hint="eastAsia"/>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p>
        </w:tc>
        <w:tc>
          <w:tcPr>
            <w:tcW w:w="2977" w:type="dxa"/>
            <w:gridSpan w:val="4"/>
          </w:tcPr>
          <w:p>
            <w:pPr>
              <w:pStyle w:val="88"/>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TR</w:t>
            </w:r>
            <w:r>
              <w:rPr>
                <w:rFonts w:hint="eastAsia"/>
                <w:lang w:val="en-US" w:eastAsia="zh-CN"/>
              </w:rPr>
              <w:t xml:space="preserve"> 38.905</w:t>
            </w:r>
            <w:r>
              <w:rPr>
                <w:rFonts w:hint="eastAsia"/>
              </w:rPr>
              <w:t xml:space="preserve"> CR </w:t>
            </w:r>
            <w:r>
              <w:rPr>
                <w:rFonts w:hint="eastAsia"/>
                <w:lang w:val="en-US" w:eastAsia="zh-CN"/>
              </w:rPr>
              <w:t>0904</w:t>
            </w:r>
            <w:r>
              <w:rPr>
                <w:rFonts w:hint="eastAsi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 xml:space="preserve"> TP analysis for PC1.5 n39 A-MPR is captured in R5-243066 (CR#0904)</w:t>
            </w:r>
            <w:bookmarkStart w:id="88" w:name="_GoBack"/>
            <w:bookmarkEnd w:id="88"/>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rFonts w:hint="eastAsia"/>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lang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36713251"/>
      <w:bookmarkStart w:id="4" w:name="_Toc68538436"/>
      <w:bookmarkStart w:id="5" w:name="_Toc58499579"/>
      <w:bookmarkStart w:id="6" w:name="_Toc36713654"/>
      <w:bookmarkStart w:id="7" w:name="_Toc52217967"/>
      <w:bookmarkStart w:id="8" w:name="_Toc90971497"/>
      <w:bookmarkStart w:id="9"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pPr>
      <w:bookmarkStart w:id="10" w:name="_Toc60823094"/>
      <w:bookmarkStart w:id="11" w:name="_Toc69305913"/>
      <w:bookmarkStart w:id="12" w:name="_Toc76020061"/>
      <w:bookmarkStart w:id="13" w:name="_Toc90916582"/>
      <w:bookmarkStart w:id="14" w:name="_Toc90916385"/>
      <w:bookmarkStart w:id="15" w:name="_Toc44323738"/>
      <w:bookmarkStart w:id="16" w:name="_Toc52989903"/>
      <w:bookmarkStart w:id="17" w:name="_Toc90917338"/>
      <w:bookmarkStart w:id="18" w:name="_Toc60825016"/>
      <w:bookmarkStart w:id="19" w:name="_Toc27477804"/>
      <w:bookmarkStart w:id="20" w:name="_Toc36226483"/>
      <w:bookmarkStart w:id="21" w:name="_Toc83720531"/>
      <w:bookmarkStart w:id="22" w:name="_Toc69309749"/>
      <w:r>
        <w:t>6.2G.3</w:t>
      </w:r>
      <w:r>
        <w:tab/>
      </w:r>
      <w:r>
        <w:t>UE additional maximum output power reduction</w:t>
      </w:r>
      <w:bookmarkEnd w:id="10"/>
      <w:bookmarkEnd w:id="11"/>
      <w:bookmarkEnd w:id="12"/>
      <w:bookmarkEnd w:id="13"/>
      <w:bookmarkEnd w:id="14"/>
      <w:bookmarkEnd w:id="15"/>
      <w:bookmarkEnd w:id="16"/>
      <w:bookmarkEnd w:id="17"/>
      <w:bookmarkEnd w:id="18"/>
      <w:bookmarkEnd w:id="19"/>
      <w:bookmarkEnd w:id="20"/>
      <w:bookmarkEnd w:id="21"/>
      <w:bookmarkEnd w:id="22"/>
      <w:r>
        <w:t xml:space="preserve"> for Tx Diversity</w:t>
      </w:r>
    </w:p>
    <w:p>
      <w:pPr>
        <w:pStyle w:val="81"/>
      </w:pPr>
      <w:r>
        <w:t>Editor’s note:</w:t>
      </w:r>
      <w:bookmarkStart w:id="23" w:name="_Toc69305914"/>
      <w:bookmarkStart w:id="24" w:name="_Toc52989904"/>
      <w:bookmarkStart w:id="25" w:name="_Toc36226484"/>
      <w:bookmarkStart w:id="26" w:name="_Toc60825017"/>
      <w:bookmarkStart w:id="27" w:name="_Toc27477805"/>
      <w:bookmarkStart w:id="28" w:name="_Toc44323739"/>
      <w:bookmarkStart w:id="29" w:name="_Toc60823095"/>
      <w:r>
        <w:t xml:space="preserve"> The following aspects are either missing or not yet determined:</w:t>
      </w:r>
    </w:p>
    <w:p>
      <w:pPr>
        <w:pStyle w:val="81"/>
      </w:pPr>
      <w:r>
        <w:t>- Tests for network signalling values NS_47 for Power Class 2 and Power Class 1.5 with contiguous allocation is complete.</w:t>
      </w:r>
    </w:p>
    <w:p>
      <w:pPr>
        <w:pStyle w:val="81"/>
      </w:pPr>
      <w:bookmarkStart w:id="30" w:name="_Toc90916583"/>
      <w:bookmarkStart w:id="31" w:name="_Toc90917339"/>
      <w:bookmarkStart w:id="32" w:name="_Toc90916386"/>
      <w:bookmarkStart w:id="33" w:name="_Toc83720532"/>
      <w:r>
        <w:t xml:space="preserve">- Tests for network signalling values </w:t>
      </w:r>
      <w:del w:id="0" w:author="Danni SONG(CMCC)" w:date="2024-05-10T22:01:26Z">
        <w:r>
          <w:rPr/>
          <w:delText xml:space="preserve">NS_50, </w:delText>
        </w:r>
      </w:del>
      <w:r>
        <w:t>NS_55 for Power Class 2 and, NS_55 for Power Class 1.5 are FFS.</w:t>
      </w:r>
    </w:p>
    <w:p>
      <w:pPr>
        <w:pStyle w:val="81"/>
      </w:pPr>
      <w:r>
        <w:t>- Tests for Power Class 3 are FFS.</w:t>
      </w:r>
    </w:p>
    <w:p>
      <w:pPr>
        <w:pStyle w:val="8"/>
      </w:pPr>
      <w:r>
        <w:t>6.2G.3.1</w:t>
      </w:r>
      <w:r>
        <w:tab/>
      </w:r>
      <w:r>
        <w:t>Test purpose</w:t>
      </w:r>
      <w:bookmarkEnd w:id="23"/>
      <w:bookmarkEnd w:id="24"/>
      <w:bookmarkEnd w:id="25"/>
      <w:bookmarkEnd w:id="26"/>
      <w:bookmarkEnd w:id="27"/>
      <w:bookmarkEnd w:id="28"/>
      <w:bookmarkEnd w:id="29"/>
      <w:bookmarkEnd w:id="30"/>
      <w:bookmarkEnd w:id="31"/>
      <w:bookmarkEnd w:id="32"/>
      <w:bookmarkEnd w:id="33"/>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lang w:eastAsia="zh-CN"/>
        </w:rPr>
        <w:t>freqBandIndicatorNR</w:t>
      </w:r>
      <w:r>
        <w:rPr>
          <w:lang w:eastAsia="zh-CN"/>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pPr>
        <w:pStyle w:val="8"/>
      </w:pPr>
      <w:bookmarkStart w:id="34" w:name="_Toc27477806"/>
      <w:bookmarkStart w:id="35" w:name="_Toc52989905"/>
      <w:bookmarkStart w:id="36" w:name="_Toc90917340"/>
      <w:bookmarkStart w:id="37" w:name="_Toc90916584"/>
      <w:bookmarkStart w:id="38" w:name="_Toc44323740"/>
      <w:bookmarkStart w:id="39" w:name="_Toc60825018"/>
      <w:bookmarkStart w:id="40" w:name="_Toc36226485"/>
      <w:bookmarkStart w:id="41" w:name="_Toc69305915"/>
      <w:bookmarkStart w:id="42" w:name="_Toc90916387"/>
      <w:bookmarkStart w:id="43" w:name="_Toc60823096"/>
      <w:bookmarkStart w:id="44" w:name="_Toc83720533"/>
      <w:r>
        <w:t>6.2G.3.2</w:t>
      </w:r>
      <w:r>
        <w:tab/>
      </w:r>
      <w:r>
        <w:t>Test applicability</w:t>
      </w:r>
      <w:bookmarkEnd w:id="34"/>
      <w:bookmarkEnd w:id="35"/>
      <w:bookmarkEnd w:id="36"/>
      <w:bookmarkEnd w:id="37"/>
      <w:bookmarkEnd w:id="38"/>
      <w:bookmarkEnd w:id="39"/>
      <w:bookmarkEnd w:id="40"/>
      <w:bookmarkEnd w:id="41"/>
      <w:bookmarkEnd w:id="42"/>
      <w:bookmarkEnd w:id="43"/>
      <w:bookmarkEnd w:id="44"/>
    </w:p>
    <w:p>
      <w:bookmarkStart w:id="45" w:name="_Hlk521409288"/>
      <w:r>
        <w:t>The requirements of this test apply in test case 6.5G.2.2 Additional Spectrum Emission mask for Tx Diversity for network signalling value NS_04 to all types of NR Power Class 1.5, Power Class 2 reporting Tx diversity UE release 15 and forward.</w:t>
      </w:r>
    </w:p>
    <w:bookmarkEnd w:id="45"/>
    <w:p>
      <w:r>
        <w:t xml:space="preserve">The requirements of this test apply in test case 6.5G.3.3 Additional Spurious Emissions Tx Diversity for network signalling values NS_04, NS_47 and NS_50 to </w:t>
      </w:r>
      <w:bookmarkStart w:id="46" w:name="_Hlk503991108"/>
      <w:r>
        <w:t>all types of NR Power Class 2 and Power Class 1.5 reporting Tx diversity UE release 15 and forward.</w:t>
      </w:r>
      <w:bookmarkEnd w:id="46"/>
    </w:p>
    <w:p>
      <w:pPr>
        <w:pStyle w:val="8"/>
      </w:pPr>
      <w:bookmarkStart w:id="47" w:name="_Toc76020062"/>
      <w:bookmarkStart w:id="48" w:name="_Toc90916388"/>
      <w:bookmarkStart w:id="49" w:name="_Toc90917341"/>
      <w:bookmarkStart w:id="50" w:name="_Toc52989906"/>
      <w:bookmarkStart w:id="51" w:name="_Toc90916585"/>
      <w:bookmarkStart w:id="52" w:name="_Toc60825019"/>
      <w:bookmarkStart w:id="53" w:name="_Toc69305916"/>
      <w:bookmarkStart w:id="54" w:name="_Toc69309750"/>
      <w:bookmarkStart w:id="55" w:name="_Toc83720534"/>
      <w:bookmarkStart w:id="56" w:name="_Toc60823097"/>
      <w:r>
        <w:t>6.2G.3.3</w:t>
      </w:r>
      <w:r>
        <w:tab/>
      </w:r>
      <w:r>
        <w:t>Minimum conformance requirements</w:t>
      </w:r>
      <w:bookmarkEnd w:id="47"/>
      <w:bookmarkEnd w:id="48"/>
      <w:bookmarkEnd w:id="49"/>
      <w:bookmarkEnd w:id="50"/>
      <w:bookmarkEnd w:id="51"/>
      <w:bookmarkEnd w:id="52"/>
      <w:bookmarkEnd w:id="53"/>
      <w:bookmarkEnd w:id="54"/>
      <w:bookmarkEnd w:id="55"/>
      <w:bookmarkEnd w:id="56"/>
    </w:p>
    <w:p>
      <w:r>
        <w:t>For UE supporting Tx diversity, the A-MPR values specified in clause 6.2.</w:t>
      </w:r>
      <w:r>
        <w:rPr>
          <w:lang w:eastAsia="zh-CN"/>
        </w:rPr>
        <w:t>3</w:t>
      </w:r>
      <w:r>
        <w:t xml:space="preserve"> shall apply to the maximum output power specified in Table 6.2</w:t>
      </w:r>
      <w:r>
        <w:rPr>
          <w:lang w:eastAsia="zh-CN"/>
        </w:rPr>
        <w:t>.1</w:t>
      </w:r>
      <w:r>
        <w:t>-1, and the maximum output power is defined as the sum of the maximum output power at each UE antenna connector. Unless stated otherwise, an A-MPR of 0 dB shall be used.</w:t>
      </w:r>
    </w:p>
    <w:p>
      <w:r>
        <w:t xml:space="preserve">Table 6.2G.3.3-1 specifies the additional requirements with their associated network signalling values and the allowed A-MPR and applicable operating band(s) for each NS value. The mapping of NR frequency band numbers and values of the </w:t>
      </w:r>
      <w:r>
        <w:rPr>
          <w:i/>
        </w:rPr>
        <w:t xml:space="preserve">additionalSpectrumEmission </w:t>
      </w:r>
      <w:r>
        <w:t>to network signalling labels is specified in Table 6.2G.3.3-2.</w:t>
      </w:r>
    </w:p>
    <w:p>
      <w:pPr>
        <w:pStyle w:val="62"/>
      </w:pPr>
      <w:r>
        <w:t>Table 6.2G.3.3-1: Additional maximum power reduction (A-MPR)</w:t>
      </w:r>
    </w:p>
    <w:tbl>
      <w:tblPr>
        <w:tblStyle w:val="47"/>
        <w:tblW w:w="8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443"/>
        <w:gridCol w:w="1437"/>
        <w:gridCol w:w="1438"/>
        <w:gridCol w:w="1582"/>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113" w:type="dxa"/>
            <w:tcBorders>
              <w:top w:val="single" w:color="auto" w:sz="4" w:space="0"/>
              <w:left w:val="single" w:color="auto" w:sz="4" w:space="0"/>
              <w:bottom w:val="single" w:color="auto" w:sz="4" w:space="0"/>
              <w:right w:val="single" w:color="auto" w:sz="4" w:space="0"/>
            </w:tcBorders>
          </w:tcPr>
          <w:p>
            <w:pPr>
              <w:pStyle w:val="58"/>
            </w:pPr>
            <w:r>
              <w:t>Network signalling label</w:t>
            </w:r>
          </w:p>
        </w:tc>
        <w:tc>
          <w:tcPr>
            <w:tcW w:w="1443" w:type="dxa"/>
            <w:tcBorders>
              <w:top w:val="single" w:color="auto" w:sz="4" w:space="0"/>
              <w:left w:val="single" w:color="auto" w:sz="4" w:space="0"/>
              <w:bottom w:val="single" w:color="auto" w:sz="4" w:space="0"/>
              <w:right w:val="single" w:color="auto" w:sz="4" w:space="0"/>
            </w:tcBorders>
          </w:tcPr>
          <w:p>
            <w:pPr>
              <w:pStyle w:val="58"/>
            </w:pPr>
            <w:r>
              <w:t>Requirements (subclause)</w:t>
            </w:r>
          </w:p>
        </w:tc>
        <w:tc>
          <w:tcPr>
            <w:tcW w:w="1437" w:type="dxa"/>
            <w:tcBorders>
              <w:top w:val="single" w:color="auto" w:sz="4" w:space="0"/>
              <w:left w:val="single" w:color="auto" w:sz="4" w:space="0"/>
              <w:bottom w:val="single" w:color="auto" w:sz="4" w:space="0"/>
              <w:right w:val="single" w:color="auto" w:sz="4" w:space="0"/>
            </w:tcBorders>
          </w:tcPr>
          <w:p>
            <w:pPr>
              <w:pStyle w:val="58"/>
            </w:pPr>
            <w:r>
              <w:t>NR Band</w:t>
            </w:r>
          </w:p>
        </w:tc>
        <w:tc>
          <w:tcPr>
            <w:tcW w:w="1438" w:type="dxa"/>
            <w:tcBorders>
              <w:top w:val="single" w:color="auto" w:sz="4" w:space="0"/>
              <w:left w:val="single" w:color="auto" w:sz="4" w:space="0"/>
              <w:bottom w:val="single" w:color="auto" w:sz="4" w:space="0"/>
              <w:right w:val="single" w:color="auto" w:sz="4" w:space="0"/>
            </w:tcBorders>
          </w:tcPr>
          <w:p>
            <w:pPr>
              <w:pStyle w:val="58"/>
            </w:pPr>
            <w:r>
              <w:t>Channel bandwidth (MHz)</w:t>
            </w:r>
          </w:p>
        </w:tc>
        <w:tc>
          <w:tcPr>
            <w:tcW w:w="1582" w:type="dxa"/>
            <w:tcBorders>
              <w:top w:val="single" w:color="auto" w:sz="4" w:space="0"/>
              <w:left w:val="single" w:color="auto" w:sz="4" w:space="0"/>
              <w:bottom w:val="single" w:color="auto" w:sz="4" w:space="0"/>
              <w:right w:val="single" w:color="auto" w:sz="4" w:space="0"/>
            </w:tcBorders>
          </w:tcPr>
          <w:p>
            <w:pPr>
              <w:pStyle w:val="58"/>
            </w:pPr>
            <w:r>
              <w:t>Resources blocks</w:t>
            </w:r>
            <w:r>
              <w:rPr>
                <w:lang w:eastAsia="zh-CN"/>
              </w:rPr>
              <w:t xml:space="preserve"> </w:t>
            </w:r>
            <w:r>
              <w:t>(</w:t>
            </w:r>
            <w:r>
              <w:rPr>
                <w:i/>
                <w:iCs/>
              </w:rPr>
              <w:t>N</w:t>
            </w:r>
            <w:r>
              <w:rPr>
                <w:vertAlign w:val="subscript"/>
              </w:rPr>
              <w:t>RB</w:t>
            </w:r>
            <w:r>
              <w:t>)</w:t>
            </w:r>
          </w:p>
        </w:tc>
        <w:tc>
          <w:tcPr>
            <w:tcW w:w="1293" w:type="dxa"/>
            <w:tcBorders>
              <w:top w:val="single" w:color="auto" w:sz="4" w:space="0"/>
              <w:left w:val="single" w:color="auto" w:sz="4" w:space="0"/>
              <w:bottom w:val="single" w:color="auto" w:sz="4" w:space="0"/>
              <w:right w:val="single" w:color="auto" w:sz="4" w:space="0"/>
            </w:tcBorders>
          </w:tcPr>
          <w:p>
            <w:pPr>
              <w:pStyle w:val="58"/>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113" w:type="dxa"/>
            <w:tcBorders>
              <w:top w:val="single" w:color="auto" w:sz="4" w:space="0"/>
              <w:left w:val="single" w:color="auto" w:sz="4" w:space="0"/>
              <w:bottom w:val="single" w:color="auto" w:sz="4" w:space="0"/>
              <w:right w:val="single" w:color="auto" w:sz="4" w:space="0"/>
            </w:tcBorders>
            <w:vAlign w:val="center"/>
          </w:tcPr>
          <w:p>
            <w:pPr>
              <w:pStyle w:val="59"/>
            </w:pPr>
            <w:r>
              <w:t>NS_01</w:t>
            </w:r>
          </w:p>
        </w:tc>
        <w:tc>
          <w:tcPr>
            <w:tcW w:w="1443" w:type="dxa"/>
            <w:tcBorders>
              <w:top w:val="single" w:color="auto" w:sz="4" w:space="0"/>
              <w:left w:val="single" w:color="auto" w:sz="4" w:space="0"/>
              <w:bottom w:val="single" w:color="auto" w:sz="4" w:space="0"/>
              <w:right w:val="single" w:color="auto" w:sz="4" w:space="0"/>
            </w:tcBorders>
            <w:vAlign w:val="center"/>
          </w:tcPr>
          <w:p>
            <w:pPr>
              <w:pStyle w:val="59"/>
            </w:pPr>
          </w:p>
        </w:tc>
        <w:tc>
          <w:tcPr>
            <w:tcW w:w="1437" w:type="dxa"/>
            <w:tcBorders>
              <w:top w:val="single" w:color="auto" w:sz="4" w:space="0"/>
              <w:left w:val="single" w:color="auto" w:sz="4" w:space="0"/>
              <w:bottom w:val="single" w:color="auto" w:sz="4" w:space="0"/>
              <w:right w:val="single" w:color="auto" w:sz="4" w:space="0"/>
            </w:tcBorders>
            <w:vAlign w:val="center"/>
          </w:tcPr>
          <w:p>
            <w:pPr>
              <w:pStyle w:val="59"/>
            </w:pPr>
            <w:r>
              <w:t>Table 5.2-1</w:t>
            </w:r>
          </w:p>
        </w:tc>
        <w:tc>
          <w:tcPr>
            <w:tcW w:w="1438"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MS Mincho"/>
                <w:lang w:eastAsia="zh-CN"/>
              </w:rPr>
              <w:t>5, 10, 15, 20, 25, 30, 40, 50, 60, 70</w:t>
            </w:r>
            <w:r>
              <w:rPr>
                <w:lang w:eastAsia="zh-CN"/>
              </w:rPr>
              <w:t xml:space="preserve">, </w:t>
            </w:r>
            <w:r>
              <w:rPr>
                <w:rFonts w:eastAsia="MS Mincho"/>
                <w:lang w:eastAsia="zh-CN"/>
              </w:rPr>
              <w:t>80, 90, 100</w:t>
            </w:r>
          </w:p>
        </w:tc>
        <w:tc>
          <w:tcPr>
            <w:tcW w:w="1582" w:type="dxa"/>
            <w:tcBorders>
              <w:top w:val="single" w:color="auto" w:sz="4" w:space="0"/>
              <w:left w:val="single" w:color="auto" w:sz="4" w:space="0"/>
              <w:bottom w:val="single" w:color="auto" w:sz="4" w:space="0"/>
              <w:right w:val="single" w:color="auto" w:sz="4" w:space="0"/>
            </w:tcBorders>
            <w:vAlign w:val="center"/>
          </w:tcPr>
          <w:p>
            <w:pPr>
              <w:pStyle w:val="59"/>
              <w:rPr>
                <w:rFonts w:eastAsia="MS Mincho"/>
                <w:lang w:eastAsia="zh-CN"/>
              </w:rPr>
            </w:pPr>
            <w:r>
              <w:rPr>
                <w:rFonts w:eastAsia="MS Mincho"/>
                <w:lang w:eastAsia="zh-CN"/>
              </w:rPr>
              <w:t>Table 5.3.2-1</w:t>
            </w:r>
          </w:p>
        </w:tc>
        <w:tc>
          <w:tcPr>
            <w:tcW w:w="1293" w:type="dxa"/>
            <w:tcBorders>
              <w:top w:val="single" w:color="auto" w:sz="4" w:space="0"/>
              <w:left w:val="single" w:color="auto" w:sz="4" w:space="0"/>
              <w:bottom w:val="single" w:color="auto" w:sz="4" w:space="0"/>
              <w:right w:val="single" w:color="auto" w:sz="4" w:space="0"/>
            </w:tcBorders>
            <w:vAlign w:val="center"/>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113" w:type="dxa"/>
            <w:tcBorders>
              <w:top w:val="single" w:color="auto" w:sz="4" w:space="0"/>
              <w:left w:val="single" w:color="auto" w:sz="4" w:space="0"/>
              <w:bottom w:val="single" w:color="auto" w:sz="4" w:space="0"/>
              <w:right w:val="single" w:color="auto" w:sz="4" w:space="0"/>
            </w:tcBorders>
            <w:vAlign w:val="center"/>
          </w:tcPr>
          <w:p>
            <w:pPr>
              <w:pStyle w:val="59"/>
            </w:pPr>
            <w:r>
              <w:t>NS_04</w:t>
            </w:r>
          </w:p>
        </w:tc>
        <w:tc>
          <w:tcPr>
            <w:tcW w:w="1443" w:type="dxa"/>
            <w:tcBorders>
              <w:top w:val="single" w:color="auto" w:sz="4" w:space="0"/>
              <w:left w:val="single" w:color="auto" w:sz="4" w:space="0"/>
              <w:bottom w:val="single" w:color="auto" w:sz="4" w:space="0"/>
              <w:right w:val="single" w:color="auto" w:sz="4" w:space="0"/>
            </w:tcBorders>
            <w:vAlign w:val="center"/>
          </w:tcPr>
          <w:p>
            <w:pPr>
              <w:pStyle w:val="59"/>
            </w:pPr>
            <w:r>
              <w:rPr>
                <w:snapToGrid w:val="0"/>
              </w:rPr>
              <w:t>6.5G.2.3.3.2, 6.5G.3.3.3.1</w:t>
            </w:r>
          </w:p>
        </w:tc>
        <w:tc>
          <w:tcPr>
            <w:tcW w:w="1437" w:type="dxa"/>
            <w:tcBorders>
              <w:top w:val="single" w:color="auto" w:sz="4" w:space="0"/>
              <w:left w:val="single" w:color="auto" w:sz="4" w:space="0"/>
              <w:bottom w:val="single" w:color="auto" w:sz="4" w:space="0"/>
              <w:right w:val="single" w:color="auto" w:sz="4" w:space="0"/>
            </w:tcBorders>
            <w:vAlign w:val="center"/>
          </w:tcPr>
          <w:p>
            <w:pPr>
              <w:pStyle w:val="59"/>
            </w:pPr>
            <w:r>
              <w:t>n41</w:t>
            </w:r>
          </w:p>
        </w:tc>
        <w:tc>
          <w:tcPr>
            <w:tcW w:w="1438" w:type="dxa"/>
            <w:tcBorders>
              <w:top w:val="single" w:color="auto" w:sz="4" w:space="0"/>
              <w:left w:val="single" w:color="auto" w:sz="4" w:space="0"/>
              <w:bottom w:val="single" w:color="auto" w:sz="4" w:space="0"/>
              <w:right w:val="single" w:color="auto" w:sz="4" w:space="0"/>
            </w:tcBorders>
            <w:vAlign w:val="center"/>
          </w:tcPr>
          <w:p>
            <w:pPr>
              <w:pStyle w:val="59"/>
            </w:pPr>
            <w:r>
              <w:t>10, 15, 20, 30, 40, 50, 60, 70, 80, 90, 100</w:t>
            </w:r>
          </w:p>
        </w:tc>
        <w:tc>
          <w:tcPr>
            <w:tcW w:w="1582" w:type="dxa"/>
            <w:tcBorders>
              <w:top w:val="single" w:color="auto" w:sz="4" w:space="0"/>
              <w:left w:val="single" w:color="auto" w:sz="4" w:space="0"/>
              <w:bottom w:val="single" w:color="auto" w:sz="4" w:space="0"/>
              <w:right w:val="single" w:color="auto" w:sz="4" w:space="0"/>
            </w:tcBorders>
            <w:vAlign w:val="center"/>
          </w:tcPr>
          <w:p>
            <w:pPr>
              <w:pStyle w:val="59"/>
            </w:pPr>
          </w:p>
        </w:tc>
        <w:tc>
          <w:tcPr>
            <w:tcW w:w="1293" w:type="dxa"/>
            <w:tcBorders>
              <w:top w:val="single" w:color="auto" w:sz="4" w:space="0"/>
              <w:left w:val="single" w:color="auto" w:sz="4" w:space="0"/>
              <w:bottom w:val="single" w:color="auto" w:sz="4" w:space="0"/>
              <w:right w:val="single" w:color="auto" w:sz="4" w:space="0"/>
            </w:tcBorders>
            <w:vAlign w:val="center"/>
          </w:tcPr>
          <w:p>
            <w:pPr>
              <w:pStyle w:val="59"/>
            </w:pPr>
            <w:r>
              <w:t>Clause 6.2.3.3.2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13" w:type="dxa"/>
            <w:tcBorders>
              <w:top w:val="single" w:color="auto" w:sz="4" w:space="0"/>
              <w:left w:val="single" w:color="auto" w:sz="4" w:space="0"/>
              <w:bottom w:val="single" w:color="auto" w:sz="4" w:space="0"/>
              <w:right w:val="single" w:color="auto" w:sz="4" w:space="0"/>
            </w:tcBorders>
            <w:vAlign w:val="center"/>
          </w:tcPr>
          <w:p>
            <w:pPr>
              <w:pStyle w:val="59"/>
            </w:pPr>
            <w:r>
              <w:t>NS_47</w:t>
            </w:r>
          </w:p>
        </w:tc>
        <w:tc>
          <w:tcPr>
            <w:tcW w:w="1443" w:type="dxa"/>
            <w:tcBorders>
              <w:top w:val="single" w:color="auto" w:sz="4" w:space="0"/>
              <w:left w:val="single" w:color="auto" w:sz="4" w:space="0"/>
              <w:bottom w:val="single" w:color="auto" w:sz="4" w:space="0"/>
              <w:right w:val="single" w:color="auto" w:sz="4" w:space="0"/>
            </w:tcBorders>
            <w:vAlign w:val="center"/>
          </w:tcPr>
          <w:p>
            <w:pPr>
              <w:pStyle w:val="59"/>
              <w:rPr>
                <w:snapToGrid w:val="0"/>
              </w:rPr>
            </w:pPr>
            <w:r>
              <w:rPr>
                <w:snapToGrid w:val="0"/>
              </w:rPr>
              <w:t>6.5G.3.3.3.15</w:t>
            </w:r>
          </w:p>
        </w:tc>
        <w:tc>
          <w:tcPr>
            <w:tcW w:w="1437" w:type="dxa"/>
            <w:tcBorders>
              <w:top w:val="single" w:color="auto" w:sz="4" w:space="0"/>
              <w:left w:val="single" w:color="auto" w:sz="4" w:space="0"/>
              <w:bottom w:val="single" w:color="auto" w:sz="4" w:space="0"/>
              <w:right w:val="single" w:color="auto" w:sz="4" w:space="0"/>
            </w:tcBorders>
            <w:vAlign w:val="center"/>
          </w:tcPr>
          <w:p>
            <w:pPr>
              <w:pStyle w:val="59"/>
            </w:pPr>
            <w:r>
              <w:t>n41 (Note 3)</w:t>
            </w:r>
          </w:p>
        </w:tc>
        <w:tc>
          <w:tcPr>
            <w:tcW w:w="1438" w:type="dxa"/>
            <w:tcBorders>
              <w:top w:val="single" w:color="auto" w:sz="4" w:space="0"/>
              <w:left w:val="single" w:color="auto" w:sz="4" w:space="0"/>
              <w:bottom w:val="single" w:color="auto" w:sz="4" w:space="0"/>
              <w:right w:val="single" w:color="auto" w:sz="4" w:space="0"/>
            </w:tcBorders>
            <w:vAlign w:val="center"/>
          </w:tcPr>
          <w:p>
            <w:pPr>
              <w:pStyle w:val="59"/>
              <w:rPr>
                <w:rFonts w:eastAsia="MS Mincho"/>
                <w:lang w:eastAsia="zh-CN"/>
              </w:rPr>
            </w:pPr>
            <w:r>
              <w:t>30</w:t>
            </w:r>
          </w:p>
        </w:tc>
        <w:tc>
          <w:tcPr>
            <w:tcW w:w="1582" w:type="dxa"/>
            <w:tcBorders>
              <w:top w:val="single" w:color="auto" w:sz="4" w:space="0"/>
              <w:left w:val="single" w:color="auto" w:sz="4" w:space="0"/>
              <w:bottom w:val="single" w:color="auto" w:sz="4" w:space="0"/>
              <w:right w:val="single" w:color="auto" w:sz="4" w:space="0"/>
            </w:tcBorders>
            <w:vAlign w:val="center"/>
          </w:tcPr>
          <w:p>
            <w:pPr>
              <w:pStyle w:val="59"/>
            </w:pPr>
            <w:r>
              <w:t>Table 6.2.3.3.18-1</w:t>
            </w:r>
          </w:p>
        </w:tc>
        <w:tc>
          <w:tcPr>
            <w:tcW w:w="129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zh-CN"/>
              </w:rPr>
            </w:pPr>
            <w:r>
              <w:t>Table 6.2.3.3.18-2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13" w:type="dxa"/>
            <w:tcBorders>
              <w:top w:val="single" w:color="auto" w:sz="4" w:space="0"/>
              <w:left w:val="single" w:color="auto" w:sz="4" w:space="0"/>
              <w:bottom w:val="single" w:color="auto" w:sz="4" w:space="0"/>
              <w:right w:val="single" w:color="auto" w:sz="4" w:space="0"/>
            </w:tcBorders>
            <w:vAlign w:val="center"/>
          </w:tcPr>
          <w:p>
            <w:pPr>
              <w:pStyle w:val="59"/>
            </w:pPr>
            <w:r>
              <w:t>NS_50</w:t>
            </w:r>
          </w:p>
        </w:tc>
        <w:tc>
          <w:tcPr>
            <w:tcW w:w="1443" w:type="dxa"/>
            <w:tcBorders>
              <w:top w:val="single" w:color="auto" w:sz="4" w:space="0"/>
              <w:left w:val="single" w:color="auto" w:sz="4" w:space="0"/>
              <w:bottom w:val="single" w:color="auto" w:sz="4" w:space="0"/>
              <w:right w:val="single" w:color="auto" w:sz="4" w:space="0"/>
            </w:tcBorders>
            <w:vAlign w:val="center"/>
          </w:tcPr>
          <w:p>
            <w:pPr>
              <w:pStyle w:val="59"/>
              <w:rPr>
                <w:snapToGrid w:val="0"/>
              </w:rPr>
            </w:pPr>
            <w:r>
              <w:rPr>
                <w:snapToGrid w:val="0"/>
              </w:rPr>
              <w:t>6.5G.3.3.3.16</w:t>
            </w:r>
          </w:p>
        </w:tc>
        <w:tc>
          <w:tcPr>
            <w:tcW w:w="1437" w:type="dxa"/>
            <w:tcBorders>
              <w:top w:val="single" w:color="auto" w:sz="4" w:space="0"/>
              <w:left w:val="single" w:color="auto" w:sz="4" w:space="0"/>
              <w:bottom w:val="single" w:color="auto" w:sz="4" w:space="0"/>
              <w:right w:val="single" w:color="auto" w:sz="4" w:space="0"/>
            </w:tcBorders>
            <w:vAlign w:val="center"/>
          </w:tcPr>
          <w:p>
            <w:pPr>
              <w:pStyle w:val="59"/>
            </w:pPr>
            <w:r>
              <w:t>n39</w:t>
            </w:r>
          </w:p>
        </w:tc>
        <w:tc>
          <w:tcPr>
            <w:tcW w:w="1438" w:type="dxa"/>
            <w:tcBorders>
              <w:top w:val="single" w:color="auto" w:sz="4" w:space="0"/>
              <w:left w:val="single" w:color="auto" w:sz="4" w:space="0"/>
              <w:bottom w:val="single" w:color="auto" w:sz="4" w:space="0"/>
              <w:right w:val="single" w:color="auto" w:sz="4" w:space="0"/>
            </w:tcBorders>
            <w:vAlign w:val="center"/>
          </w:tcPr>
          <w:p>
            <w:pPr>
              <w:pStyle w:val="59"/>
            </w:pPr>
            <w:r>
              <w:t xml:space="preserve">10, 15, 20, </w:t>
            </w:r>
            <w:r>
              <w:rPr>
                <w:rFonts w:eastAsia="MS Mincho"/>
              </w:rPr>
              <w:t>25, 30, 40</w:t>
            </w:r>
          </w:p>
        </w:tc>
        <w:tc>
          <w:tcPr>
            <w:tcW w:w="1582" w:type="dxa"/>
            <w:tcBorders>
              <w:top w:val="single" w:color="auto" w:sz="4" w:space="0"/>
              <w:left w:val="single" w:color="auto" w:sz="4" w:space="0"/>
              <w:bottom w:val="single" w:color="auto" w:sz="4" w:space="0"/>
              <w:right w:val="single" w:color="auto" w:sz="4" w:space="0"/>
            </w:tcBorders>
            <w:vAlign w:val="center"/>
          </w:tcPr>
          <w:p>
            <w:pPr>
              <w:pStyle w:val="59"/>
            </w:pPr>
          </w:p>
        </w:tc>
        <w:tc>
          <w:tcPr>
            <w:tcW w:w="1293" w:type="dxa"/>
            <w:tcBorders>
              <w:top w:val="single" w:color="auto" w:sz="4" w:space="0"/>
              <w:left w:val="single" w:color="auto" w:sz="4" w:space="0"/>
              <w:bottom w:val="single" w:color="auto" w:sz="4" w:space="0"/>
              <w:right w:val="single" w:color="auto" w:sz="4" w:space="0"/>
            </w:tcBorders>
            <w:vAlign w:val="center"/>
          </w:tcPr>
          <w:p>
            <w:pPr>
              <w:pStyle w:val="59"/>
            </w:pPr>
            <w:r>
              <w:rPr>
                <w:rFonts w:eastAsia="MS Mincho"/>
              </w:rPr>
              <w:t>Clause 6.2.3.3.19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13" w:type="dxa"/>
            <w:tcBorders>
              <w:top w:val="single" w:color="auto" w:sz="4" w:space="0"/>
              <w:left w:val="single" w:color="auto" w:sz="4" w:space="0"/>
              <w:bottom w:val="single" w:color="auto" w:sz="4" w:space="0"/>
              <w:right w:val="single" w:color="auto" w:sz="4" w:space="0"/>
            </w:tcBorders>
          </w:tcPr>
          <w:p>
            <w:pPr>
              <w:pStyle w:val="59"/>
            </w:pPr>
            <w:r>
              <w:t>NS_55</w:t>
            </w:r>
          </w:p>
        </w:tc>
        <w:tc>
          <w:tcPr>
            <w:tcW w:w="1443" w:type="dxa"/>
            <w:tcBorders>
              <w:top w:val="single" w:color="auto" w:sz="4" w:space="0"/>
              <w:left w:val="single" w:color="auto" w:sz="4" w:space="0"/>
              <w:bottom w:val="single" w:color="auto" w:sz="4" w:space="0"/>
              <w:right w:val="single" w:color="auto" w:sz="4" w:space="0"/>
            </w:tcBorders>
          </w:tcPr>
          <w:p>
            <w:pPr>
              <w:pStyle w:val="59"/>
              <w:rPr>
                <w:snapToGrid w:val="0"/>
              </w:rPr>
            </w:pPr>
            <w:r>
              <w:t>NOTE 4</w:t>
            </w:r>
          </w:p>
        </w:tc>
        <w:tc>
          <w:tcPr>
            <w:tcW w:w="1437" w:type="dxa"/>
            <w:tcBorders>
              <w:top w:val="single" w:color="auto" w:sz="4" w:space="0"/>
              <w:left w:val="single" w:color="auto" w:sz="4" w:space="0"/>
              <w:bottom w:val="single" w:color="auto" w:sz="4" w:space="0"/>
              <w:right w:val="single" w:color="auto" w:sz="4" w:space="0"/>
            </w:tcBorders>
          </w:tcPr>
          <w:p>
            <w:pPr>
              <w:pStyle w:val="59"/>
            </w:pPr>
            <w:r>
              <w:t>n77</w:t>
            </w:r>
          </w:p>
        </w:tc>
        <w:tc>
          <w:tcPr>
            <w:tcW w:w="1438" w:type="dxa"/>
            <w:tcBorders>
              <w:top w:val="single" w:color="auto" w:sz="4" w:space="0"/>
              <w:left w:val="single" w:color="auto" w:sz="4" w:space="0"/>
              <w:bottom w:val="single" w:color="auto" w:sz="4" w:space="0"/>
              <w:right w:val="single" w:color="auto" w:sz="4" w:space="0"/>
            </w:tcBorders>
          </w:tcPr>
          <w:p>
            <w:pPr>
              <w:pStyle w:val="59"/>
            </w:pPr>
            <w:r>
              <w:t>10, 15, 20, 25, 30, 40, 50, 60, 70, 80, 90, 100</w:t>
            </w:r>
          </w:p>
        </w:tc>
        <w:tc>
          <w:tcPr>
            <w:tcW w:w="1582" w:type="dxa"/>
            <w:tcBorders>
              <w:top w:val="single" w:color="auto" w:sz="4" w:space="0"/>
              <w:left w:val="single" w:color="auto" w:sz="4" w:space="0"/>
              <w:bottom w:val="single" w:color="auto" w:sz="4" w:space="0"/>
              <w:right w:val="single" w:color="auto" w:sz="4" w:space="0"/>
            </w:tcBorders>
          </w:tcPr>
          <w:p>
            <w:pPr>
              <w:pStyle w:val="59"/>
            </w:pPr>
          </w:p>
        </w:tc>
        <w:tc>
          <w:tcPr>
            <w:tcW w:w="1293" w:type="dxa"/>
            <w:tcBorders>
              <w:top w:val="single" w:color="auto" w:sz="4" w:space="0"/>
              <w:left w:val="single" w:color="auto" w:sz="4" w:space="0"/>
              <w:bottom w:val="single" w:color="auto" w:sz="4" w:space="0"/>
              <w:right w:val="single" w:color="auto" w:sz="4" w:space="0"/>
            </w:tcBorders>
          </w:tcPr>
          <w:p>
            <w:pPr>
              <w:pStyle w:val="59"/>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306" w:type="dxa"/>
            <w:gridSpan w:val="6"/>
            <w:tcBorders>
              <w:top w:val="single" w:color="auto" w:sz="4" w:space="0"/>
              <w:left w:val="single" w:color="auto" w:sz="4" w:space="0"/>
              <w:bottom w:val="single" w:color="auto" w:sz="4" w:space="0"/>
              <w:right w:val="single" w:color="auto" w:sz="4" w:space="0"/>
            </w:tcBorders>
            <w:vAlign w:val="center"/>
          </w:tcPr>
          <w:p>
            <w:pPr>
              <w:pStyle w:val="73"/>
            </w:pPr>
            <w:r>
              <w:t>NOTE 1:</w:t>
            </w:r>
            <w:r>
              <w:tab/>
            </w:r>
            <w:r>
              <w:t>This NS can be signalled for NR bands that have UTRA services deployed.</w:t>
            </w:r>
          </w:p>
          <w:p>
            <w:pPr>
              <w:pStyle w:val="73"/>
            </w:pPr>
            <w:r>
              <w:t>NOTE 2:</w:t>
            </w:r>
            <w:r>
              <w:tab/>
            </w:r>
            <w:r>
              <w:t>No A-MPR is applied for 5 MHz BW</w:t>
            </w:r>
            <w:r>
              <w:rPr>
                <w:vertAlign w:val="subscript"/>
              </w:rPr>
              <w:t>channel</w:t>
            </w:r>
            <w:r>
              <w:t xml:space="preserve"> where the lower channel edge is ≥1930 MHz, 10 MHz BW</w:t>
            </w:r>
            <w:r>
              <w:rPr>
                <w:vertAlign w:val="subscript"/>
              </w:rPr>
              <w:t>channel</w:t>
            </w:r>
            <w:r>
              <w:t xml:space="preserve"> where the lower channel edge is ≥1950 MHz and 15 MHz BW</w:t>
            </w:r>
            <w:r>
              <w:rPr>
                <w:vertAlign w:val="subscript"/>
              </w:rPr>
              <w:t>channel</w:t>
            </w:r>
            <w:r>
              <w:t xml:space="preserve"> where the lower channel edge is ≥1955 MHz.</w:t>
            </w:r>
          </w:p>
          <w:p>
            <w:pPr>
              <w:pStyle w:val="73"/>
            </w:pPr>
            <w:r>
              <w:t>NOTE 3:</w:t>
            </w:r>
            <w:r>
              <w:tab/>
            </w:r>
            <w:r>
              <w:t>Applicable when the NR carrier is within 2545 – 2575 MHz.</w:t>
            </w:r>
          </w:p>
          <w:p>
            <w:pPr>
              <w:pStyle w:val="73"/>
              <w:rPr>
                <w:rFonts w:cs="Arial"/>
              </w:rPr>
            </w:pPr>
            <w:r>
              <w:t>NOTE 4:</w:t>
            </w:r>
            <w:r>
              <w:tab/>
            </w:r>
            <w:r>
              <w:t>This NS value is applicable for cells in the range 3450 – 3550 MHz for operations in the USA. This NS value does not indicate any additional spurious emission and maximum output power reduction requirements.</w:t>
            </w:r>
          </w:p>
        </w:tc>
      </w:tr>
    </w:tbl>
    <w:p/>
    <w:p>
      <w:pPr>
        <w:pStyle w:val="62"/>
      </w:pPr>
      <w:r>
        <w:t>Table 6.2G.3.3-2: Mapping of Network Signalling label</w:t>
      </w:r>
    </w:p>
    <w:tbl>
      <w:tblPr>
        <w:tblStyle w:val="47"/>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58"/>
            </w:pPr>
            <w:r>
              <w:t>NR band</w:t>
            </w:r>
          </w:p>
        </w:tc>
        <w:tc>
          <w:tcPr>
            <w:tcW w:w="9168" w:type="dxa"/>
            <w:gridSpan w:val="8"/>
            <w:tcBorders>
              <w:top w:val="single" w:color="auto" w:sz="4" w:space="0"/>
              <w:left w:val="single" w:color="auto" w:sz="4" w:space="0"/>
              <w:bottom w:val="single" w:color="auto" w:sz="4" w:space="0"/>
              <w:right w:val="single" w:color="auto" w:sz="4" w:space="0"/>
            </w:tcBorders>
          </w:tcPr>
          <w:p>
            <w:pPr>
              <w:pStyle w:val="58"/>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tcPr>
          <w:p>
            <w:pPr>
              <w:pStyle w:val="59"/>
            </w:pPr>
            <w:r>
              <w:t>0</w:t>
            </w:r>
          </w:p>
        </w:tc>
        <w:tc>
          <w:tcPr>
            <w:tcW w:w="1146" w:type="dxa"/>
            <w:tcBorders>
              <w:top w:val="single" w:color="auto" w:sz="4" w:space="0"/>
              <w:left w:val="single" w:color="auto" w:sz="4" w:space="0"/>
              <w:bottom w:val="single" w:color="auto" w:sz="4" w:space="0"/>
              <w:right w:val="single" w:color="auto" w:sz="4" w:space="0"/>
            </w:tcBorders>
          </w:tcPr>
          <w:p>
            <w:pPr>
              <w:pStyle w:val="59"/>
            </w:pPr>
            <w:r>
              <w:t>1</w:t>
            </w:r>
          </w:p>
        </w:tc>
        <w:tc>
          <w:tcPr>
            <w:tcW w:w="1146" w:type="dxa"/>
            <w:tcBorders>
              <w:top w:val="single" w:color="auto" w:sz="4" w:space="0"/>
              <w:left w:val="single" w:color="auto" w:sz="4" w:space="0"/>
              <w:bottom w:val="single" w:color="auto" w:sz="4" w:space="0"/>
              <w:right w:val="single" w:color="auto" w:sz="4" w:space="0"/>
            </w:tcBorders>
          </w:tcPr>
          <w:p>
            <w:pPr>
              <w:pStyle w:val="59"/>
            </w:pPr>
            <w:r>
              <w:t>2</w:t>
            </w:r>
          </w:p>
        </w:tc>
        <w:tc>
          <w:tcPr>
            <w:tcW w:w="1146" w:type="dxa"/>
            <w:tcBorders>
              <w:top w:val="single" w:color="auto" w:sz="4" w:space="0"/>
              <w:left w:val="single" w:color="auto" w:sz="4" w:space="0"/>
              <w:bottom w:val="single" w:color="auto" w:sz="4" w:space="0"/>
              <w:right w:val="single" w:color="auto" w:sz="4" w:space="0"/>
            </w:tcBorders>
          </w:tcPr>
          <w:p>
            <w:pPr>
              <w:pStyle w:val="59"/>
            </w:pPr>
            <w:r>
              <w:t>3</w:t>
            </w:r>
          </w:p>
        </w:tc>
        <w:tc>
          <w:tcPr>
            <w:tcW w:w="1146" w:type="dxa"/>
            <w:tcBorders>
              <w:top w:val="single" w:color="auto" w:sz="4" w:space="0"/>
              <w:left w:val="single" w:color="auto" w:sz="4" w:space="0"/>
              <w:bottom w:val="single" w:color="auto" w:sz="4" w:space="0"/>
              <w:right w:val="single" w:color="auto" w:sz="4" w:space="0"/>
            </w:tcBorders>
          </w:tcPr>
          <w:p>
            <w:pPr>
              <w:pStyle w:val="59"/>
            </w:pPr>
            <w:r>
              <w:t>4</w:t>
            </w:r>
          </w:p>
        </w:tc>
        <w:tc>
          <w:tcPr>
            <w:tcW w:w="1146" w:type="dxa"/>
            <w:tcBorders>
              <w:top w:val="single" w:color="auto" w:sz="4" w:space="0"/>
              <w:left w:val="single" w:color="auto" w:sz="4" w:space="0"/>
              <w:bottom w:val="single" w:color="auto" w:sz="4" w:space="0"/>
              <w:right w:val="single" w:color="auto" w:sz="4" w:space="0"/>
            </w:tcBorders>
          </w:tcPr>
          <w:p>
            <w:pPr>
              <w:pStyle w:val="59"/>
            </w:pPr>
            <w:r>
              <w:t>5</w:t>
            </w:r>
          </w:p>
        </w:tc>
        <w:tc>
          <w:tcPr>
            <w:tcW w:w="1146" w:type="dxa"/>
            <w:tcBorders>
              <w:top w:val="single" w:color="auto" w:sz="4" w:space="0"/>
              <w:left w:val="single" w:color="auto" w:sz="4" w:space="0"/>
              <w:bottom w:val="single" w:color="auto" w:sz="4" w:space="0"/>
              <w:right w:val="single" w:color="auto" w:sz="4" w:space="0"/>
            </w:tcBorders>
          </w:tcPr>
          <w:p>
            <w:pPr>
              <w:pStyle w:val="59"/>
            </w:pPr>
            <w:r>
              <w:t>6</w:t>
            </w:r>
          </w:p>
        </w:tc>
        <w:tc>
          <w:tcPr>
            <w:tcW w:w="1146" w:type="dxa"/>
            <w:tcBorders>
              <w:top w:val="single" w:color="auto" w:sz="4" w:space="0"/>
              <w:left w:val="single" w:color="auto" w:sz="4" w:space="0"/>
              <w:bottom w:val="single" w:color="auto" w:sz="4" w:space="0"/>
              <w:right w:val="single" w:color="auto" w:sz="4" w:space="0"/>
            </w:tcBorders>
          </w:tcPr>
          <w:p>
            <w:pPr>
              <w:pStyle w:val="59"/>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Borders>
              <w:left w:val="single" w:color="auto" w:sz="4" w:space="0"/>
              <w:right w:val="single" w:color="auto" w:sz="4" w:space="0"/>
            </w:tcBorders>
            <w:vAlign w:val="center"/>
          </w:tcPr>
          <w:p>
            <w:pPr>
              <w:pStyle w:val="59"/>
            </w:pPr>
            <w:r>
              <w:t>n34</w:t>
            </w:r>
          </w:p>
        </w:tc>
        <w:tc>
          <w:tcPr>
            <w:tcW w:w="1146" w:type="dxa"/>
            <w:tcBorders>
              <w:left w:val="single" w:color="auto" w:sz="4" w:space="0"/>
              <w:right w:val="single" w:color="auto" w:sz="4" w:space="0"/>
            </w:tcBorders>
            <w:vAlign w:val="center"/>
          </w:tcPr>
          <w:p>
            <w:pPr>
              <w:pStyle w:val="59"/>
            </w:pPr>
            <w:r>
              <w:t>NS_01</w:t>
            </w:r>
          </w:p>
        </w:tc>
        <w:tc>
          <w:tcPr>
            <w:tcW w:w="1146" w:type="dxa"/>
            <w:tcBorders>
              <w:left w:val="single" w:color="auto" w:sz="4" w:space="0"/>
              <w:right w:val="single" w:color="auto" w:sz="4" w:space="0"/>
            </w:tcBorders>
            <w:vAlign w:val="center"/>
          </w:tcPr>
          <w:p>
            <w:pPr>
              <w:pStyle w:val="59"/>
            </w:pPr>
          </w:p>
        </w:tc>
        <w:tc>
          <w:tcPr>
            <w:tcW w:w="1146" w:type="dxa"/>
            <w:tcBorders>
              <w:left w:val="single" w:color="auto" w:sz="4" w:space="0"/>
              <w:right w:val="single" w:color="auto" w:sz="4" w:space="0"/>
            </w:tcBorders>
            <w:vAlign w:val="center"/>
          </w:tcPr>
          <w:p>
            <w:pPr>
              <w:pStyle w:val="59"/>
            </w:pPr>
          </w:p>
        </w:tc>
        <w:tc>
          <w:tcPr>
            <w:tcW w:w="1146" w:type="dxa"/>
            <w:tcBorders>
              <w:left w:val="single" w:color="auto" w:sz="4" w:space="0"/>
              <w:right w:val="single" w:color="auto" w:sz="4" w:space="0"/>
            </w:tcBorders>
            <w:vAlign w:val="center"/>
          </w:tcPr>
          <w:p>
            <w:pPr>
              <w:pStyle w:val="59"/>
            </w:pPr>
          </w:p>
        </w:tc>
        <w:tc>
          <w:tcPr>
            <w:tcW w:w="1146" w:type="dxa"/>
            <w:tcBorders>
              <w:left w:val="single" w:color="auto" w:sz="4" w:space="0"/>
              <w:right w:val="single" w:color="auto" w:sz="4" w:space="0"/>
            </w:tcBorders>
            <w:vAlign w:val="center"/>
          </w:tcPr>
          <w:p>
            <w:pPr>
              <w:pStyle w:val="59"/>
            </w:pPr>
          </w:p>
        </w:tc>
        <w:tc>
          <w:tcPr>
            <w:tcW w:w="1146" w:type="dxa"/>
            <w:tcBorders>
              <w:left w:val="single" w:color="auto" w:sz="4" w:space="0"/>
              <w:right w:val="single" w:color="auto" w:sz="4" w:space="0"/>
            </w:tcBorders>
            <w:vAlign w:val="center"/>
          </w:tcPr>
          <w:p>
            <w:pPr>
              <w:pStyle w:val="59"/>
            </w:pPr>
          </w:p>
        </w:tc>
        <w:tc>
          <w:tcPr>
            <w:tcW w:w="1146" w:type="dxa"/>
            <w:tcBorders>
              <w:left w:val="single" w:color="auto" w:sz="4" w:space="0"/>
              <w:right w:val="single" w:color="auto" w:sz="4" w:space="0"/>
            </w:tcBorders>
            <w:vAlign w:val="center"/>
          </w:tcPr>
          <w:p>
            <w:pPr>
              <w:pStyle w:val="59"/>
            </w:pPr>
          </w:p>
        </w:tc>
        <w:tc>
          <w:tcPr>
            <w:tcW w:w="1146" w:type="dxa"/>
            <w:tcBorders>
              <w:left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9"/>
            </w:pPr>
            <w:r>
              <w:t>n39</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9"/>
            </w:pPr>
            <w:bookmarkStart w:id="57" w:name="_Hlk44493868"/>
            <w:r>
              <w:t>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NS_04</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r>
      <w:bookmarkEnd w:id="5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9"/>
            </w:pPr>
            <w:r>
              <w:t>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NS_55</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9"/>
            </w:pPr>
            <w:r>
              <w:t>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9"/>
            </w:pPr>
            <w:r>
              <w:t>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73"/>
            </w:pPr>
            <w:r>
              <w:t>NOTE</w:t>
            </w:r>
            <w:r>
              <w:rPr>
                <w:rFonts w:eastAsia="Malgun Gothic"/>
              </w:rPr>
              <w:t>:</w:t>
            </w:r>
            <w:r>
              <w:rPr>
                <w:rFonts w:eastAsia="Malgun Gothic"/>
              </w:rPr>
              <w:tab/>
            </w:r>
            <w:r>
              <w:t>additionalSpectrumEmission corresponds to an information element of the same name defined in clause 6.3.2 of TS 38.331 [6].</w:t>
            </w:r>
          </w:p>
        </w:tc>
      </w:tr>
    </w:tbl>
    <w:p>
      <w:pPr>
        <w:rPr>
          <w:rFonts w:eastAsia="MS Mincho"/>
        </w:rPr>
      </w:pPr>
    </w:p>
    <w:p>
      <w:r>
        <w:t>The normative reference for this requirement is TS 38.101-1 [2] clause 6.2.3.1 and 6.2G.3.</w:t>
      </w:r>
    </w:p>
    <w:p>
      <w:pPr>
        <w:pStyle w:val="8"/>
      </w:pPr>
      <w:r>
        <w:t>6.2G.3.4</w:t>
      </w:r>
      <w:r>
        <w:tab/>
      </w:r>
      <w:r>
        <w:t>Test description</w:t>
      </w:r>
    </w:p>
    <w:p>
      <w:pPr>
        <w:pStyle w:val="8"/>
      </w:pPr>
      <w:bookmarkStart w:id="58" w:name="_Hlk502660895"/>
      <w:bookmarkStart w:id="59" w:name="_Toc69305945"/>
      <w:bookmarkStart w:id="60" w:name="_Toc27477821"/>
      <w:bookmarkStart w:id="61" w:name="_Toc44323762"/>
      <w:bookmarkStart w:id="62" w:name="_Toc60823126"/>
      <w:bookmarkStart w:id="63" w:name="_Toc52989930"/>
      <w:bookmarkStart w:id="64" w:name="_Toc60825048"/>
      <w:bookmarkStart w:id="65" w:name="_Toc36226505"/>
      <w:r>
        <w:t>6.2G.3.4.1</w:t>
      </w:r>
      <w:bookmarkEnd w:id="58"/>
      <w:r>
        <w:tab/>
      </w:r>
      <w:r>
        <w:t>Initial conditions</w:t>
      </w:r>
      <w:bookmarkEnd w:id="59"/>
      <w:bookmarkEnd w:id="60"/>
      <w:bookmarkEnd w:id="61"/>
      <w:bookmarkEnd w:id="62"/>
      <w:bookmarkEnd w:id="63"/>
      <w:bookmarkEnd w:id="64"/>
      <w:bookmarkEnd w:id="65"/>
    </w:p>
    <w:p>
      <w:r>
        <w:t>Initial conditions are a set of test configurations the UE needs to be tested in and the steps for the SS to take with the UE to reach the correct measurement state.</w:t>
      </w:r>
    </w:p>
    <w:p>
      <w:bookmarkStart w:id="66" w:name="_Hlk50399126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ins w:id="1" w:author="Danni SONG(CMCC)" w:date="2024-05-10T22:06:17Z">
        <w:r>
          <w:rPr>
            <w:rFonts w:hint="eastAsia"/>
            <w:lang w:val="en-US" w:eastAsia="zh-CN"/>
          </w:rPr>
          <w:t>, an</w:t>
        </w:r>
      </w:ins>
      <w:ins w:id="2" w:author="Danni SONG(CMCC)" w:date="2024-05-10T22:06:18Z">
        <w:r>
          <w:rPr>
            <w:rFonts w:hint="eastAsia"/>
            <w:lang w:val="en-US" w:eastAsia="zh-CN"/>
          </w:rPr>
          <w:t>d in</w:t>
        </w:r>
      </w:ins>
      <w:ins w:id="3" w:author="Danni SONG(CMCC)" w:date="2024-05-10T22:06:19Z">
        <w:r>
          <w:rPr>
            <w:rFonts w:hint="eastAsia"/>
            <w:lang w:val="en-US" w:eastAsia="zh-CN"/>
          </w:rPr>
          <w:t xml:space="preserve"> Ta</w:t>
        </w:r>
      </w:ins>
      <w:ins w:id="4" w:author="Danni SONG(CMCC)" w:date="2024-05-10T22:06:20Z">
        <w:r>
          <w:rPr>
            <w:rFonts w:hint="eastAsia"/>
            <w:lang w:val="en-US" w:eastAsia="zh-CN"/>
          </w:rPr>
          <w:t xml:space="preserve">ble </w:t>
        </w:r>
      </w:ins>
      <w:ins w:id="5" w:author="Danni SONG(CMCC)" w:date="2024-05-10T22:06:42Z">
        <w:r>
          <w:rPr/>
          <w:t>6.2G.3.4.1-</w:t>
        </w:r>
      </w:ins>
      <w:ins w:id="6" w:author="Danni SONG(CMCC)" w:date="2024-05-10T22:06:45Z">
        <w:r>
          <w:rPr>
            <w:rFonts w:hint="eastAsia"/>
            <w:lang w:val="en-US" w:eastAsia="zh-CN"/>
          </w:rPr>
          <w:t>2</w:t>
        </w:r>
      </w:ins>
      <w:ins w:id="7" w:author="Danni SONG(CMCC)" w:date="2024-05-10T22:06:42Z">
        <w:r>
          <w:rPr/>
          <w:t xml:space="preserve"> for NS_</w:t>
        </w:r>
      </w:ins>
      <w:ins w:id="8" w:author="Danni SONG(CMCC)" w:date="2024-05-10T22:06:49Z">
        <w:r>
          <w:rPr>
            <w:rFonts w:hint="eastAsia"/>
            <w:lang w:val="en-US" w:eastAsia="zh-CN"/>
          </w:rPr>
          <w:t>50</w:t>
        </w:r>
      </w:ins>
      <w:ins w:id="9" w:author="Danni SONG(CMCC)" w:date="2024-05-10T22:06:42Z">
        <w:r>
          <w:rPr/>
          <w:t xml:space="preserve"> PC1.5</w:t>
        </w:r>
      </w:ins>
      <w:r>
        <w:t>. The details of the uplink reference measurement channels (RMCs) are specified in Annex A.2. Configurations of PDSCH and PDCCH before measurement are specified in Annex C.2</w:t>
      </w:r>
      <w:bookmarkEnd w:id="66"/>
    </w:p>
    <w:p>
      <w:pPr>
        <w:pStyle w:val="62"/>
      </w:pPr>
      <w:r>
        <w:t>Table 6.2G.3.4.1-1: Test Configuration table for NS_47 power class 1.5</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649"/>
        <w:gridCol w:w="653"/>
        <w:gridCol w:w="782"/>
        <w:gridCol w:w="1270"/>
        <w:gridCol w:w="422"/>
        <w:gridCol w:w="1052"/>
        <w:gridCol w:w="429"/>
        <w:gridCol w:w="879"/>
        <w:gridCol w:w="1319"/>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5000" w:type="pct"/>
            <w:gridSpan w:val="11"/>
            <w:shd w:val="clear" w:color="auto" w:fill="auto"/>
            <w:tcMar>
              <w:left w:w="28" w:type="dxa"/>
              <w:right w:w="28" w:type="dxa"/>
            </w:tcMar>
            <w:vAlign w:val="center"/>
          </w:tcPr>
          <w:p>
            <w:pPr>
              <w:pStyle w:val="58"/>
              <w:rPr>
                <w:rFonts w:eastAsia="MS PGothic"/>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3160" w:type="pct"/>
            <w:gridSpan w:val="8"/>
            <w:shd w:val="clear" w:color="auto" w:fill="auto"/>
            <w:tcMar>
              <w:left w:w="28" w:type="dxa"/>
              <w:right w:w="28" w:type="dxa"/>
            </w:tcMar>
            <w:vAlign w:val="center"/>
          </w:tcPr>
          <w:p>
            <w:pPr>
              <w:pStyle w:val="60"/>
            </w:pPr>
            <w:r>
              <w:t>Test Environment as specified in TS 38.508-1 [5] subclause 4.1</w:t>
            </w:r>
          </w:p>
        </w:tc>
        <w:tc>
          <w:tcPr>
            <w:tcW w:w="1839" w:type="pct"/>
            <w:gridSpan w:val="3"/>
            <w:shd w:val="clear" w:color="auto" w:fill="auto"/>
            <w:vAlign w:val="center"/>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3160" w:type="pct"/>
            <w:gridSpan w:val="8"/>
            <w:shd w:val="clear" w:color="auto" w:fill="auto"/>
            <w:tcMar>
              <w:left w:w="28" w:type="dxa"/>
              <w:right w:w="28" w:type="dxa"/>
            </w:tcMar>
            <w:vAlign w:val="center"/>
          </w:tcPr>
          <w:p>
            <w:pPr>
              <w:pStyle w:val="60"/>
            </w:pPr>
            <w:r>
              <w:t>Test Frequencies</w:t>
            </w:r>
          </w:p>
        </w:tc>
        <w:tc>
          <w:tcPr>
            <w:tcW w:w="1839" w:type="pct"/>
            <w:gridSpan w:val="3"/>
            <w:shd w:val="clear" w:color="auto" w:fill="auto"/>
            <w:vAlign w:val="center"/>
          </w:tcPr>
          <w:p>
            <w:pPr>
              <w:pStyle w:val="60"/>
            </w:pPr>
            <w:r>
              <w:t>As specified in Table 6.2.3.4.1-18a and 6.2.3.4.1-18b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3160" w:type="pct"/>
            <w:gridSpan w:val="8"/>
            <w:shd w:val="clear" w:color="auto" w:fill="auto"/>
            <w:tcMar>
              <w:left w:w="28" w:type="dxa"/>
              <w:right w:w="28" w:type="dxa"/>
            </w:tcMar>
            <w:vAlign w:val="center"/>
          </w:tcPr>
          <w:p>
            <w:pPr>
              <w:pStyle w:val="60"/>
            </w:pPr>
            <w:r>
              <w:t>Test Channel Bandwidths as specified in TS 38.508-1 [5] subclause 4.3.1</w:t>
            </w:r>
          </w:p>
        </w:tc>
        <w:tc>
          <w:tcPr>
            <w:tcW w:w="1839" w:type="pct"/>
            <w:gridSpan w:val="3"/>
            <w:shd w:val="clear" w:color="auto" w:fill="auto"/>
            <w:vAlign w:val="center"/>
          </w:tcPr>
          <w:p>
            <w:pPr>
              <w:pStyle w:val="60"/>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3160" w:type="pct"/>
            <w:gridSpan w:val="8"/>
            <w:shd w:val="clear" w:color="auto" w:fill="auto"/>
            <w:tcMar>
              <w:left w:w="28" w:type="dxa"/>
              <w:right w:w="28" w:type="dxa"/>
            </w:tcMar>
            <w:vAlign w:val="center"/>
          </w:tcPr>
          <w:p>
            <w:pPr>
              <w:pStyle w:val="60"/>
            </w:pPr>
            <w:r>
              <w:t>Test SCS as specified in Table 5.3.5-1</w:t>
            </w:r>
          </w:p>
        </w:tc>
        <w:tc>
          <w:tcPr>
            <w:tcW w:w="1839" w:type="pct"/>
            <w:gridSpan w:val="3"/>
            <w:shd w:val="clear" w:color="auto" w:fill="auto"/>
            <w:vAlign w:val="center"/>
          </w:tcPr>
          <w:p>
            <w:pPr>
              <w:pStyle w:val="60"/>
            </w:pPr>
            <w:r>
              <w:t>Lowest,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5000" w:type="pct"/>
            <w:gridSpan w:val="11"/>
            <w:shd w:val="clear" w:color="auto" w:fill="auto"/>
            <w:tcMar>
              <w:left w:w="28" w:type="dxa"/>
              <w:right w:w="28" w:type="dxa"/>
            </w:tcMar>
            <w:vAlign w:val="center"/>
          </w:tcPr>
          <w:p>
            <w:pPr>
              <w:pStyle w:val="58"/>
              <w:rPr>
                <w:rFonts w:eastAsia="MS PGothic"/>
              </w:rPr>
            </w:pPr>
            <w:r>
              <w:t>A-MPR test parameters for NS_47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vMerge w:val="restart"/>
            <w:shd w:val="clear" w:color="auto" w:fill="auto"/>
            <w:tcMar>
              <w:left w:w="28" w:type="dxa"/>
              <w:right w:w="28" w:type="dxa"/>
            </w:tcMar>
            <w:vAlign w:val="center"/>
          </w:tcPr>
          <w:p>
            <w:pPr>
              <w:pStyle w:val="58"/>
              <w:rPr>
                <w:rFonts w:eastAsia="MS PGothic"/>
              </w:rPr>
            </w:pPr>
            <w:r>
              <w:t>Test ID</w:t>
            </w:r>
          </w:p>
        </w:tc>
        <w:tc>
          <w:tcPr>
            <w:tcW w:w="341" w:type="pct"/>
            <w:vMerge w:val="restart"/>
            <w:shd w:val="clear" w:color="auto" w:fill="auto"/>
            <w:tcMar>
              <w:left w:w="28" w:type="dxa"/>
              <w:right w:w="28" w:type="dxa"/>
            </w:tcMar>
            <w:vAlign w:val="center"/>
          </w:tcPr>
          <w:p>
            <w:pPr>
              <w:pStyle w:val="58"/>
              <w:rPr>
                <w:rFonts w:eastAsia="MS PGothic"/>
              </w:rPr>
            </w:pPr>
            <w:r>
              <w:t>F</w:t>
            </w:r>
            <w:r>
              <w:rPr>
                <w:vertAlign w:val="subscript"/>
              </w:rPr>
              <w:t>c</w:t>
            </w:r>
            <w:r>
              <w:br w:type="textWrapping"/>
            </w:r>
            <w:r>
              <w:t>(MHz)</w:t>
            </w:r>
          </w:p>
        </w:tc>
        <w:tc>
          <w:tcPr>
            <w:tcW w:w="343" w:type="pct"/>
            <w:vMerge w:val="restart"/>
            <w:shd w:val="clear" w:color="auto" w:fill="auto"/>
            <w:tcMar>
              <w:left w:w="23" w:type="dxa"/>
              <w:right w:w="23" w:type="dxa"/>
            </w:tcMar>
            <w:vAlign w:val="center"/>
          </w:tcPr>
          <w:p>
            <w:pPr>
              <w:pStyle w:val="58"/>
              <w:rPr>
                <w:rFonts w:eastAsia="MS PGothic"/>
              </w:rPr>
            </w:pPr>
            <w:r>
              <w:t>Ch BW</w:t>
            </w:r>
            <w:r>
              <w:br w:type="textWrapping"/>
            </w:r>
            <w:r>
              <w:t>(MHz)</w:t>
            </w:r>
          </w:p>
        </w:tc>
        <w:tc>
          <w:tcPr>
            <w:tcW w:w="409" w:type="pct"/>
            <w:vMerge w:val="restart"/>
            <w:shd w:val="clear" w:color="auto" w:fill="auto"/>
            <w:tcMar>
              <w:left w:w="23" w:type="dxa"/>
              <w:right w:w="23" w:type="dxa"/>
            </w:tcMar>
            <w:vAlign w:val="center"/>
          </w:tcPr>
          <w:p>
            <w:pPr>
              <w:pStyle w:val="58"/>
              <w:rPr>
                <w:rFonts w:eastAsia="MS PGothic"/>
              </w:rPr>
            </w:pPr>
            <w:r>
              <w:t>SCS</w:t>
            </w:r>
            <w:r>
              <w:br w:type="textWrapping"/>
            </w:r>
            <w:r>
              <w:t>(kHz)</w:t>
            </w:r>
          </w:p>
        </w:tc>
        <w:tc>
          <w:tcPr>
            <w:tcW w:w="618" w:type="pct"/>
            <w:vMerge w:val="restart"/>
            <w:shd w:val="clear" w:color="auto" w:fill="auto"/>
            <w:tcMar>
              <w:left w:w="45" w:type="dxa"/>
              <w:right w:w="45" w:type="dxa"/>
            </w:tcMar>
            <w:vAlign w:val="center"/>
          </w:tcPr>
          <w:p>
            <w:pPr>
              <w:pStyle w:val="58"/>
            </w:pPr>
            <w:r>
              <w:t>Downlink Configuration</w:t>
            </w:r>
          </w:p>
        </w:tc>
        <w:tc>
          <w:tcPr>
            <w:tcW w:w="2810" w:type="pct"/>
            <w:gridSpan w:val="6"/>
            <w:shd w:val="clear" w:color="auto" w:fill="auto"/>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vMerge w:val="continue"/>
            <w:shd w:val="clear" w:color="auto" w:fill="auto"/>
            <w:tcMar>
              <w:left w:w="28" w:type="dxa"/>
              <w:right w:w="28" w:type="dxa"/>
            </w:tcMar>
            <w:vAlign w:val="center"/>
          </w:tcPr>
          <w:p>
            <w:pPr>
              <w:pStyle w:val="58"/>
            </w:pPr>
          </w:p>
        </w:tc>
        <w:tc>
          <w:tcPr>
            <w:tcW w:w="341" w:type="pct"/>
            <w:vMerge w:val="continue"/>
            <w:shd w:val="clear" w:color="auto" w:fill="auto"/>
            <w:tcMar>
              <w:left w:w="28" w:type="dxa"/>
              <w:right w:w="28" w:type="dxa"/>
            </w:tcMar>
            <w:vAlign w:val="center"/>
          </w:tcPr>
          <w:p>
            <w:pPr>
              <w:pStyle w:val="58"/>
            </w:pPr>
          </w:p>
        </w:tc>
        <w:tc>
          <w:tcPr>
            <w:tcW w:w="343" w:type="pct"/>
            <w:vMerge w:val="continue"/>
            <w:shd w:val="clear" w:color="auto" w:fill="auto"/>
            <w:tcMar>
              <w:left w:w="23" w:type="dxa"/>
              <w:right w:w="23" w:type="dxa"/>
            </w:tcMar>
            <w:vAlign w:val="center"/>
          </w:tcPr>
          <w:p>
            <w:pPr>
              <w:pStyle w:val="58"/>
            </w:pPr>
          </w:p>
        </w:tc>
        <w:tc>
          <w:tcPr>
            <w:tcW w:w="409" w:type="pct"/>
            <w:vMerge w:val="continue"/>
            <w:shd w:val="clear" w:color="auto" w:fill="auto"/>
            <w:tcMar>
              <w:left w:w="23" w:type="dxa"/>
              <w:right w:w="23" w:type="dxa"/>
            </w:tcMar>
            <w:vAlign w:val="center"/>
          </w:tcPr>
          <w:p>
            <w:pPr>
              <w:pStyle w:val="58"/>
            </w:pPr>
          </w:p>
        </w:tc>
        <w:tc>
          <w:tcPr>
            <w:tcW w:w="618" w:type="pct"/>
            <w:vMerge w:val="continue"/>
            <w:shd w:val="clear" w:color="auto" w:fill="auto"/>
            <w:tcMar>
              <w:left w:w="45" w:type="dxa"/>
              <w:right w:w="45" w:type="dxa"/>
            </w:tcMar>
            <w:vAlign w:val="center"/>
          </w:tcPr>
          <w:p>
            <w:pPr>
              <w:pStyle w:val="58"/>
            </w:pPr>
          </w:p>
        </w:tc>
        <w:tc>
          <w:tcPr>
            <w:tcW w:w="749" w:type="pct"/>
            <w:gridSpan w:val="2"/>
            <w:vMerge w:val="restart"/>
            <w:shd w:val="clear" w:color="auto" w:fill="auto"/>
            <w:vAlign w:val="center"/>
          </w:tcPr>
          <w:p>
            <w:pPr>
              <w:pStyle w:val="58"/>
            </w:pPr>
            <w:r>
              <w:t>Modulation</w:t>
            </w:r>
          </w:p>
          <w:p>
            <w:pPr>
              <w:pStyle w:val="58"/>
            </w:pPr>
            <w:r>
              <w:t>(Note 2)</w:t>
            </w:r>
          </w:p>
        </w:tc>
        <w:tc>
          <w:tcPr>
            <w:tcW w:w="2060" w:type="pct"/>
            <w:gridSpan w:val="4"/>
            <w:shd w:val="clear" w:color="auto" w:fill="auto"/>
            <w:tcMar>
              <w:left w:w="45" w:type="dxa"/>
              <w:right w:w="45" w:type="dxa"/>
            </w:tcMar>
            <w:vAlign w:val="center"/>
          </w:tcPr>
          <w:p>
            <w:pPr>
              <w:pStyle w:val="58"/>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vMerge w:val="continue"/>
            <w:shd w:val="clear" w:color="auto" w:fill="auto"/>
            <w:tcMar>
              <w:left w:w="28" w:type="dxa"/>
              <w:right w:w="28" w:type="dxa"/>
            </w:tcMar>
            <w:vAlign w:val="center"/>
          </w:tcPr>
          <w:p>
            <w:pPr>
              <w:pStyle w:val="59"/>
            </w:pPr>
          </w:p>
        </w:tc>
        <w:tc>
          <w:tcPr>
            <w:tcW w:w="341" w:type="pct"/>
            <w:vMerge w:val="continue"/>
            <w:shd w:val="clear" w:color="auto" w:fill="auto"/>
            <w:tcMar>
              <w:left w:w="28" w:type="dxa"/>
              <w:right w:w="28" w:type="dxa"/>
            </w:tcMar>
            <w:vAlign w:val="center"/>
          </w:tcPr>
          <w:p>
            <w:pPr>
              <w:pStyle w:val="59"/>
            </w:pPr>
          </w:p>
        </w:tc>
        <w:tc>
          <w:tcPr>
            <w:tcW w:w="343" w:type="pct"/>
            <w:vMerge w:val="continue"/>
            <w:shd w:val="clear" w:color="auto" w:fill="auto"/>
            <w:tcMar>
              <w:left w:w="23" w:type="dxa"/>
              <w:right w:w="23" w:type="dxa"/>
            </w:tcMar>
            <w:vAlign w:val="center"/>
          </w:tcPr>
          <w:p>
            <w:pPr>
              <w:pStyle w:val="59"/>
            </w:pPr>
          </w:p>
        </w:tc>
        <w:tc>
          <w:tcPr>
            <w:tcW w:w="409" w:type="pct"/>
            <w:vMerge w:val="continue"/>
            <w:shd w:val="clear" w:color="auto" w:fill="auto"/>
            <w:tcMar>
              <w:left w:w="23" w:type="dxa"/>
              <w:right w:w="23" w:type="dxa"/>
            </w:tcMar>
            <w:vAlign w:val="center"/>
          </w:tcPr>
          <w:p>
            <w:pPr>
              <w:pStyle w:val="59"/>
            </w:pPr>
          </w:p>
        </w:tc>
        <w:tc>
          <w:tcPr>
            <w:tcW w:w="618" w:type="pct"/>
            <w:vMerge w:val="continue"/>
            <w:shd w:val="clear" w:color="auto" w:fill="auto"/>
            <w:tcMar>
              <w:left w:w="45" w:type="dxa"/>
              <w:right w:w="45" w:type="dxa"/>
            </w:tcMar>
            <w:vAlign w:val="center"/>
          </w:tcPr>
          <w:p>
            <w:pPr>
              <w:pStyle w:val="58"/>
            </w:pPr>
          </w:p>
        </w:tc>
        <w:tc>
          <w:tcPr>
            <w:tcW w:w="749" w:type="pct"/>
            <w:gridSpan w:val="2"/>
            <w:vMerge w:val="continue"/>
            <w:shd w:val="clear" w:color="auto" w:fill="auto"/>
            <w:textDirection w:val="btLr"/>
            <w:vAlign w:val="center"/>
          </w:tcPr>
          <w:p>
            <w:pPr>
              <w:pStyle w:val="59"/>
            </w:pPr>
          </w:p>
        </w:tc>
        <w:tc>
          <w:tcPr>
            <w:tcW w:w="686" w:type="pct"/>
            <w:gridSpan w:val="2"/>
            <w:shd w:val="clear" w:color="auto" w:fill="auto"/>
            <w:tcMar>
              <w:left w:w="45" w:type="dxa"/>
              <w:right w:w="45" w:type="dxa"/>
            </w:tcMar>
            <w:vAlign w:val="center"/>
          </w:tcPr>
          <w:p>
            <w:pPr>
              <w:pStyle w:val="58"/>
            </w:pPr>
            <w:r>
              <w:t>SCS 15 kHz</w:t>
            </w:r>
          </w:p>
        </w:tc>
        <w:tc>
          <w:tcPr>
            <w:tcW w:w="686" w:type="pct"/>
            <w:shd w:val="clear" w:color="auto" w:fill="auto"/>
            <w:vAlign w:val="center"/>
          </w:tcPr>
          <w:p>
            <w:pPr>
              <w:pStyle w:val="58"/>
            </w:pPr>
            <w:r>
              <w:t>SCS 30 kHz</w:t>
            </w:r>
          </w:p>
        </w:tc>
        <w:tc>
          <w:tcPr>
            <w:tcW w:w="688" w:type="pct"/>
            <w:shd w:val="clear" w:color="auto" w:fill="auto"/>
            <w:vAlign w:val="center"/>
          </w:tcPr>
          <w:p>
            <w:pPr>
              <w:pStyle w:val="58"/>
            </w:pPr>
            <w:r>
              <w:t>SCS 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restart"/>
            <w:shd w:val="clear" w:color="auto" w:fill="auto"/>
            <w:tcMar>
              <w:left w:w="45" w:type="dxa"/>
              <w:right w:w="45" w:type="dxa"/>
            </w:tcMar>
            <w:vAlign w:val="center"/>
          </w:tcPr>
          <w:p>
            <w:pPr>
              <w:pStyle w:val="59"/>
            </w:pPr>
            <w:r>
              <w:t>N/A for A-MPR testing.</w:t>
            </w:r>
          </w:p>
        </w:tc>
        <w:tc>
          <w:tcPr>
            <w:tcW w:w="201" w:type="pct"/>
            <w:vMerge w:val="restart"/>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2060" w:type="pct"/>
            <w:gridSpan w:val="4"/>
            <w:shd w:val="clear" w:color="auto" w:fill="auto"/>
            <w:tcMar>
              <w:left w:w="45" w:type="dxa"/>
              <w:right w:w="45" w:type="dxa"/>
            </w:tcMar>
            <w:vAlign w:val="center"/>
          </w:tcPr>
          <w:p>
            <w:pPr>
              <w:pStyle w:val="59"/>
            </w:pPr>
            <w:r>
              <w:t>Edge_1RB_Right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PI/2 BPSK</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QPSK</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2060" w:type="pct"/>
            <w:gridSpan w:val="4"/>
            <w:shd w:val="clear" w:color="auto" w:fill="auto"/>
            <w:tcMar>
              <w:left w:w="45" w:type="dxa"/>
              <w:right w:w="45" w:type="dxa"/>
            </w:tcMar>
            <w:vAlign w:val="center"/>
          </w:tcPr>
          <w:p>
            <w:pPr>
              <w:pStyle w:val="59"/>
            </w:pPr>
            <w:r>
              <w:t>Edge_1RB_Right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19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2060" w:type="pct"/>
            <w:gridSpan w:val="4"/>
            <w:shd w:val="clear" w:color="auto" w:fill="auto"/>
            <w:tcMar>
              <w:left w:w="45" w:type="dxa"/>
              <w:right w:w="45" w:type="dxa"/>
            </w:tcMar>
            <w:vAlign w:val="center"/>
          </w:tcPr>
          <w:p>
            <w:pPr>
              <w:pStyle w:val="59"/>
            </w:pPr>
            <w:r>
              <w:t>Edge_1RB_Right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2060" w:type="pct"/>
            <w:gridSpan w:val="4"/>
            <w:shd w:val="clear" w:color="auto" w:fill="auto"/>
            <w:tcMar>
              <w:left w:w="45" w:type="dxa"/>
              <w:right w:w="45" w:type="dxa"/>
            </w:tcMar>
            <w:vAlign w:val="center"/>
          </w:tcPr>
          <w:p>
            <w:pPr>
              <w:pStyle w:val="59"/>
            </w:pPr>
            <w:r>
              <w:t>Edge 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29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2060" w:type="pct"/>
            <w:gridSpan w:val="4"/>
            <w:shd w:val="clear" w:color="auto" w:fill="auto"/>
            <w:tcMar>
              <w:left w:w="45" w:type="dxa"/>
              <w:right w:w="45" w:type="dxa"/>
            </w:tcMar>
            <w:vAlign w:val="center"/>
          </w:tcPr>
          <w:p>
            <w:pPr>
              <w:pStyle w:val="59"/>
            </w:pPr>
            <w:r>
              <w:t>Edge 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39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shd w:val="clear" w:color="auto" w:fill="auto"/>
            <w:tcMar>
              <w:left w:w="28" w:type="dxa"/>
              <w:right w:w="28" w:type="dxa"/>
            </w:tcMar>
            <w:vAlign w:val="center"/>
          </w:tcPr>
          <w:p>
            <w:pPr>
              <w:pStyle w:val="59"/>
            </w:pPr>
            <w:r>
              <w:t>40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8"/>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restart"/>
            <w:shd w:val="clear" w:color="auto" w:fill="auto"/>
            <w:textDirection w:val="btLr"/>
            <w:vAlign w:val="center"/>
          </w:tcPr>
          <w:p>
            <w:pPr>
              <w:pStyle w:val="59"/>
            </w:pPr>
            <w:r>
              <w:t>CP-OFDM</w:t>
            </w:r>
          </w:p>
        </w:tc>
        <w:tc>
          <w:tcPr>
            <w:tcW w:w="547" w:type="pct"/>
            <w:shd w:val="clear" w:color="auto" w:fill="auto"/>
            <w:tcMar>
              <w:left w:w="45" w:type="dxa"/>
              <w:right w:w="45" w:type="dxa"/>
            </w:tcMar>
            <w:vAlign w:val="center"/>
          </w:tcPr>
          <w:p>
            <w:pPr>
              <w:pStyle w:val="59"/>
            </w:pPr>
            <w:r>
              <w:t>QPSK</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Deafult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2060" w:type="pct"/>
            <w:gridSpan w:val="4"/>
            <w:shd w:val="clear" w:color="auto" w:fill="auto"/>
            <w:tcMar>
              <w:left w:w="45" w:type="dxa"/>
              <w:right w:w="45" w:type="dxa"/>
            </w:tcMar>
            <w:vAlign w:val="center"/>
          </w:tcPr>
          <w:p>
            <w:pPr>
              <w:pStyle w:val="59"/>
            </w:pPr>
            <w:r>
              <w:t>Edge 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tcPr>
          <w:p>
            <w:pPr>
              <w:pStyle w:val="59"/>
            </w:pPr>
            <w:r>
              <w:t>QPSK</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49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2060" w:type="pct"/>
            <w:gridSpan w:val="4"/>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2060" w:type="pct"/>
            <w:gridSpan w:val="4"/>
            <w:shd w:val="clear" w:color="auto" w:fill="auto"/>
            <w:tcMar>
              <w:left w:w="45" w:type="dxa"/>
              <w:right w:w="45" w:type="dxa"/>
            </w:tcMar>
            <w:vAlign w:val="center"/>
          </w:tcPr>
          <w:p>
            <w:pPr>
              <w:pStyle w:val="59"/>
            </w:pPr>
            <w:r>
              <w:t>Edge 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2060" w:type="pct"/>
            <w:gridSpan w:val="4"/>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16 QAM</w:t>
            </w:r>
          </w:p>
        </w:tc>
        <w:tc>
          <w:tcPr>
            <w:tcW w:w="686" w:type="pct"/>
            <w:gridSpan w:val="2"/>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2060" w:type="pct"/>
            <w:gridSpan w:val="4"/>
            <w:shd w:val="clear" w:color="auto" w:fill="auto"/>
            <w:tcMar>
              <w:left w:w="45" w:type="dxa"/>
              <w:right w:w="45" w:type="dxa"/>
            </w:tcMar>
            <w:vAlign w:val="center"/>
          </w:tcPr>
          <w:p>
            <w:pPr>
              <w:pStyle w:val="59"/>
            </w:pPr>
            <w:r>
              <w:t>Edge_1RB_Left (A1)</w:t>
            </w:r>
          </w:p>
        </w:tc>
      </w:tr>
    </w:tbl>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653"/>
        <w:gridCol w:w="657"/>
        <w:gridCol w:w="785"/>
        <w:gridCol w:w="1270"/>
        <w:gridCol w:w="382"/>
        <w:gridCol w:w="1055"/>
        <w:gridCol w:w="1322"/>
        <w:gridCol w:w="1323"/>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5000" w:type="pct"/>
            <w:gridSpan w:val="10"/>
            <w:shd w:val="clear" w:color="auto" w:fill="auto"/>
            <w:tcMar>
              <w:left w:w="28" w:type="dxa"/>
              <w:right w:w="28" w:type="dxa"/>
            </w:tcMar>
            <w:vAlign w:val="center"/>
          </w:tcPr>
          <w:p>
            <w:pPr>
              <w:pStyle w:val="58"/>
              <w:rPr>
                <w:rFonts w:eastAsia="MS PGothic"/>
              </w:rPr>
            </w:pPr>
            <w:r>
              <w:t>A-MPR test parameters for NS_47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vMerge w:val="restart"/>
            <w:shd w:val="clear" w:color="auto" w:fill="auto"/>
            <w:tcMar>
              <w:left w:w="28" w:type="dxa"/>
              <w:right w:w="28" w:type="dxa"/>
            </w:tcMar>
            <w:vAlign w:val="center"/>
          </w:tcPr>
          <w:p>
            <w:pPr>
              <w:pStyle w:val="58"/>
              <w:rPr>
                <w:rFonts w:eastAsia="MS PGothic"/>
              </w:rPr>
            </w:pPr>
            <w:r>
              <w:t>Test ID</w:t>
            </w:r>
          </w:p>
        </w:tc>
        <w:tc>
          <w:tcPr>
            <w:tcW w:w="341" w:type="pct"/>
            <w:vMerge w:val="restart"/>
            <w:shd w:val="clear" w:color="auto" w:fill="auto"/>
            <w:tcMar>
              <w:left w:w="28" w:type="dxa"/>
              <w:right w:w="28" w:type="dxa"/>
            </w:tcMar>
            <w:vAlign w:val="center"/>
          </w:tcPr>
          <w:p>
            <w:pPr>
              <w:pStyle w:val="58"/>
              <w:rPr>
                <w:rFonts w:eastAsia="MS PGothic"/>
              </w:rPr>
            </w:pPr>
            <w:r>
              <w:t>F</w:t>
            </w:r>
            <w:r>
              <w:rPr>
                <w:vertAlign w:val="subscript"/>
              </w:rPr>
              <w:t>c</w:t>
            </w:r>
            <w:r>
              <w:br w:type="textWrapping"/>
            </w:r>
            <w:r>
              <w:t>(MHz)</w:t>
            </w:r>
          </w:p>
        </w:tc>
        <w:tc>
          <w:tcPr>
            <w:tcW w:w="343" w:type="pct"/>
            <w:vMerge w:val="restart"/>
            <w:shd w:val="clear" w:color="auto" w:fill="auto"/>
            <w:tcMar>
              <w:left w:w="23" w:type="dxa"/>
              <w:right w:w="23" w:type="dxa"/>
            </w:tcMar>
            <w:vAlign w:val="center"/>
          </w:tcPr>
          <w:p>
            <w:pPr>
              <w:pStyle w:val="58"/>
              <w:rPr>
                <w:rFonts w:eastAsia="MS PGothic"/>
              </w:rPr>
            </w:pPr>
            <w:r>
              <w:t>Ch BW</w:t>
            </w:r>
            <w:r>
              <w:br w:type="textWrapping"/>
            </w:r>
            <w:r>
              <w:t>(MHz)</w:t>
            </w:r>
          </w:p>
        </w:tc>
        <w:tc>
          <w:tcPr>
            <w:tcW w:w="409" w:type="pct"/>
            <w:vMerge w:val="restart"/>
            <w:shd w:val="clear" w:color="auto" w:fill="auto"/>
            <w:tcMar>
              <w:left w:w="23" w:type="dxa"/>
              <w:right w:w="23" w:type="dxa"/>
            </w:tcMar>
            <w:vAlign w:val="center"/>
          </w:tcPr>
          <w:p>
            <w:pPr>
              <w:pStyle w:val="58"/>
              <w:rPr>
                <w:rFonts w:eastAsia="MS PGothic"/>
              </w:rPr>
            </w:pPr>
            <w:r>
              <w:t>SCS</w:t>
            </w:r>
            <w:r>
              <w:br w:type="textWrapping"/>
            </w:r>
            <w:r>
              <w:t>(kHz)</w:t>
            </w:r>
          </w:p>
        </w:tc>
        <w:tc>
          <w:tcPr>
            <w:tcW w:w="618" w:type="pct"/>
            <w:vMerge w:val="restart"/>
            <w:shd w:val="clear" w:color="auto" w:fill="auto"/>
            <w:tcMar>
              <w:left w:w="45" w:type="dxa"/>
              <w:right w:w="45" w:type="dxa"/>
            </w:tcMar>
            <w:vAlign w:val="center"/>
          </w:tcPr>
          <w:p>
            <w:pPr>
              <w:pStyle w:val="58"/>
            </w:pPr>
            <w:r>
              <w:t>Downlink Configuration</w:t>
            </w:r>
          </w:p>
        </w:tc>
        <w:tc>
          <w:tcPr>
            <w:tcW w:w="2810" w:type="pct"/>
            <w:gridSpan w:val="5"/>
            <w:shd w:val="clear" w:color="auto" w:fill="auto"/>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74" w:type="pct"/>
            <w:vMerge w:val="continue"/>
            <w:shd w:val="clear" w:color="auto" w:fill="auto"/>
            <w:tcMar>
              <w:left w:w="28" w:type="dxa"/>
              <w:right w:w="28" w:type="dxa"/>
            </w:tcMar>
            <w:vAlign w:val="center"/>
          </w:tcPr>
          <w:p>
            <w:pPr>
              <w:pStyle w:val="58"/>
            </w:pPr>
          </w:p>
        </w:tc>
        <w:tc>
          <w:tcPr>
            <w:tcW w:w="341" w:type="pct"/>
            <w:vMerge w:val="continue"/>
            <w:shd w:val="clear" w:color="auto" w:fill="auto"/>
            <w:tcMar>
              <w:left w:w="28" w:type="dxa"/>
              <w:right w:w="28" w:type="dxa"/>
            </w:tcMar>
            <w:vAlign w:val="center"/>
          </w:tcPr>
          <w:p>
            <w:pPr>
              <w:pStyle w:val="58"/>
            </w:pPr>
          </w:p>
        </w:tc>
        <w:tc>
          <w:tcPr>
            <w:tcW w:w="343" w:type="pct"/>
            <w:vMerge w:val="continue"/>
            <w:shd w:val="clear" w:color="auto" w:fill="auto"/>
            <w:tcMar>
              <w:left w:w="23" w:type="dxa"/>
              <w:right w:w="23" w:type="dxa"/>
            </w:tcMar>
            <w:vAlign w:val="center"/>
          </w:tcPr>
          <w:p>
            <w:pPr>
              <w:pStyle w:val="58"/>
            </w:pPr>
          </w:p>
        </w:tc>
        <w:tc>
          <w:tcPr>
            <w:tcW w:w="409" w:type="pct"/>
            <w:vMerge w:val="continue"/>
            <w:shd w:val="clear" w:color="auto" w:fill="auto"/>
            <w:tcMar>
              <w:left w:w="23" w:type="dxa"/>
              <w:right w:w="23" w:type="dxa"/>
            </w:tcMar>
            <w:vAlign w:val="center"/>
          </w:tcPr>
          <w:p>
            <w:pPr>
              <w:pStyle w:val="58"/>
            </w:pPr>
          </w:p>
        </w:tc>
        <w:tc>
          <w:tcPr>
            <w:tcW w:w="618" w:type="pct"/>
            <w:vMerge w:val="continue"/>
            <w:shd w:val="clear" w:color="auto" w:fill="auto"/>
            <w:tcMar>
              <w:left w:w="45" w:type="dxa"/>
              <w:right w:w="45" w:type="dxa"/>
            </w:tcMar>
            <w:vAlign w:val="center"/>
          </w:tcPr>
          <w:p>
            <w:pPr>
              <w:pStyle w:val="58"/>
            </w:pPr>
          </w:p>
        </w:tc>
        <w:tc>
          <w:tcPr>
            <w:tcW w:w="749" w:type="pct"/>
            <w:gridSpan w:val="2"/>
            <w:shd w:val="clear" w:color="auto" w:fill="auto"/>
            <w:vAlign w:val="center"/>
          </w:tcPr>
          <w:p>
            <w:pPr>
              <w:pStyle w:val="58"/>
            </w:pPr>
            <w:r>
              <w:t>Modulation</w:t>
            </w:r>
          </w:p>
          <w:p>
            <w:pPr>
              <w:pStyle w:val="58"/>
            </w:pPr>
            <w:r>
              <w:t>(Note 2)</w:t>
            </w:r>
          </w:p>
        </w:tc>
        <w:tc>
          <w:tcPr>
            <w:tcW w:w="2060" w:type="pct"/>
            <w:gridSpan w:val="3"/>
            <w:shd w:val="clear" w:color="auto" w:fill="auto"/>
            <w:tcMar>
              <w:left w:w="45" w:type="dxa"/>
              <w:right w:w="45" w:type="dxa"/>
            </w:tcMar>
            <w:vAlign w:val="center"/>
          </w:tcPr>
          <w:p>
            <w:pPr>
              <w:pStyle w:val="58"/>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restart"/>
            <w:shd w:val="clear" w:color="auto" w:fill="auto"/>
            <w:tcMar>
              <w:left w:w="45" w:type="dxa"/>
              <w:right w:w="45" w:type="dxa"/>
            </w:tcMar>
            <w:vAlign w:val="center"/>
          </w:tcPr>
          <w:p>
            <w:pPr>
              <w:pStyle w:val="59"/>
            </w:pPr>
          </w:p>
        </w:tc>
        <w:tc>
          <w:tcPr>
            <w:tcW w:w="201" w:type="pct"/>
            <w:vMerge w:val="restart"/>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59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2060" w:type="pct"/>
            <w:gridSpan w:val="3"/>
            <w:shd w:val="clear" w:color="auto" w:fill="auto"/>
            <w:tcMar>
              <w:left w:w="45" w:type="dxa"/>
              <w:right w:w="45" w:type="dxa"/>
            </w:tcMar>
            <w:vAlign w:val="center"/>
          </w:tcPr>
          <w:p>
            <w:pPr>
              <w:pStyle w:val="59"/>
            </w:pPr>
            <w:r>
              <w:t>Edge 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2060" w:type="pct"/>
            <w:gridSpan w:val="3"/>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63</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64</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64 QAM</w:t>
            </w:r>
          </w:p>
        </w:tc>
        <w:tc>
          <w:tcPr>
            <w:tcW w:w="686" w:type="pct"/>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65</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2060" w:type="pct"/>
            <w:gridSpan w:val="3"/>
            <w:shd w:val="clear" w:color="auto" w:fill="auto"/>
            <w:tcMar>
              <w:left w:w="45" w:type="dxa"/>
              <w:right w:w="45" w:type="dxa"/>
            </w:tcMar>
            <w:vAlign w:val="center"/>
          </w:tcPr>
          <w:p>
            <w:pPr>
              <w:pStyle w:val="59"/>
            </w:pPr>
            <w:r>
              <w:t>Edge_1RB_Left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66</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shd w:val="clear" w:color="auto" w:fill="auto"/>
            <w:tcMar>
              <w:left w:w="45" w:type="dxa"/>
              <w:right w:w="45" w:type="dxa"/>
            </w:tcMar>
            <w:vAlign w:val="center"/>
          </w:tcPr>
          <w:p>
            <w:pPr>
              <w:pStyle w:val="59"/>
            </w:pPr>
            <w:r>
              <w:t>1@29 (A2)</w:t>
            </w:r>
          </w:p>
        </w:tc>
        <w:tc>
          <w:tcPr>
            <w:tcW w:w="686" w:type="pct"/>
            <w:shd w:val="clear" w:color="auto" w:fill="auto"/>
            <w:vAlign w:val="center"/>
          </w:tcPr>
          <w:p>
            <w:pPr>
              <w:pStyle w:val="59"/>
            </w:pPr>
            <w:r>
              <w:t>1@15 (A2)</w:t>
            </w:r>
          </w:p>
        </w:tc>
        <w:tc>
          <w:tcPr>
            <w:tcW w:w="688" w:type="pct"/>
            <w:shd w:val="clear" w:color="auto" w:fill="auto"/>
            <w:vAlign w:val="center"/>
          </w:tcPr>
          <w:p>
            <w:pPr>
              <w:pStyle w:val="59"/>
            </w:pPr>
            <w:r>
              <w:t>1@8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67</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2060" w:type="pct"/>
            <w:gridSpan w:val="3"/>
            <w:shd w:val="clear" w:color="auto" w:fill="auto"/>
            <w:tcMar>
              <w:left w:w="45" w:type="dxa"/>
              <w:right w:w="45" w:type="dxa"/>
            </w:tcMar>
            <w:vAlign w:val="center"/>
          </w:tcPr>
          <w:p>
            <w:pPr>
              <w:pStyle w:val="59"/>
            </w:pPr>
            <w:r>
              <w:t>Edge 1RB_Right (A3)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68</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2060" w:type="pct"/>
            <w:gridSpan w:val="3"/>
            <w:shd w:val="clear" w:color="auto" w:fill="auto"/>
            <w:tcMar>
              <w:left w:w="45" w:type="dxa"/>
              <w:right w:w="45" w:type="dxa"/>
            </w:tcMar>
            <w:vAlign w:val="center"/>
          </w:tcPr>
          <w:p>
            <w:pPr>
              <w:pStyle w:val="59"/>
            </w:pPr>
            <w:r>
              <w:t>Outer_Full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69</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shd w:val="clear" w:color="auto" w:fill="auto"/>
            <w:tcMar>
              <w:left w:w="45" w:type="dxa"/>
              <w:right w:w="45" w:type="dxa"/>
            </w:tcMar>
            <w:vAlign w:val="center"/>
          </w:tcPr>
          <w:p>
            <w:pPr>
              <w:pStyle w:val="59"/>
            </w:pPr>
            <w:r>
              <w:t>108@0 (A4)</w:t>
            </w:r>
          </w:p>
        </w:tc>
        <w:tc>
          <w:tcPr>
            <w:tcW w:w="686" w:type="pct"/>
            <w:shd w:val="clear" w:color="auto" w:fill="auto"/>
            <w:vAlign w:val="center"/>
          </w:tcPr>
          <w:p>
            <w:pPr>
              <w:pStyle w:val="59"/>
            </w:pPr>
            <w:r>
              <w:t>54@0 (A4)</w:t>
            </w:r>
          </w:p>
        </w:tc>
        <w:tc>
          <w:tcPr>
            <w:tcW w:w="688" w:type="pct"/>
            <w:shd w:val="clear" w:color="auto" w:fill="auto"/>
            <w:vAlign w:val="center"/>
          </w:tcPr>
          <w:p>
            <w:pPr>
              <w:pStyle w:val="59"/>
            </w:pPr>
            <w:r>
              <w:t>27@0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70</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shd w:val="clear" w:color="auto" w:fill="auto"/>
            <w:tcMar>
              <w:left w:w="45" w:type="dxa"/>
              <w:right w:w="45" w:type="dxa"/>
            </w:tcMar>
            <w:vAlign w:val="center"/>
          </w:tcPr>
          <w:p>
            <w:pPr>
              <w:pStyle w:val="59"/>
            </w:pPr>
            <w:r>
              <w:t>80@0 (A4)</w:t>
            </w:r>
          </w:p>
        </w:tc>
        <w:tc>
          <w:tcPr>
            <w:tcW w:w="686" w:type="pct"/>
            <w:shd w:val="clear" w:color="auto" w:fill="auto"/>
            <w:vAlign w:val="center"/>
          </w:tcPr>
          <w:p>
            <w:pPr>
              <w:pStyle w:val="59"/>
            </w:pPr>
            <w:r>
              <w:t>40@0 (A4)</w:t>
            </w:r>
          </w:p>
        </w:tc>
        <w:tc>
          <w:tcPr>
            <w:tcW w:w="688" w:type="pct"/>
            <w:shd w:val="clear" w:color="auto" w:fill="auto"/>
            <w:vAlign w:val="center"/>
          </w:tcPr>
          <w:p>
            <w:pPr>
              <w:pStyle w:val="59"/>
            </w:pPr>
            <w:r>
              <w:t>20@0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71</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vAlign w:val="cente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shd w:val="clear" w:color="auto" w:fill="auto"/>
            <w:tcMar>
              <w:left w:w="45" w:type="dxa"/>
              <w:right w:w="45" w:type="dxa"/>
            </w:tcMar>
            <w:vAlign w:val="center"/>
          </w:tcPr>
          <w:p>
            <w:pPr>
              <w:pStyle w:val="59"/>
            </w:pPr>
            <w:r>
              <w:t>54@0 (A2)</w:t>
            </w:r>
          </w:p>
        </w:tc>
        <w:tc>
          <w:tcPr>
            <w:tcW w:w="686" w:type="pct"/>
            <w:shd w:val="clear" w:color="auto" w:fill="auto"/>
            <w:vAlign w:val="center"/>
          </w:tcPr>
          <w:p>
            <w:pPr>
              <w:pStyle w:val="59"/>
            </w:pPr>
            <w:r>
              <w:t>27@0 (A2)</w:t>
            </w:r>
          </w:p>
        </w:tc>
        <w:tc>
          <w:tcPr>
            <w:tcW w:w="688" w:type="pct"/>
            <w:shd w:val="clear" w:color="auto" w:fill="auto"/>
            <w:vAlign w:val="center"/>
          </w:tcPr>
          <w:p>
            <w:pPr>
              <w:pStyle w:val="59"/>
            </w:pPr>
            <w:r>
              <w:t>12@0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4" w:type="pct"/>
            <w:shd w:val="clear" w:color="auto" w:fill="auto"/>
            <w:tcMar>
              <w:left w:w="28" w:type="dxa"/>
              <w:right w:w="28" w:type="dxa"/>
            </w:tcMar>
            <w:vAlign w:val="center"/>
          </w:tcPr>
          <w:p>
            <w:pPr>
              <w:pStyle w:val="59"/>
            </w:pPr>
            <w:r>
              <w:t>72</w:t>
            </w:r>
          </w:p>
        </w:tc>
        <w:tc>
          <w:tcPr>
            <w:tcW w:w="341" w:type="pct"/>
            <w:shd w:val="clear" w:color="auto" w:fill="auto"/>
            <w:tcMar>
              <w:left w:w="28" w:type="dxa"/>
              <w:right w:w="28" w:type="dxa"/>
            </w:tcMar>
            <w:vAlign w:val="center"/>
          </w:tcPr>
          <w:p>
            <w:pPr>
              <w:pStyle w:val="59"/>
            </w:pPr>
            <w:r>
              <w:t>Default</w:t>
            </w:r>
          </w:p>
        </w:tc>
        <w:tc>
          <w:tcPr>
            <w:tcW w:w="343" w:type="pct"/>
            <w:shd w:val="clear" w:color="auto" w:fill="auto"/>
            <w:tcMar>
              <w:left w:w="23" w:type="dxa"/>
              <w:right w:w="23" w:type="dxa"/>
            </w:tcMar>
            <w:vAlign w:val="center"/>
          </w:tcPr>
          <w:p>
            <w:pPr>
              <w:pStyle w:val="59"/>
            </w:pPr>
            <w:r>
              <w:t>30</w:t>
            </w:r>
          </w:p>
        </w:tc>
        <w:tc>
          <w:tcPr>
            <w:tcW w:w="409" w:type="pct"/>
            <w:shd w:val="clear" w:color="auto" w:fill="auto"/>
            <w:tcMar>
              <w:left w:w="23" w:type="dxa"/>
              <w:right w:w="23" w:type="dxa"/>
            </w:tcMar>
          </w:tcPr>
          <w:p>
            <w:pPr>
              <w:pStyle w:val="59"/>
            </w:pPr>
            <w:r>
              <w:t>Default</w:t>
            </w:r>
          </w:p>
        </w:tc>
        <w:tc>
          <w:tcPr>
            <w:tcW w:w="618" w:type="pct"/>
            <w:vMerge w:val="continue"/>
            <w:shd w:val="clear" w:color="auto" w:fill="auto"/>
            <w:tcMar>
              <w:left w:w="45" w:type="dxa"/>
              <w:right w:w="45" w:type="dxa"/>
            </w:tcMar>
            <w:vAlign w:val="center"/>
          </w:tcPr>
          <w:p>
            <w:pPr>
              <w:pStyle w:val="59"/>
            </w:pPr>
          </w:p>
        </w:tc>
        <w:tc>
          <w:tcPr>
            <w:tcW w:w="201" w:type="pct"/>
            <w:vMerge w:val="continue"/>
            <w:shd w:val="clear" w:color="auto" w:fill="auto"/>
            <w:textDirection w:val="btLr"/>
            <w:vAlign w:val="center"/>
          </w:tcPr>
          <w:p>
            <w:pPr>
              <w:pStyle w:val="59"/>
            </w:pPr>
          </w:p>
        </w:tc>
        <w:tc>
          <w:tcPr>
            <w:tcW w:w="547" w:type="pct"/>
            <w:shd w:val="clear" w:color="auto" w:fill="auto"/>
            <w:tcMar>
              <w:left w:w="45" w:type="dxa"/>
              <w:right w:w="45" w:type="dxa"/>
            </w:tcMar>
            <w:vAlign w:val="center"/>
          </w:tcPr>
          <w:p>
            <w:pPr>
              <w:pStyle w:val="59"/>
            </w:pPr>
            <w:r>
              <w:t>256 QAM</w:t>
            </w:r>
          </w:p>
        </w:tc>
        <w:tc>
          <w:tcPr>
            <w:tcW w:w="686" w:type="pct"/>
            <w:shd w:val="clear" w:color="auto" w:fill="auto"/>
            <w:tcMar>
              <w:left w:w="45" w:type="dxa"/>
              <w:right w:w="45" w:type="dxa"/>
            </w:tcMar>
            <w:vAlign w:val="center"/>
          </w:tcPr>
          <w:p>
            <w:pPr>
              <w:pStyle w:val="59"/>
            </w:pPr>
            <w:r>
              <w:t>80@35 (A5)</w:t>
            </w:r>
          </w:p>
        </w:tc>
        <w:tc>
          <w:tcPr>
            <w:tcW w:w="686" w:type="pct"/>
            <w:shd w:val="clear" w:color="auto" w:fill="auto"/>
            <w:vAlign w:val="center"/>
          </w:tcPr>
          <w:p>
            <w:pPr>
              <w:pStyle w:val="59"/>
            </w:pPr>
            <w:r>
              <w:t>40@18 (A5)</w:t>
            </w:r>
          </w:p>
        </w:tc>
        <w:tc>
          <w:tcPr>
            <w:tcW w:w="688" w:type="pct"/>
            <w:shd w:val="clear" w:color="auto" w:fill="auto"/>
            <w:vAlign w:val="center"/>
          </w:tcPr>
          <w:p>
            <w:pPr>
              <w:pStyle w:val="59"/>
            </w:pPr>
            <w:r>
              <w:t>20@9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000" w:type="pct"/>
            <w:gridSpan w:val="10"/>
            <w:shd w:val="clear" w:color="auto" w:fill="auto"/>
            <w:tcMar>
              <w:left w:w="28" w:type="dxa"/>
              <w:right w:w="28" w:type="dxa"/>
            </w:tcMar>
            <w:vAlign w:val="center"/>
          </w:tcPr>
          <w:p>
            <w:pPr>
              <w:pStyle w:val="73"/>
            </w:pPr>
            <w:r>
              <w:t>NOTE 1:</w:t>
            </w:r>
            <w:r>
              <w:tab/>
            </w:r>
            <w:r>
              <w:t>The specific configuration of each RB allocation is defined in Table 6.1-1 unless otherwise stated in this table.</w:t>
            </w:r>
          </w:p>
          <w:p>
            <w:pPr>
              <w:pStyle w:val="73"/>
            </w:pPr>
            <w:r>
              <w:t>NOTE 2:</w:t>
            </w:r>
            <w:r>
              <w:tab/>
            </w:r>
            <w:r>
              <w:t xml:space="preserve">DFT-s-OFDM PI/2 BPSK test applies only for UEs which supports half Pi BPSK in FR1. </w:t>
            </w:r>
          </w:p>
          <w:p>
            <w:pPr>
              <w:pStyle w:val="73"/>
              <w:rPr>
                <w:rFonts w:eastAsia="MS PGothic"/>
              </w:rPr>
            </w:pPr>
            <w:r>
              <w:t>NOTE 3:</w:t>
            </w:r>
            <w:r>
              <w:tab/>
            </w:r>
            <w:r>
              <w:t>For FR1 bands where highest supported SCS is 60 kHz the highest tested SCS is limited to 30 kHz as carrier with SCS=60 kHz cannot be used as PCell.</w:t>
            </w:r>
          </w:p>
        </w:tc>
      </w:tr>
    </w:tbl>
    <w:p>
      <w:pPr>
        <w:rPr>
          <w:ins w:id="10" w:author="Danni SONG(CMCC)" w:date="2024-05-10T22:05:59Z"/>
        </w:rPr>
      </w:pPr>
    </w:p>
    <w:p>
      <w:pPr>
        <w:pStyle w:val="62"/>
        <w:rPr>
          <w:ins w:id="11" w:author="Danni SONG(CMCC)" w:date="2024-05-10T22:06:02Z"/>
        </w:rPr>
      </w:pPr>
      <w:ins w:id="12" w:author="Danni SONG(CMCC)" w:date="2024-05-10T22:06:02Z">
        <w:r>
          <w:rPr/>
          <w:t>Table 6.2G.3.4.1-</w:t>
        </w:r>
      </w:ins>
      <w:ins w:id="13" w:author="Danni SONG(CMCC)" w:date="2024-05-10T22:06:05Z">
        <w:r>
          <w:rPr>
            <w:rFonts w:hint="eastAsia"/>
            <w:lang w:val="en-US" w:eastAsia="zh-CN"/>
          </w:rPr>
          <w:t>2</w:t>
        </w:r>
      </w:ins>
      <w:ins w:id="14" w:author="Danni SONG(CMCC)" w:date="2024-05-10T22:06:02Z">
        <w:r>
          <w:rPr/>
          <w:t>: Test Configuration table for NS_</w:t>
        </w:r>
      </w:ins>
      <w:ins w:id="15" w:author="Danni SONG(CMCC)" w:date="2024-05-10T22:07:47Z">
        <w:r>
          <w:rPr>
            <w:rFonts w:hint="eastAsia"/>
            <w:lang w:val="en-US" w:eastAsia="zh-CN"/>
          </w:rPr>
          <w:t>50</w:t>
        </w:r>
      </w:ins>
      <w:ins w:id="16" w:author="Danni SONG(CMCC)" w:date="2024-05-10T22:06:02Z">
        <w:r>
          <w:rPr/>
          <w:t xml:space="preserve"> power class 1.5</w:t>
        </w:r>
      </w:ins>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912"/>
        <w:gridCol w:w="590"/>
        <w:gridCol w:w="912"/>
        <w:gridCol w:w="1303"/>
        <w:gridCol w:w="514"/>
        <w:gridCol w:w="754"/>
        <w:gridCol w:w="1235"/>
        <w:gridCol w:w="10"/>
        <w:gridCol w:w="1319"/>
        <w:gridCol w:w="23"/>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7" w:author="Danni SONG(CMCC)" w:date="2024-05-10T22:07:37Z"/>
        </w:trPr>
        <w:tc>
          <w:tcPr>
            <w:tcW w:w="5000" w:type="pct"/>
            <w:gridSpan w:val="12"/>
            <w:shd w:val="clear" w:color="auto" w:fill="auto"/>
            <w:tcMar>
              <w:left w:w="28" w:type="dxa"/>
              <w:right w:w="28" w:type="dxa"/>
            </w:tcMar>
            <w:vAlign w:val="center"/>
          </w:tcPr>
          <w:p>
            <w:pPr>
              <w:pStyle w:val="58"/>
              <w:rPr>
                <w:ins w:id="18" w:author="Danni SONG(CMCC)" w:date="2024-05-10T22:07:37Z"/>
                <w:rFonts w:eastAsia="MS PGothic"/>
              </w:rPr>
            </w:pPr>
            <w:ins w:id="19" w:author="Danni SONG(CMCC)" w:date="2024-05-10T22:07:37Z">
              <w:r>
                <w:rPr>
                  <w:rFonts w:hint="eastAsia"/>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0" w:author="Danni SONG(CMCC)" w:date="2024-05-10T22:07:37Z"/>
        </w:trPr>
        <w:tc>
          <w:tcPr>
            <w:tcW w:w="2939" w:type="pct"/>
            <w:gridSpan w:val="7"/>
            <w:shd w:val="clear" w:color="auto" w:fill="auto"/>
            <w:tcMar>
              <w:left w:w="28" w:type="dxa"/>
              <w:right w:w="28" w:type="dxa"/>
            </w:tcMar>
            <w:vAlign w:val="center"/>
          </w:tcPr>
          <w:p>
            <w:pPr>
              <w:pStyle w:val="60"/>
              <w:rPr>
                <w:ins w:id="21" w:author="Danni SONG(CMCC)" w:date="2024-05-10T22:07:37Z"/>
              </w:rPr>
            </w:pPr>
            <w:ins w:id="22" w:author="Danni SONG(CMCC)" w:date="2024-05-10T22:07:37Z">
              <w:r>
                <w:rPr>
                  <w:rFonts w:hint="eastAsia"/>
                </w:rPr>
                <w:t>Test Environment as specified in TS 38.508-1 [5] subclause 4.1</w:t>
              </w:r>
            </w:ins>
          </w:p>
        </w:tc>
        <w:tc>
          <w:tcPr>
            <w:tcW w:w="2060" w:type="pct"/>
            <w:gridSpan w:val="5"/>
            <w:shd w:val="clear" w:color="auto" w:fill="auto"/>
            <w:vAlign w:val="center"/>
          </w:tcPr>
          <w:p>
            <w:pPr>
              <w:pStyle w:val="60"/>
              <w:rPr>
                <w:ins w:id="23" w:author="Danni SONG(CMCC)" w:date="2024-05-10T22:07:37Z"/>
              </w:rPr>
            </w:pPr>
            <w:ins w:id="24" w:author="Danni SONG(CMCC)" w:date="2024-05-10T22:07:37Z">
              <w:r>
                <w:rPr>
                  <w:rFonts w:hint="eastAsia"/>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5" w:author="Danni SONG(CMCC)" w:date="2024-05-10T22:07:37Z"/>
        </w:trPr>
        <w:tc>
          <w:tcPr>
            <w:tcW w:w="2939" w:type="pct"/>
            <w:gridSpan w:val="7"/>
            <w:shd w:val="clear" w:color="auto" w:fill="auto"/>
            <w:tcMar>
              <w:left w:w="28" w:type="dxa"/>
              <w:right w:w="28" w:type="dxa"/>
            </w:tcMar>
            <w:vAlign w:val="center"/>
          </w:tcPr>
          <w:p>
            <w:pPr>
              <w:pStyle w:val="60"/>
              <w:rPr>
                <w:ins w:id="26" w:author="Danni SONG(CMCC)" w:date="2024-05-10T22:07:37Z"/>
              </w:rPr>
            </w:pPr>
            <w:ins w:id="27" w:author="Danni SONG(CMCC)" w:date="2024-05-10T22:07:37Z">
              <w:r>
                <w:rPr>
                  <w:rFonts w:hint="eastAsia"/>
                </w:rPr>
                <w:t>Test Frequencies as specified in TS 38.508-1 [5] subclause 4.3.1</w:t>
              </w:r>
            </w:ins>
          </w:p>
        </w:tc>
        <w:tc>
          <w:tcPr>
            <w:tcW w:w="2060" w:type="pct"/>
            <w:gridSpan w:val="5"/>
            <w:shd w:val="clear" w:color="auto" w:fill="auto"/>
            <w:vAlign w:val="center"/>
          </w:tcPr>
          <w:p>
            <w:pPr>
              <w:pStyle w:val="60"/>
              <w:rPr>
                <w:ins w:id="28" w:author="Danni SONG(CMCC)" w:date="2024-05-10T22:07:37Z"/>
                <w:rFonts w:hint="default"/>
                <w:lang w:val="en-US"/>
              </w:rPr>
            </w:pPr>
            <w:ins w:id="29" w:author="Danni SONG(CMCC)" w:date="2024-05-10T22:12:15Z">
              <w:r>
                <w:rPr/>
                <w:t>As specified in Table 6.2.3.4.1-</w:t>
              </w:r>
            </w:ins>
            <w:ins w:id="30" w:author="Danni SONG(CMCC)" w:date="2024-05-10T22:12:32Z">
              <w:r>
                <w:rPr>
                  <w:rFonts w:hint="eastAsia"/>
                  <w:lang w:val="en-US" w:eastAsia="zh-CN"/>
                </w:rPr>
                <w:t>32</w:t>
              </w:r>
            </w:ins>
            <w:ins w:id="31" w:author="Danni SONG(CMCC)" w:date="2024-05-10T22:12:15Z">
              <w:r>
                <w:rPr/>
                <w:t>a</w:t>
              </w:r>
            </w:ins>
            <w:ins w:id="32" w:author="Danni SONG(CMCC)" w:date="2024-05-10T22:12:37Z">
              <w:r>
                <w:rPr>
                  <w:rFonts w:hint="eastAsia"/>
                  <w:lang w:val="en-US" w:eastAsia="zh-CN"/>
                </w:rPr>
                <w:t xml:space="preserve">, </w:t>
              </w:r>
            </w:ins>
            <w:ins w:id="33" w:author="Danni SONG(CMCC)" w:date="2024-05-10T22:12:42Z">
              <w:r>
                <w:rPr/>
                <w:t>6.2.3.4.1-</w:t>
              </w:r>
            </w:ins>
            <w:ins w:id="34" w:author="Danni SONG(CMCC)" w:date="2024-05-10T22:12:42Z">
              <w:r>
                <w:rPr>
                  <w:rFonts w:hint="eastAsia"/>
                  <w:lang w:val="en-US" w:eastAsia="zh-CN"/>
                </w:rPr>
                <w:t>32</w:t>
              </w:r>
            </w:ins>
            <w:ins w:id="35" w:author="Danni SONG(CMCC)" w:date="2024-05-10T22:12:44Z">
              <w:r>
                <w:rPr>
                  <w:rFonts w:hint="eastAsia"/>
                  <w:lang w:val="en-US" w:eastAsia="zh-CN"/>
                </w:rPr>
                <w:t>b</w:t>
              </w:r>
            </w:ins>
            <w:ins w:id="36" w:author="Danni SONG(CMCC)" w:date="2024-05-10T22:12:15Z">
              <w:r>
                <w:rPr/>
                <w:t xml:space="preserve"> and </w:t>
              </w:r>
            </w:ins>
            <w:ins w:id="37" w:author="Danni SONG(CMCC)" w:date="2024-05-10T22:12:52Z">
              <w:r>
                <w:rPr/>
                <w:t>6.2.3.4.1-</w:t>
              </w:r>
            </w:ins>
            <w:ins w:id="38" w:author="Danni SONG(CMCC)" w:date="2024-05-10T22:12:52Z">
              <w:r>
                <w:rPr>
                  <w:rFonts w:hint="eastAsia"/>
                  <w:lang w:val="en-US" w:eastAsia="zh-CN"/>
                </w:rPr>
                <w:t>32</w:t>
              </w:r>
            </w:ins>
            <w:ins w:id="39" w:author="Danni SONG(CMCC)" w:date="2024-05-10T22:12:54Z">
              <w:r>
                <w:rPr>
                  <w:rFonts w:hint="eastAsia"/>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0" w:author="Danni SONG(CMCC)" w:date="2024-05-10T22:07:37Z"/>
        </w:trPr>
        <w:tc>
          <w:tcPr>
            <w:tcW w:w="2939" w:type="pct"/>
            <w:gridSpan w:val="7"/>
            <w:shd w:val="clear" w:color="auto" w:fill="auto"/>
            <w:tcMar>
              <w:left w:w="28" w:type="dxa"/>
              <w:right w:w="28" w:type="dxa"/>
            </w:tcMar>
            <w:vAlign w:val="center"/>
          </w:tcPr>
          <w:p>
            <w:pPr>
              <w:pStyle w:val="60"/>
              <w:rPr>
                <w:ins w:id="41" w:author="Danni SONG(CMCC)" w:date="2024-05-10T22:07:37Z"/>
              </w:rPr>
            </w:pPr>
            <w:ins w:id="42" w:author="Danni SONG(CMCC)" w:date="2024-05-10T22:07:37Z">
              <w:r>
                <w:rPr>
                  <w:rFonts w:hint="eastAsia"/>
                </w:rPr>
                <w:t>Test Channel Bandwidths as specified in TS 38.508-1 [5] subclause 4.3.1</w:t>
              </w:r>
            </w:ins>
          </w:p>
        </w:tc>
        <w:tc>
          <w:tcPr>
            <w:tcW w:w="2060" w:type="pct"/>
            <w:gridSpan w:val="5"/>
            <w:shd w:val="clear" w:color="auto" w:fill="auto"/>
            <w:vAlign w:val="center"/>
          </w:tcPr>
          <w:p>
            <w:pPr>
              <w:pStyle w:val="60"/>
              <w:rPr>
                <w:ins w:id="43" w:author="Danni SONG(CMCC)" w:date="2024-05-10T22:07:37Z"/>
                <w:lang w:eastAsia="zh-CN"/>
              </w:rPr>
            </w:pPr>
            <w:ins w:id="44" w:author="Danni SONG(CMCC)" w:date="2024-05-10T22:07:37Z">
              <w:r>
                <w:rPr/>
                <w:t xml:space="preserve">10MHz, 15MHz, 20MHz, 25 </w:t>
              </w:r>
            </w:ins>
            <w:ins w:id="45" w:author="Danni SONG(CMCC)" w:date="2024-05-10T22:07:37Z">
              <w:r>
                <w:rPr>
                  <w:rFonts w:hint="eastAsia"/>
                  <w:lang w:eastAsia="zh-CN"/>
                </w:rPr>
                <w:t>MHz</w:t>
              </w:r>
            </w:ins>
            <w:ins w:id="46" w:author="Danni SONG(CMCC)" w:date="2024-05-10T22:07:37Z">
              <w:r>
                <w:rPr>
                  <w:lang w:eastAsia="zh-CN"/>
                </w:rPr>
                <w:t xml:space="preserve">, 30MHz, </w:t>
              </w:r>
            </w:ins>
            <w:ins w:id="47" w:author="Danni SONG(CMCC)" w:date="2024-05-11T11:59:15Z">
              <w:r>
                <w:rPr>
                  <w:rFonts w:hint="eastAsia"/>
                  <w:lang w:val="en-US" w:eastAsia="zh-CN"/>
                </w:rPr>
                <w:t>35</w:t>
              </w:r>
            </w:ins>
            <w:ins w:id="48" w:author="Danni SONG(CMCC)" w:date="2024-05-11T11:59:18Z">
              <w:r>
                <w:rPr>
                  <w:rFonts w:hint="eastAsia"/>
                  <w:lang w:val="en-US" w:eastAsia="zh-CN"/>
                </w:rPr>
                <w:t>MHz</w:t>
              </w:r>
            </w:ins>
            <w:ins w:id="49" w:author="Danni SONG(CMCC)" w:date="2024-05-11T11:59:20Z">
              <w:r>
                <w:rPr>
                  <w:rFonts w:hint="eastAsia"/>
                  <w:lang w:val="en-US" w:eastAsia="zh-CN"/>
                </w:rPr>
                <w:t xml:space="preserve">, </w:t>
              </w:r>
            </w:ins>
            <w:ins w:id="50" w:author="Danni SONG(CMCC)" w:date="2024-05-10T22:07:37Z">
              <w:r>
                <w:rPr>
                  <w:lang w:eastAsia="zh-CN"/>
                </w:rPr>
                <w:t>40MHz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1" w:author="Danni SONG(CMCC)" w:date="2024-05-10T22:07:37Z"/>
        </w:trPr>
        <w:tc>
          <w:tcPr>
            <w:tcW w:w="2939" w:type="pct"/>
            <w:gridSpan w:val="7"/>
            <w:shd w:val="clear" w:color="auto" w:fill="auto"/>
            <w:tcMar>
              <w:left w:w="28" w:type="dxa"/>
              <w:right w:w="28" w:type="dxa"/>
            </w:tcMar>
            <w:vAlign w:val="center"/>
          </w:tcPr>
          <w:p>
            <w:pPr>
              <w:pStyle w:val="60"/>
              <w:rPr>
                <w:ins w:id="52" w:author="Danni SONG(CMCC)" w:date="2024-05-10T22:07:37Z"/>
              </w:rPr>
            </w:pPr>
            <w:ins w:id="53" w:author="Danni SONG(CMCC)" w:date="2024-05-10T22:07:37Z">
              <w:r>
                <w:rPr>
                  <w:rFonts w:hint="eastAsia"/>
                </w:rPr>
                <w:t>Test SCS as specified in Table 5.3.5-1</w:t>
              </w:r>
            </w:ins>
          </w:p>
        </w:tc>
        <w:tc>
          <w:tcPr>
            <w:tcW w:w="2060" w:type="pct"/>
            <w:gridSpan w:val="5"/>
            <w:shd w:val="clear" w:color="auto" w:fill="auto"/>
            <w:vAlign w:val="center"/>
          </w:tcPr>
          <w:p>
            <w:pPr>
              <w:pStyle w:val="60"/>
              <w:rPr>
                <w:ins w:id="54" w:author="Danni SONG(CMCC)" w:date="2024-05-10T22:07:37Z"/>
                <w:lang w:eastAsia="zh-CN"/>
              </w:rPr>
            </w:pPr>
            <w:ins w:id="55" w:author="Danni SONG(CMCC)" w:date="2024-05-10T22:07:37Z">
              <w:r>
                <w:rPr>
                  <w:lang w:eastAsia="zh-CN"/>
                </w:rPr>
                <w:t>Lowest, Highest</w:t>
              </w:r>
            </w:ins>
            <w:ins w:id="56" w:author="Danni SONG(CMCC)" w:date="2024-05-10T22:17:37Z">
              <w:r>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7" w:author="Danni SONG(CMCC)" w:date="2024-05-10T22:07:37Z"/>
        </w:trPr>
        <w:tc>
          <w:tcPr>
            <w:tcW w:w="5000" w:type="pct"/>
            <w:gridSpan w:val="12"/>
            <w:shd w:val="clear" w:color="auto" w:fill="auto"/>
            <w:tcMar>
              <w:left w:w="28" w:type="dxa"/>
              <w:right w:w="28" w:type="dxa"/>
            </w:tcMar>
            <w:vAlign w:val="center"/>
          </w:tcPr>
          <w:p>
            <w:pPr>
              <w:pStyle w:val="58"/>
              <w:rPr>
                <w:ins w:id="58" w:author="Danni SONG(CMCC)" w:date="2024-05-10T22:07:37Z"/>
                <w:rFonts w:eastAsia="MS PGothic"/>
                <w:lang w:val="en-US"/>
              </w:rPr>
            </w:pPr>
            <w:ins w:id="59" w:author="Danni SONG(CMCC)" w:date="2024-05-10T22:07:37Z">
              <w:r>
                <w:rPr>
                  <w:rFonts w:hint="eastAsia"/>
                </w:rPr>
                <w:t>A-MPR test parameters for NS_</w:t>
              </w:r>
            </w:ins>
            <w:ins w:id="60" w:author="Danni SONG(CMCC)" w:date="2024-05-10T22:07:37Z">
              <w:r>
                <w:rPr>
                  <w:lang w:val="en-US"/>
                </w:rPr>
                <w:t>50 (Power Class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61" w:author="Danni SONG(CMCC)" w:date="2024-05-10T22:07:37Z"/>
        </w:trPr>
        <w:tc>
          <w:tcPr>
            <w:tcW w:w="369" w:type="pct"/>
            <w:vMerge w:val="restart"/>
            <w:shd w:val="clear" w:color="auto" w:fill="auto"/>
            <w:tcMar>
              <w:left w:w="28" w:type="dxa"/>
              <w:right w:w="28" w:type="dxa"/>
            </w:tcMar>
            <w:vAlign w:val="center"/>
          </w:tcPr>
          <w:p>
            <w:pPr>
              <w:pStyle w:val="58"/>
              <w:rPr>
                <w:ins w:id="62" w:author="Danni SONG(CMCC)" w:date="2024-05-10T22:07:37Z"/>
                <w:rFonts w:eastAsia="MS PGothic"/>
              </w:rPr>
            </w:pPr>
            <w:ins w:id="63" w:author="Danni SONG(CMCC)" w:date="2024-05-10T22:07:37Z">
              <w:r>
                <w:rPr>
                  <w:rFonts w:hint="eastAsia"/>
                </w:rPr>
                <w:t>Test ID</w:t>
              </w:r>
            </w:ins>
          </w:p>
        </w:tc>
        <w:tc>
          <w:tcPr>
            <w:tcW w:w="470" w:type="pct"/>
            <w:vMerge w:val="restart"/>
            <w:shd w:val="clear" w:color="auto" w:fill="auto"/>
            <w:tcMar>
              <w:left w:w="28" w:type="dxa"/>
              <w:right w:w="28" w:type="dxa"/>
            </w:tcMar>
            <w:vAlign w:val="center"/>
          </w:tcPr>
          <w:p>
            <w:pPr>
              <w:pStyle w:val="58"/>
              <w:rPr>
                <w:ins w:id="64" w:author="Danni SONG(CMCC)" w:date="2024-05-10T22:07:37Z"/>
                <w:rFonts w:eastAsia="MS PGothic"/>
              </w:rPr>
            </w:pPr>
            <w:ins w:id="65" w:author="Danni SONG(CMCC)" w:date="2024-05-10T22:07:37Z">
              <w:r>
                <w:rPr>
                  <w:rFonts w:hint="eastAsia"/>
                </w:rPr>
                <w:t>F</w:t>
              </w:r>
            </w:ins>
            <w:ins w:id="66" w:author="Danni SONG(CMCC)" w:date="2024-05-10T22:07:37Z">
              <w:r>
                <w:rPr>
                  <w:rFonts w:hint="eastAsia"/>
                  <w:vertAlign w:val="subscript"/>
                </w:rPr>
                <w:t>c</w:t>
              </w:r>
            </w:ins>
            <w:ins w:id="67" w:author="Danni SONG(CMCC)" w:date="2024-05-10T22:07:37Z">
              <w:r>
                <w:rPr>
                  <w:rFonts w:hint="eastAsia"/>
                </w:rPr>
                <w:br w:type="textWrapping"/>
              </w:r>
            </w:ins>
            <w:ins w:id="68" w:author="Danni SONG(CMCC)" w:date="2024-05-10T22:07:37Z">
              <w:r>
                <w:rPr>
                  <w:rFonts w:hint="eastAsia"/>
                </w:rPr>
                <w:t>(MHz)</w:t>
              </w:r>
            </w:ins>
          </w:p>
        </w:tc>
        <w:tc>
          <w:tcPr>
            <w:tcW w:w="304" w:type="pct"/>
            <w:vMerge w:val="restart"/>
            <w:shd w:val="clear" w:color="auto" w:fill="auto"/>
            <w:tcMar>
              <w:left w:w="23" w:type="dxa"/>
              <w:right w:w="23" w:type="dxa"/>
            </w:tcMar>
            <w:vAlign w:val="center"/>
          </w:tcPr>
          <w:p>
            <w:pPr>
              <w:pStyle w:val="58"/>
              <w:rPr>
                <w:ins w:id="69" w:author="Danni SONG(CMCC)" w:date="2024-05-10T22:07:37Z"/>
                <w:rFonts w:eastAsia="MS PGothic"/>
              </w:rPr>
            </w:pPr>
            <w:ins w:id="70" w:author="Danni SONG(CMCC)" w:date="2024-05-10T22:07:37Z">
              <w:r>
                <w:rPr>
                  <w:rFonts w:hint="eastAsia"/>
                </w:rPr>
                <w:t>Ch BW</w:t>
              </w:r>
            </w:ins>
            <w:ins w:id="71" w:author="Danni SONG(CMCC)" w:date="2024-05-10T22:07:37Z">
              <w:r>
                <w:rPr>
                  <w:rFonts w:hint="eastAsia"/>
                </w:rPr>
                <w:br w:type="textWrapping"/>
              </w:r>
            </w:ins>
            <w:ins w:id="72" w:author="Danni SONG(CMCC)" w:date="2024-05-10T22:07:37Z">
              <w:r>
                <w:rPr>
                  <w:rFonts w:hint="eastAsia"/>
                </w:rPr>
                <w:t>(MHz)</w:t>
              </w:r>
            </w:ins>
          </w:p>
        </w:tc>
        <w:tc>
          <w:tcPr>
            <w:tcW w:w="470" w:type="pct"/>
            <w:vMerge w:val="restart"/>
            <w:shd w:val="clear" w:color="auto" w:fill="auto"/>
            <w:tcMar>
              <w:left w:w="23" w:type="dxa"/>
              <w:right w:w="23" w:type="dxa"/>
            </w:tcMar>
            <w:vAlign w:val="center"/>
          </w:tcPr>
          <w:p>
            <w:pPr>
              <w:pStyle w:val="58"/>
              <w:rPr>
                <w:ins w:id="73" w:author="Danni SONG(CMCC)" w:date="2024-05-10T22:07:37Z"/>
                <w:rFonts w:eastAsia="MS PGothic"/>
              </w:rPr>
            </w:pPr>
            <w:ins w:id="74" w:author="Danni SONG(CMCC)" w:date="2024-05-10T22:07:37Z">
              <w:r>
                <w:rPr>
                  <w:rFonts w:hint="eastAsia"/>
                </w:rPr>
                <w:t>SCS</w:t>
              </w:r>
            </w:ins>
            <w:ins w:id="75" w:author="Danni SONG(CMCC)" w:date="2024-05-10T22:07:37Z">
              <w:r>
                <w:rPr>
                  <w:rFonts w:hint="eastAsia"/>
                </w:rPr>
                <w:br w:type="textWrapping"/>
              </w:r>
            </w:ins>
            <w:ins w:id="76" w:author="Danni SONG(CMCC)" w:date="2024-05-10T22:07:37Z">
              <w:r>
                <w:rPr>
                  <w:rFonts w:hint="eastAsia"/>
                </w:rPr>
                <w:t>(kHz)</w:t>
              </w:r>
            </w:ins>
          </w:p>
        </w:tc>
        <w:tc>
          <w:tcPr>
            <w:tcW w:w="672" w:type="pct"/>
            <w:vMerge w:val="restart"/>
            <w:shd w:val="clear" w:color="auto" w:fill="auto"/>
            <w:tcMar>
              <w:left w:w="45" w:type="dxa"/>
              <w:right w:w="45" w:type="dxa"/>
            </w:tcMar>
            <w:vAlign w:val="center"/>
          </w:tcPr>
          <w:p>
            <w:pPr>
              <w:pStyle w:val="58"/>
              <w:rPr>
                <w:ins w:id="77" w:author="Danni SONG(CMCC)" w:date="2024-05-10T22:07:37Z"/>
              </w:rPr>
            </w:pPr>
            <w:ins w:id="78" w:author="Danni SONG(CMCC)" w:date="2024-05-10T22:07:37Z">
              <w:r>
                <w:rPr>
                  <w:rFonts w:hint="eastAsia"/>
                </w:rPr>
                <w:t>Downlink Configuration</w:t>
              </w:r>
            </w:ins>
          </w:p>
        </w:tc>
        <w:tc>
          <w:tcPr>
            <w:tcW w:w="2712" w:type="pct"/>
            <w:gridSpan w:val="7"/>
            <w:shd w:val="clear" w:color="auto" w:fill="auto"/>
            <w:vAlign w:val="center"/>
          </w:tcPr>
          <w:p>
            <w:pPr>
              <w:pStyle w:val="58"/>
              <w:rPr>
                <w:ins w:id="79" w:author="Danni SONG(CMCC)" w:date="2024-05-10T22:07:37Z"/>
              </w:rPr>
            </w:pPr>
            <w:ins w:id="80" w:author="Danni SONG(CMCC)" w:date="2024-05-10T22:07:37Z">
              <w:r>
                <w:rPr>
                  <w:rFonts w:hint="eastAsia"/>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1" w:author="Danni SONG(CMCC)" w:date="2024-05-10T22:07:37Z"/>
        </w:trPr>
        <w:tc>
          <w:tcPr>
            <w:tcW w:w="369" w:type="pct"/>
            <w:vMerge w:val="continue"/>
            <w:shd w:val="clear" w:color="auto" w:fill="auto"/>
            <w:tcMar>
              <w:left w:w="28" w:type="dxa"/>
              <w:right w:w="28" w:type="dxa"/>
            </w:tcMar>
            <w:vAlign w:val="center"/>
          </w:tcPr>
          <w:p>
            <w:pPr>
              <w:pStyle w:val="58"/>
              <w:rPr>
                <w:ins w:id="82" w:author="Danni SONG(CMCC)" w:date="2024-05-10T22:07:37Z"/>
              </w:rPr>
            </w:pPr>
          </w:p>
        </w:tc>
        <w:tc>
          <w:tcPr>
            <w:tcW w:w="470" w:type="pct"/>
            <w:vMerge w:val="continue"/>
            <w:shd w:val="clear" w:color="auto" w:fill="auto"/>
            <w:tcMar>
              <w:left w:w="28" w:type="dxa"/>
              <w:right w:w="28" w:type="dxa"/>
            </w:tcMar>
            <w:vAlign w:val="center"/>
          </w:tcPr>
          <w:p>
            <w:pPr>
              <w:pStyle w:val="58"/>
              <w:rPr>
                <w:ins w:id="83" w:author="Danni SONG(CMCC)" w:date="2024-05-10T22:07:37Z"/>
              </w:rPr>
            </w:pPr>
          </w:p>
        </w:tc>
        <w:tc>
          <w:tcPr>
            <w:tcW w:w="304" w:type="pct"/>
            <w:vMerge w:val="continue"/>
            <w:shd w:val="clear" w:color="auto" w:fill="auto"/>
            <w:tcMar>
              <w:left w:w="23" w:type="dxa"/>
              <w:right w:w="23" w:type="dxa"/>
            </w:tcMar>
            <w:vAlign w:val="center"/>
          </w:tcPr>
          <w:p>
            <w:pPr>
              <w:pStyle w:val="58"/>
              <w:rPr>
                <w:ins w:id="84" w:author="Danni SONG(CMCC)" w:date="2024-05-10T22:07:37Z"/>
              </w:rPr>
            </w:pPr>
          </w:p>
        </w:tc>
        <w:tc>
          <w:tcPr>
            <w:tcW w:w="470" w:type="pct"/>
            <w:vMerge w:val="continue"/>
            <w:shd w:val="clear" w:color="auto" w:fill="auto"/>
            <w:tcMar>
              <w:left w:w="23" w:type="dxa"/>
              <w:right w:w="23" w:type="dxa"/>
            </w:tcMar>
            <w:vAlign w:val="center"/>
          </w:tcPr>
          <w:p>
            <w:pPr>
              <w:pStyle w:val="58"/>
              <w:rPr>
                <w:ins w:id="85" w:author="Danni SONG(CMCC)" w:date="2024-05-10T22:07:37Z"/>
              </w:rPr>
            </w:pPr>
          </w:p>
        </w:tc>
        <w:tc>
          <w:tcPr>
            <w:tcW w:w="672" w:type="pct"/>
            <w:vMerge w:val="continue"/>
            <w:shd w:val="clear" w:color="auto" w:fill="auto"/>
            <w:tcMar>
              <w:left w:w="45" w:type="dxa"/>
              <w:right w:w="45" w:type="dxa"/>
            </w:tcMar>
            <w:vAlign w:val="center"/>
          </w:tcPr>
          <w:p>
            <w:pPr>
              <w:pStyle w:val="58"/>
              <w:rPr>
                <w:ins w:id="86" w:author="Danni SONG(CMCC)" w:date="2024-05-10T22:07:37Z"/>
              </w:rPr>
            </w:pPr>
          </w:p>
        </w:tc>
        <w:tc>
          <w:tcPr>
            <w:tcW w:w="651" w:type="pct"/>
            <w:gridSpan w:val="2"/>
            <w:vMerge w:val="restart"/>
            <w:shd w:val="clear" w:color="auto" w:fill="auto"/>
            <w:vAlign w:val="center"/>
          </w:tcPr>
          <w:p>
            <w:pPr>
              <w:pStyle w:val="58"/>
              <w:rPr>
                <w:ins w:id="87" w:author="Danni SONG(CMCC)" w:date="2024-05-10T22:07:37Z"/>
              </w:rPr>
            </w:pPr>
            <w:ins w:id="88" w:author="Danni SONG(CMCC)" w:date="2024-05-10T22:07:37Z">
              <w:r>
                <w:rPr>
                  <w:rFonts w:hint="eastAsia"/>
                </w:rPr>
                <w:t>Modulation</w:t>
              </w:r>
            </w:ins>
          </w:p>
          <w:p>
            <w:pPr>
              <w:pStyle w:val="58"/>
              <w:rPr>
                <w:ins w:id="89" w:author="Danni SONG(CMCC)" w:date="2024-05-10T22:07:37Z"/>
              </w:rPr>
            </w:pPr>
            <w:ins w:id="90" w:author="Danni SONG(CMCC)" w:date="2024-05-10T22:07:37Z">
              <w:r>
                <w:rPr>
                  <w:rFonts w:hint="eastAsia"/>
                </w:rPr>
                <w:t>(Note 2)</w:t>
              </w:r>
            </w:ins>
          </w:p>
        </w:tc>
        <w:tc>
          <w:tcPr>
            <w:tcW w:w="2060" w:type="pct"/>
            <w:gridSpan w:val="5"/>
            <w:shd w:val="clear" w:color="auto" w:fill="auto"/>
            <w:tcMar>
              <w:left w:w="45" w:type="dxa"/>
              <w:right w:w="45" w:type="dxa"/>
            </w:tcMar>
            <w:vAlign w:val="center"/>
          </w:tcPr>
          <w:p>
            <w:pPr>
              <w:pStyle w:val="58"/>
              <w:rPr>
                <w:ins w:id="91" w:author="Danni SONG(CMCC)" w:date="2024-05-10T22:07:37Z"/>
              </w:rPr>
            </w:pPr>
            <w:ins w:id="92" w:author="Danni SONG(CMCC)" w:date="2024-05-10T22:07:37Z">
              <w:r>
                <w:rPr>
                  <w:rFonts w:hint="eastAsia"/>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3" w:author="Danni SONG(CMCC)" w:date="2024-05-10T22:07:37Z"/>
        </w:trPr>
        <w:tc>
          <w:tcPr>
            <w:tcW w:w="369" w:type="pct"/>
            <w:vMerge w:val="continue"/>
            <w:shd w:val="clear" w:color="auto" w:fill="auto"/>
            <w:tcMar>
              <w:left w:w="28" w:type="dxa"/>
              <w:right w:w="28" w:type="dxa"/>
            </w:tcMar>
            <w:vAlign w:val="center"/>
          </w:tcPr>
          <w:p>
            <w:pPr>
              <w:pStyle w:val="59"/>
              <w:rPr>
                <w:ins w:id="94" w:author="Danni SONG(CMCC)" w:date="2024-05-10T22:07:37Z"/>
              </w:rPr>
            </w:pPr>
          </w:p>
        </w:tc>
        <w:tc>
          <w:tcPr>
            <w:tcW w:w="470" w:type="pct"/>
            <w:vMerge w:val="continue"/>
            <w:shd w:val="clear" w:color="auto" w:fill="auto"/>
            <w:tcMar>
              <w:left w:w="28" w:type="dxa"/>
              <w:right w:w="28" w:type="dxa"/>
            </w:tcMar>
            <w:vAlign w:val="center"/>
          </w:tcPr>
          <w:p>
            <w:pPr>
              <w:pStyle w:val="59"/>
              <w:rPr>
                <w:ins w:id="95" w:author="Danni SONG(CMCC)" w:date="2024-05-10T22:07:37Z"/>
              </w:rPr>
            </w:pPr>
          </w:p>
        </w:tc>
        <w:tc>
          <w:tcPr>
            <w:tcW w:w="304" w:type="pct"/>
            <w:vMerge w:val="continue"/>
            <w:shd w:val="clear" w:color="auto" w:fill="auto"/>
            <w:tcMar>
              <w:left w:w="23" w:type="dxa"/>
              <w:right w:w="23" w:type="dxa"/>
            </w:tcMar>
            <w:vAlign w:val="center"/>
          </w:tcPr>
          <w:p>
            <w:pPr>
              <w:pStyle w:val="59"/>
              <w:rPr>
                <w:ins w:id="96" w:author="Danni SONG(CMCC)" w:date="2024-05-10T22:07:37Z"/>
              </w:rPr>
            </w:pPr>
          </w:p>
        </w:tc>
        <w:tc>
          <w:tcPr>
            <w:tcW w:w="470" w:type="pct"/>
            <w:vMerge w:val="continue"/>
            <w:shd w:val="clear" w:color="auto" w:fill="auto"/>
            <w:tcMar>
              <w:left w:w="23" w:type="dxa"/>
              <w:right w:w="23" w:type="dxa"/>
            </w:tcMar>
            <w:vAlign w:val="center"/>
          </w:tcPr>
          <w:p>
            <w:pPr>
              <w:pStyle w:val="59"/>
              <w:rPr>
                <w:ins w:id="97" w:author="Danni SONG(CMCC)" w:date="2024-05-10T22:07:37Z"/>
              </w:rPr>
            </w:pPr>
          </w:p>
        </w:tc>
        <w:tc>
          <w:tcPr>
            <w:tcW w:w="672" w:type="pct"/>
            <w:vMerge w:val="continue"/>
            <w:shd w:val="clear" w:color="auto" w:fill="auto"/>
            <w:tcMar>
              <w:left w:w="45" w:type="dxa"/>
              <w:right w:w="45" w:type="dxa"/>
            </w:tcMar>
            <w:vAlign w:val="center"/>
          </w:tcPr>
          <w:p>
            <w:pPr>
              <w:pStyle w:val="58"/>
              <w:rPr>
                <w:ins w:id="98" w:author="Danni SONG(CMCC)" w:date="2024-05-10T22:07:37Z"/>
              </w:rPr>
            </w:pPr>
          </w:p>
        </w:tc>
        <w:tc>
          <w:tcPr>
            <w:tcW w:w="651" w:type="pct"/>
            <w:gridSpan w:val="2"/>
            <w:vMerge w:val="continue"/>
            <w:shd w:val="clear" w:color="auto" w:fill="auto"/>
            <w:textDirection w:val="btLr"/>
            <w:vAlign w:val="center"/>
          </w:tcPr>
          <w:p>
            <w:pPr>
              <w:pStyle w:val="59"/>
              <w:rPr>
                <w:ins w:id="99" w:author="Danni SONG(CMCC)" w:date="2024-05-10T22:07:37Z"/>
              </w:rPr>
            </w:pPr>
          </w:p>
        </w:tc>
        <w:tc>
          <w:tcPr>
            <w:tcW w:w="637" w:type="pct"/>
            <w:shd w:val="clear" w:color="auto" w:fill="auto"/>
            <w:tcMar>
              <w:left w:w="45" w:type="dxa"/>
              <w:right w:w="45" w:type="dxa"/>
            </w:tcMar>
            <w:vAlign w:val="center"/>
          </w:tcPr>
          <w:p>
            <w:pPr>
              <w:pStyle w:val="58"/>
              <w:rPr>
                <w:ins w:id="100" w:author="Danni SONG(CMCC)" w:date="2024-05-10T22:07:37Z"/>
              </w:rPr>
            </w:pPr>
            <w:ins w:id="101" w:author="Danni SONG(CMCC)" w:date="2024-05-10T22:07:37Z">
              <w:r>
                <w:rPr>
                  <w:rFonts w:hint="eastAsia"/>
                </w:rPr>
                <w:t>SCS 15 kHz</w:t>
              </w:r>
            </w:ins>
          </w:p>
        </w:tc>
        <w:tc>
          <w:tcPr>
            <w:tcW w:w="685" w:type="pct"/>
            <w:gridSpan w:val="2"/>
            <w:shd w:val="clear" w:color="auto" w:fill="auto"/>
            <w:vAlign w:val="center"/>
          </w:tcPr>
          <w:p>
            <w:pPr>
              <w:pStyle w:val="58"/>
              <w:rPr>
                <w:ins w:id="102" w:author="Danni SONG(CMCC)" w:date="2024-05-10T22:07:37Z"/>
              </w:rPr>
            </w:pPr>
            <w:ins w:id="103" w:author="Danni SONG(CMCC)" w:date="2024-05-10T22:07:37Z">
              <w:r>
                <w:rPr>
                  <w:rFonts w:hint="eastAsia"/>
                </w:rPr>
                <w:t>SCS 30 kHz</w:t>
              </w:r>
            </w:ins>
          </w:p>
        </w:tc>
        <w:tc>
          <w:tcPr>
            <w:tcW w:w="737" w:type="pct"/>
            <w:gridSpan w:val="2"/>
            <w:shd w:val="clear" w:color="auto" w:fill="auto"/>
            <w:vAlign w:val="center"/>
          </w:tcPr>
          <w:p>
            <w:pPr>
              <w:pStyle w:val="58"/>
              <w:rPr>
                <w:ins w:id="104" w:author="Danni SONG(CMCC)" w:date="2024-05-10T22:07:37Z"/>
              </w:rPr>
            </w:pPr>
            <w:ins w:id="105" w:author="Danni SONG(CMCC)" w:date="2024-05-10T22:07:37Z">
              <w:r>
                <w:rPr>
                  <w:rFonts w:hint="eastAsia"/>
                </w:rPr>
                <w:t>SCS 60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6" w:author="Danni SONG(CMCC)" w:date="2024-05-10T22:07:37Z"/>
        </w:trPr>
        <w:tc>
          <w:tcPr>
            <w:tcW w:w="369" w:type="pct"/>
            <w:shd w:val="clear" w:color="auto" w:fill="auto"/>
            <w:tcMar>
              <w:left w:w="28" w:type="dxa"/>
              <w:right w:w="28" w:type="dxa"/>
            </w:tcMar>
            <w:vAlign w:val="center"/>
          </w:tcPr>
          <w:p>
            <w:pPr>
              <w:pStyle w:val="59"/>
              <w:rPr>
                <w:ins w:id="107" w:author="Danni SONG(CMCC)" w:date="2024-05-10T22:07:37Z"/>
              </w:rPr>
            </w:pPr>
            <w:ins w:id="108" w:author="Danni SONG(CMCC)" w:date="2024-05-10T22:07:37Z">
              <w:r>
                <w:rPr>
                  <w:rFonts w:hint="eastAsia"/>
                </w:rPr>
                <w:t>1</w:t>
              </w:r>
            </w:ins>
          </w:p>
        </w:tc>
        <w:tc>
          <w:tcPr>
            <w:tcW w:w="470" w:type="pct"/>
            <w:shd w:val="clear" w:color="auto" w:fill="auto"/>
            <w:tcMar>
              <w:left w:w="28" w:type="dxa"/>
              <w:right w:w="28" w:type="dxa"/>
            </w:tcMar>
            <w:vAlign w:val="center"/>
          </w:tcPr>
          <w:p>
            <w:pPr>
              <w:pStyle w:val="59"/>
              <w:rPr>
                <w:ins w:id="109" w:author="Danni SONG(CMCC)" w:date="2024-05-10T22:07:37Z"/>
              </w:rPr>
            </w:pPr>
            <w:ins w:id="110" w:author="Danni SONG(CMCC)" w:date="2024-05-10T22:14:22Z">
              <w:r>
                <w:rPr/>
                <w:t>Default</w:t>
              </w:r>
            </w:ins>
          </w:p>
        </w:tc>
        <w:tc>
          <w:tcPr>
            <w:tcW w:w="304" w:type="pct"/>
            <w:shd w:val="clear" w:color="auto" w:fill="auto"/>
            <w:tcMar>
              <w:left w:w="23" w:type="dxa"/>
              <w:right w:w="23" w:type="dxa"/>
            </w:tcMar>
            <w:vAlign w:val="center"/>
          </w:tcPr>
          <w:p>
            <w:pPr>
              <w:pStyle w:val="59"/>
              <w:rPr>
                <w:ins w:id="111" w:author="Danni SONG(CMCC)" w:date="2024-05-10T22:07:37Z"/>
                <w:lang w:eastAsia="zh-CN"/>
              </w:rPr>
            </w:pPr>
            <w:ins w:id="112" w:author="Danni SONG(CMCC)" w:date="2024-05-10T22:07:37Z">
              <w:r>
                <w:rPr>
                  <w:lang w:eastAsia="zh-CN"/>
                </w:rPr>
                <w:t>10</w:t>
              </w:r>
            </w:ins>
          </w:p>
        </w:tc>
        <w:tc>
          <w:tcPr>
            <w:tcW w:w="470" w:type="pct"/>
            <w:shd w:val="clear" w:color="auto" w:fill="auto"/>
            <w:tcMar>
              <w:left w:w="23" w:type="dxa"/>
              <w:right w:w="23" w:type="dxa"/>
            </w:tcMar>
          </w:tcPr>
          <w:p>
            <w:pPr>
              <w:pStyle w:val="59"/>
              <w:rPr>
                <w:ins w:id="113" w:author="Danni SONG(CMCC)" w:date="2024-05-10T22:07:37Z"/>
              </w:rPr>
            </w:pPr>
            <w:ins w:id="114" w:author="Danni SONG(CMCC)" w:date="2024-05-10T22:07:37Z">
              <w:r>
                <w:rPr>
                  <w:lang w:eastAsia="zh-CN"/>
                </w:rPr>
                <w:t>Default</w:t>
              </w:r>
            </w:ins>
          </w:p>
        </w:tc>
        <w:tc>
          <w:tcPr>
            <w:tcW w:w="672" w:type="pct"/>
            <w:vMerge w:val="restart"/>
            <w:shd w:val="clear" w:color="auto" w:fill="auto"/>
            <w:tcMar>
              <w:left w:w="45" w:type="dxa"/>
              <w:right w:w="45" w:type="dxa"/>
            </w:tcMar>
            <w:vAlign w:val="center"/>
          </w:tcPr>
          <w:p>
            <w:pPr>
              <w:pStyle w:val="59"/>
              <w:rPr>
                <w:ins w:id="115" w:author="Danni SONG(CMCC)" w:date="2024-05-10T22:07:37Z"/>
              </w:rPr>
            </w:pPr>
            <w:ins w:id="116" w:author="Danni SONG(CMCC)" w:date="2024-05-10T22:07:37Z">
              <w:r>
                <w:rPr>
                  <w:rFonts w:hint="eastAsia"/>
                </w:rPr>
                <w:t>N/A</w:t>
              </w:r>
            </w:ins>
          </w:p>
        </w:tc>
        <w:tc>
          <w:tcPr>
            <w:tcW w:w="265" w:type="pct"/>
            <w:vMerge w:val="restart"/>
            <w:shd w:val="clear" w:color="auto" w:fill="auto"/>
            <w:textDirection w:val="btLr"/>
            <w:vAlign w:val="center"/>
          </w:tcPr>
          <w:p>
            <w:pPr>
              <w:pStyle w:val="59"/>
              <w:rPr>
                <w:ins w:id="117" w:author="Danni SONG(CMCC)" w:date="2024-05-10T22:07:37Z"/>
              </w:rPr>
            </w:pPr>
            <w:ins w:id="118" w:author="Danni SONG(CMCC)" w:date="2024-05-10T22:07:37Z">
              <w:r>
                <w:rPr>
                  <w:rFonts w:hint="eastAsia"/>
                </w:rPr>
                <w:t>DFT-s-OFDM</w:t>
              </w:r>
            </w:ins>
          </w:p>
        </w:tc>
        <w:tc>
          <w:tcPr>
            <w:tcW w:w="386" w:type="pct"/>
            <w:shd w:val="clear" w:color="auto" w:fill="auto"/>
            <w:tcMar>
              <w:left w:w="45" w:type="dxa"/>
              <w:right w:w="45" w:type="dxa"/>
            </w:tcMar>
          </w:tcPr>
          <w:p>
            <w:pPr>
              <w:pStyle w:val="59"/>
              <w:rPr>
                <w:ins w:id="119" w:author="Danni SONG(CMCC)" w:date="2024-05-10T22:07:37Z"/>
              </w:rPr>
            </w:pPr>
            <w:ins w:id="120" w:author="Danni SONG(CMCC)" w:date="2024-05-10T22:07:37Z">
              <w:r>
                <w:rPr/>
                <w:t>QPSK</w:t>
              </w:r>
            </w:ins>
          </w:p>
        </w:tc>
        <w:tc>
          <w:tcPr>
            <w:tcW w:w="2060" w:type="pct"/>
            <w:gridSpan w:val="5"/>
            <w:shd w:val="clear" w:color="auto" w:fill="auto"/>
            <w:tcMar>
              <w:left w:w="45" w:type="dxa"/>
              <w:right w:w="45" w:type="dxa"/>
            </w:tcMar>
            <w:vAlign w:val="center"/>
          </w:tcPr>
          <w:p>
            <w:pPr>
              <w:pStyle w:val="59"/>
              <w:rPr>
                <w:ins w:id="121" w:author="Danni SONG(CMCC)" w:date="2024-05-10T22:07:37Z"/>
              </w:rPr>
            </w:pPr>
            <w:ins w:id="122" w:author="Danni SONG(CMCC)" w:date="2024-05-10T22:07:37Z">
              <w:r>
                <w:rPr/>
                <w:fldChar w:fldCharType="begin"/>
              </w:r>
            </w:ins>
            <w:ins w:id="123" w:author="Danni SONG(CMCC)" w:date="2024-05-10T22:07:37Z">
              <w:r>
                <w:rPr/>
                <w:instrText xml:space="preserve"> HYPERLINK "mailto:1@0" \o "mailto:1@0" </w:instrText>
              </w:r>
            </w:ins>
            <w:ins w:id="124" w:author="Danni SONG(CMCC)" w:date="2024-05-10T22:07:37Z">
              <w:r>
                <w:rPr/>
                <w:fldChar w:fldCharType="separate"/>
              </w:r>
            </w:ins>
            <w:ins w:id="125" w:author="Danni SONG(CMCC)" w:date="2024-05-10T22:07:37Z">
              <w:r>
                <w:rPr>
                  <w:rFonts w:hint="eastAsia"/>
                </w:rPr>
                <w:t>Edge_1RB_left</w:t>
              </w:r>
            </w:ins>
            <w:ins w:id="126" w:author="Danni SONG(CMCC)" w:date="2024-05-10T22:07:37Z">
              <w:r>
                <w:rPr/>
                <w:fldChar w:fldCharType="end"/>
              </w:r>
            </w:ins>
            <w:ins w:id="127"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ins w:id="128" w:author="Danni SONG(CMCC)" w:date="2024-05-10T22:07:37Z"/>
        </w:trPr>
        <w:tc>
          <w:tcPr>
            <w:tcW w:w="369" w:type="pct"/>
            <w:shd w:val="clear" w:color="auto" w:fill="auto"/>
            <w:tcMar>
              <w:left w:w="28" w:type="dxa"/>
              <w:right w:w="28" w:type="dxa"/>
            </w:tcMar>
            <w:vAlign w:val="center"/>
          </w:tcPr>
          <w:p>
            <w:pPr>
              <w:pStyle w:val="59"/>
              <w:rPr>
                <w:ins w:id="129" w:author="Danni SONG(CMCC)" w:date="2024-05-10T22:07:37Z"/>
                <w:lang w:eastAsia="zh-CN"/>
              </w:rPr>
            </w:pPr>
            <w:ins w:id="130" w:author="Danni SONG(CMCC)" w:date="2024-05-10T22:07:37Z">
              <w:r>
                <w:rPr>
                  <w:lang w:eastAsia="zh-CN"/>
                </w:rPr>
                <w:t>2</w:t>
              </w:r>
            </w:ins>
          </w:p>
        </w:tc>
        <w:tc>
          <w:tcPr>
            <w:tcW w:w="470" w:type="pct"/>
            <w:shd w:val="clear" w:color="auto" w:fill="auto"/>
            <w:tcMar>
              <w:left w:w="28" w:type="dxa"/>
              <w:right w:w="28" w:type="dxa"/>
            </w:tcMar>
          </w:tcPr>
          <w:p>
            <w:pPr>
              <w:pStyle w:val="59"/>
              <w:rPr>
                <w:ins w:id="131" w:author="Danni SONG(CMCC)" w:date="2024-05-10T22:07:37Z"/>
                <w:lang w:eastAsia="zh-CN"/>
              </w:rPr>
            </w:pPr>
            <w:ins w:id="132" w:author="Danni SONG(CMCC)" w:date="2024-05-10T22:14:22Z">
              <w:r>
                <w:rPr/>
                <w:t>Default</w:t>
              </w:r>
            </w:ins>
          </w:p>
        </w:tc>
        <w:tc>
          <w:tcPr>
            <w:tcW w:w="304" w:type="pct"/>
            <w:shd w:val="clear" w:color="auto" w:fill="auto"/>
            <w:tcMar>
              <w:left w:w="23" w:type="dxa"/>
              <w:right w:w="23" w:type="dxa"/>
            </w:tcMar>
          </w:tcPr>
          <w:p>
            <w:pPr>
              <w:pStyle w:val="59"/>
              <w:rPr>
                <w:ins w:id="133" w:author="Danni SONG(CMCC)" w:date="2024-05-10T22:07:37Z"/>
                <w:lang w:eastAsia="zh-CN"/>
              </w:rPr>
            </w:pPr>
            <w:ins w:id="134" w:author="Danni SONG(CMCC)" w:date="2024-05-10T22:07:37Z">
              <w:r>
                <w:rPr>
                  <w:lang w:eastAsia="zh-CN"/>
                </w:rPr>
                <w:t>10</w:t>
              </w:r>
            </w:ins>
          </w:p>
        </w:tc>
        <w:tc>
          <w:tcPr>
            <w:tcW w:w="470" w:type="pct"/>
            <w:shd w:val="clear" w:color="auto" w:fill="auto"/>
            <w:tcMar>
              <w:left w:w="23" w:type="dxa"/>
              <w:right w:w="23" w:type="dxa"/>
            </w:tcMar>
          </w:tcPr>
          <w:p>
            <w:pPr>
              <w:pStyle w:val="59"/>
              <w:rPr>
                <w:ins w:id="135" w:author="Danni SONG(CMCC)" w:date="2024-05-10T22:07:37Z"/>
                <w:lang w:eastAsia="zh-CN"/>
              </w:rPr>
            </w:pPr>
            <w:ins w:id="136"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37" w:author="Danni SONG(CMCC)" w:date="2024-05-10T22:07:37Z"/>
              </w:rPr>
            </w:pPr>
          </w:p>
        </w:tc>
        <w:tc>
          <w:tcPr>
            <w:tcW w:w="265" w:type="pct"/>
            <w:vMerge w:val="continue"/>
            <w:shd w:val="clear" w:color="auto" w:fill="auto"/>
            <w:textDirection w:val="btLr"/>
          </w:tcPr>
          <w:p>
            <w:pPr>
              <w:pStyle w:val="59"/>
              <w:rPr>
                <w:ins w:id="138" w:author="Danni SONG(CMCC)" w:date="2024-05-10T22:07:37Z"/>
              </w:rPr>
            </w:pPr>
          </w:p>
        </w:tc>
        <w:tc>
          <w:tcPr>
            <w:tcW w:w="386" w:type="pct"/>
            <w:shd w:val="clear" w:color="auto" w:fill="auto"/>
            <w:tcMar>
              <w:left w:w="45" w:type="dxa"/>
              <w:right w:w="45" w:type="dxa"/>
            </w:tcMar>
          </w:tcPr>
          <w:p>
            <w:pPr>
              <w:pStyle w:val="59"/>
              <w:rPr>
                <w:ins w:id="139" w:author="Danni SONG(CMCC)" w:date="2024-05-10T22:07:37Z"/>
              </w:rPr>
            </w:pPr>
            <w:ins w:id="140" w:author="Danni SONG(CMCC)" w:date="2024-05-10T22:07:37Z">
              <w:r>
                <w:rPr/>
                <w:t>QPSK</w:t>
              </w:r>
            </w:ins>
          </w:p>
        </w:tc>
        <w:tc>
          <w:tcPr>
            <w:tcW w:w="2060" w:type="pct"/>
            <w:gridSpan w:val="5"/>
            <w:shd w:val="clear" w:color="auto" w:fill="auto"/>
            <w:tcMar>
              <w:left w:w="45" w:type="dxa"/>
              <w:right w:w="45" w:type="dxa"/>
            </w:tcMar>
            <w:vAlign w:val="center"/>
          </w:tcPr>
          <w:p>
            <w:pPr>
              <w:pStyle w:val="59"/>
              <w:rPr>
                <w:ins w:id="141" w:author="Danni SONG(CMCC)" w:date="2024-05-10T22:07:37Z"/>
              </w:rPr>
            </w:pPr>
            <w:ins w:id="142" w:author="Danni SONG(CMCC)" w:date="2024-05-10T22:07:37Z">
              <w:r>
                <w:rPr>
                  <w:rFonts w:hint="eastAsia"/>
                </w:rPr>
                <w:t>Outer_Full (A</w:t>
              </w:r>
            </w:ins>
            <w:ins w:id="143" w:author="Danni SONG(CMCC)" w:date="2024-05-10T22:07:37Z">
              <w:r>
                <w:rPr/>
                <w:t>4</w:t>
              </w:r>
            </w:ins>
            <w:ins w:id="144"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5" w:author="Danni SONG(CMCC)" w:date="2024-05-10T22:07:37Z"/>
        </w:trPr>
        <w:tc>
          <w:tcPr>
            <w:tcW w:w="369" w:type="pct"/>
            <w:shd w:val="clear" w:color="auto" w:fill="auto"/>
            <w:tcMar>
              <w:left w:w="28" w:type="dxa"/>
              <w:right w:w="28" w:type="dxa"/>
            </w:tcMar>
            <w:vAlign w:val="center"/>
          </w:tcPr>
          <w:p>
            <w:pPr>
              <w:pStyle w:val="59"/>
              <w:rPr>
                <w:ins w:id="146" w:author="Danni SONG(CMCC)" w:date="2024-05-10T22:07:37Z"/>
                <w:lang w:eastAsia="zh-CN"/>
              </w:rPr>
            </w:pPr>
            <w:ins w:id="147" w:author="Danni SONG(CMCC)" w:date="2024-05-10T22:07:37Z">
              <w:r>
                <w:rPr>
                  <w:lang w:eastAsia="zh-CN"/>
                </w:rPr>
                <w:t>3</w:t>
              </w:r>
            </w:ins>
          </w:p>
        </w:tc>
        <w:tc>
          <w:tcPr>
            <w:tcW w:w="470" w:type="pct"/>
            <w:shd w:val="clear" w:color="auto" w:fill="auto"/>
            <w:tcMar>
              <w:left w:w="28" w:type="dxa"/>
              <w:right w:w="28" w:type="dxa"/>
            </w:tcMar>
          </w:tcPr>
          <w:p>
            <w:pPr>
              <w:pStyle w:val="59"/>
              <w:rPr>
                <w:ins w:id="148" w:author="Danni SONG(CMCC)" w:date="2024-05-10T22:07:37Z"/>
                <w:lang w:eastAsia="zh-CN"/>
              </w:rPr>
            </w:pPr>
            <w:ins w:id="149" w:author="Danni SONG(CMCC)" w:date="2024-05-10T22:14:22Z">
              <w:r>
                <w:rPr/>
                <w:t>Default</w:t>
              </w:r>
            </w:ins>
          </w:p>
        </w:tc>
        <w:tc>
          <w:tcPr>
            <w:tcW w:w="304" w:type="pct"/>
            <w:shd w:val="clear" w:color="auto" w:fill="auto"/>
            <w:tcMar>
              <w:left w:w="23" w:type="dxa"/>
              <w:right w:w="23" w:type="dxa"/>
            </w:tcMar>
          </w:tcPr>
          <w:p>
            <w:pPr>
              <w:pStyle w:val="59"/>
              <w:rPr>
                <w:ins w:id="150" w:author="Danni SONG(CMCC)" w:date="2024-05-10T22:07:37Z"/>
                <w:lang w:eastAsia="zh-CN"/>
              </w:rPr>
            </w:pPr>
            <w:ins w:id="151" w:author="Danni SONG(CMCC)" w:date="2024-05-10T22:07:37Z">
              <w:r>
                <w:rPr>
                  <w:lang w:eastAsia="zh-CN"/>
                </w:rPr>
                <w:t>10</w:t>
              </w:r>
            </w:ins>
          </w:p>
        </w:tc>
        <w:tc>
          <w:tcPr>
            <w:tcW w:w="470" w:type="pct"/>
            <w:shd w:val="clear" w:color="auto" w:fill="auto"/>
            <w:tcMar>
              <w:left w:w="23" w:type="dxa"/>
              <w:right w:w="23" w:type="dxa"/>
            </w:tcMar>
          </w:tcPr>
          <w:p>
            <w:pPr>
              <w:pStyle w:val="59"/>
              <w:rPr>
                <w:ins w:id="152" w:author="Danni SONG(CMCC)" w:date="2024-05-10T22:07:37Z"/>
                <w:lang w:eastAsia="zh-CN"/>
              </w:rPr>
            </w:pPr>
            <w:ins w:id="15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54" w:author="Danni SONG(CMCC)" w:date="2024-05-10T22:07:37Z"/>
              </w:rPr>
            </w:pPr>
          </w:p>
        </w:tc>
        <w:tc>
          <w:tcPr>
            <w:tcW w:w="265" w:type="pct"/>
            <w:vMerge w:val="continue"/>
            <w:shd w:val="clear" w:color="auto" w:fill="auto"/>
            <w:textDirection w:val="btLr"/>
          </w:tcPr>
          <w:p>
            <w:pPr>
              <w:pStyle w:val="59"/>
              <w:rPr>
                <w:ins w:id="155" w:author="Danni SONG(CMCC)" w:date="2024-05-10T22:07:37Z"/>
              </w:rPr>
            </w:pPr>
          </w:p>
        </w:tc>
        <w:tc>
          <w:tcPr>
            <w:tcW w:w="386" w:type="pct"/>
            <w:shd w:val="clear" w:color="auto" w:fill="auto"/>
            <w:tcMar>
              <w:left w:w="45" w:type="dxa"/>
              <w:right w:w="45" w:type="dxa"/>
            </w:tcMar>
          </w:tcPr>
          <w:p>
            <w:pPr>
              <w:pStyle w:val="59"/>
              <w:rPr>
                <w:ins w:id="156" w:author="Danni SONG(CMCC)" w:date="2024-05-10T22:07:37Z"/>
              </w:rPr>
            </w:pPr>
            <w:ins w:id="157" w:author="Danni SONG(CMCC)" w:date="2024-05-10T22:07:37Z">
              <w:r>
                <w:rPr/>
                <w:t>QPSK</w:t>
              </w:r>
            </w:ins>
          </w:p>
        </w:tc>
        <w:tc>
          <w:tcPr>
            <w:tcW w:w="637" w:type="pct"/>
            <w:shd w:val="clear" w:color="auto" w:fill="auto"/>
            <w:tcMar>
              <w:left w:w="45" w:type="dxa"/>
              <w:right w:w="45" w:type="dxa"/>
            </w:tcMar>
            <w:vAlign w:val="center"/>
          </w:tcPr>
          <w:p>
            <w:pPr>
              <w:pStyle w:val="59"/>
              <w:rPr>
                <w:ins w:id="158" w:author="Danni SONG(CMCC)" w:date="2024-05-10T22:07:37Z"/>
                <w:lang w:eastAsia="zh-CN"/>
              </w:rPr>
            </w:pPr>
            <w:ins w:id="159" w:author="Danni SONG(CMCC)" w:date="2024-05-10T22:07:37Z">
              <w:r>
                <w:rPr>
                  <w:lang w:eastAsia="zh-CN"/>
                </w:rPr>
                <w:t>40@11 (A4)</w:t>
              </w:r>
            </w:ins>
          </w:p>
        </w:tc>
        <w:tc>
          <w:tcPr>
            <w:tcW w:w="685" w:type="pct"/>
            <w:gridSpan w:val="2"/>
            <w:shd w:val="clear" w:color="auto" w:fill="auto"/>
            <w:vAlign w:val="center"/>
          </w:tcPr>
          <w:p>
            <w:pPr>
              <w:pStyle w:val="59"/>
              <w:rPr>
                <w:ins w:id="160" w:author="Danni SONG(CMCC)" w:date="2024-05-10T22:07:37Z"/>
                <w:lang w:eastAsia="zh-CN"/>
              </w:rPr>
            </w:pPr>
            <w:ins w:id="161" w:author="Danni SONG(CMCC)" w:date="2024-05-10T22:07:37Z">
              <w:r>
                <w:rPr>
                  <w:rFonts w:hint="eastAsia"/>
                  <w:lang w:eastAsia="zh-CN"/>
                </w:rPr>
                <w:t>1</w:t>
              </w:r>
            </w:ins>
            <w:ins w:id="162" w:author="Danni SONG(CMCC)" w:date="2024-05-10T22:07:37Z">
              <w:r>
                <w:rPr>
                  <w:lang w:eastAsia="zh-CN"/>
                </w:rPr>
                <w:t>8@6 (A4)</w:t>
              </w:r>
            </w:ins>
          </w:p>
        </w:tc>
        <w:tc>
          <w:tcPr>
            <w:tcW w:w="737" w:type="pct"/>
            <w:gridSpan w:val="2"/>
            <w:shd w:val="clear" w:color="auto" w:fill="auto"/>
            <w:vAlign w:val="center"/>
          </w:tcPr>
          <w:p>
            <w:pPr>
              <w:pStyle w:val="59"/>
              <w:rPr>
                <w:ins w:id="163" w:author="Danni SONG(CMCC)" w:date="2024-05-10T22:07:37Z"/>
                <w:lang w:eastAsia="zh-CN"/>
              </w:rPr>
            </w:pPr>
            <w:ins w:id="164" w:author="Danni SONG(CMCC)" w:date="2024-05-10T22:07:3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65" w:author="Danni SONG(CMCC)" w:date="2024-05-10T22:07:37Z"/>
        </w:trPr>
        <w:tc>
          <w:tcPr>
            <w:tcW w:w="369" w:type="pct"/>
            <w:shd w:val="clear" w:color="auto" w:fill="auto"/>
            <w:tcMar>
              <w:left w:w="28" w:type="dxa"/>
              <w:right w:w="28" w:type="dxa"/>
            </w:tcMar>
            <w:vAlign w:val="center"/>
          </w:tcPr>
          <w:p>
            <w:pPr>
              <w:pStyle w:val="59"/>
              <w:rPr>
                <w:ins w:id="166" w:author="Danni SONG(CMCC)" w:date="2024-05-10T22:07:37Z"/>
                <w:lang w:eastAsia="zh-CN"/>
              </w:rPr>
            </w:pPr>
            <w:ins w:id="167" w:author="Danni SONG(CMCC)" w:date="2024-05-10T22:07:37Z">
              <w:r>
                <w:rPr>
                  <w:rFonts w:hint="eastAsia"/>
                  <w:lang w:eastAsia="zh-CN"/>
                </w:rPr>
                <w:t>4</w:t>
              </w:r>
            </w:ins>
          </w:p>
        </w:tc>
        <w:tc>
          <w:tcPr>
            <w:tcW w:w="470" w:type="pct"/>
            <w:shd w:val="clear" w:color="auto" w:fill="auto"/>
            <w:tcMar>
              <w:left w:w="28" w:type="dxa"/>
              <w:right w:w="28" w:type="dxa"/>
            </w:tcMar>
            <w:vAlign w:val="center"/>
          </w:tcPr>
          <w:p>
            <w:pPr>
              <w:pStyle w:val="59"/>
              <w:rPr>
                <w:ins w:id="168" w:author="Danni SONG(CMCC)" w:date="2024-05-10T22:07:37Z"/>
                <w:lang w:eastAsia="zh-CN"/>
              </w:rPr>
            </w:pPr>
            <w:ins w:id="169" w:author="Danni SONG(CMCC)" w:date="2024-05-10T22:14:22Z">
              <w:r>
                <w:rPr/>
                <w:t>Default</w:t>
              </w:r>
            </w:ins>
          </w:p>
        </w:tc>
        <w:tc>
          <w:tcPr>
            <w:tcW w:w="304" w:type="pct"/>
            <w:shd w:val="clear" w:color="auto" w:fill="auto"/>
            <w:tcMar>
              <w:left w:w="23" w:type="dxa"/>
              <w:right w:w="23" w:type="dxa"/>
            </w:tcMar>
            <w:vAlign w:val="center"/>
          </w:tcPr>
          <w:p>
            <w:pPr>
              <w:pStyle w:val="59"/>
              <w:rPr>
                <w:ins w:id="170" w:author="Danni SONG(CMCC)" w:date="2024-05-10T22:07:37Z"/>
                <w:lang w:eastAsia="zh-CN"/>
              </w:rPr>
            </w:pPr>
            <w:ins w:id="171" w:author="Danni SONG(CMCC)" w:date="2024-05-10T22:07:37Z">
              <w:r>
                <w:rPr>
                  <w:lang w:eastAsia="zh-CN"/>
                </w:rPr>
                <w:t>15</w:t>
              </w:r>
            </w:ins>
          </w:p>
        </w:tc>
        <w:tc>
          <w:tcPr>
            <w:tcW w:w="470" w:type="pct"/>
            <w:shd w:val="clear" w:color="auto" w:fill="auto"/>
            <w:tcMar>
              <w:left w:w="23" w:type="dxa"/>
              <w:right w:w="23" w:type="dxa"/>
            </w:tcMar>
          </w:tcPr>
          <w:p>
            <w:pPr>
              <w:pStyle w:val="59"/>
              <w:rPr>
                <w:ins w:id="172" w:author="Danni SONG(CMCC)" w:date="2024-05-10T22:07:37Z"/>
                <w:lang w:eastAsia="zh-CN"/>
              </w:rPr>
            </w:pPr>
            <w:ins w:id="17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74" w:author="Danni SONG(CMCC)" w:date="2024-05-10T22:07:37Z"/>
              </w:rPr>
            </w:pPr>
          </w:p>
        </w:tc>
        <w:tc>
          <w:tcPr>
            <w:tcW w:w="265" w:type="pct"/>
            <w:vMerge w:val="continue"/>
            <w:shd w:val="clear" w:color="auto" w:fill="auto"/>
            <w:textDirection w:val="btLr"/>
          </w:tcPr>
          <w:p>
            <w:pPr>
              <w:pStyle w:val="59"/>
              <w:rPr>
                <w:ins w:id="175" w:author="Danni SONG(CMCC)" w:date="2024-05-10T22:07:37Z"/>
              </w:rPr>
            </w:pPr>
          </w:p>
        </w:tc>
        <w:tc>
          <w:tcPr>
            <w:tcW w:w="386" w:type="pct"/>
            <w:shd w:val="clear" w:color="auto" w:fill="auto"/>
            <w:tcMar>
              <w:left w:w="45" w:type="dxa"/>
              <w:right w:w="45" w:type="dxa"/>
            </w:tcMar>
          </w:tcPr>
          <w:p>
            <w:pPr>
              <w:pStyle w:val="59"/>
              <w:rPr>
                <w:ins w:id="176" w:author="Danni SONG(CMCC)" w:date="2024-05-10T22:07:37Z"/>
              </w:rPr>
            </w:pPr>
            <w:ins w:id="177" w:author="Danni SONG(CMCC)" w:date="2024-05-10T22:07:37Z">
              <w:r>
                <w:rPr/>
                <w:t>QPSK</w:t>
              </w:r>
            </w:ins>
          </w:p>
        </w:tc>
        <w:tc>
          <w:tcPr>
            <w:tcW w:w="2060" w:type="pct"/>
            <w:gridSpan w:val="5"/>
            <w:shd w:val="clear" w:color="auto" w:fill="auto"/>
            <w:tcMar>
              <w:left w:w="45" w:type="dxa"/>
              <w:right w:w="45" w:type="dxa"/>
            </w:tcMar>
            <w:vAlign w:val="center"/>
          </w:tcPr>
          <w:p>
            <w:pPr>
              <w:pStyle w:val="59"/>
              <w:rPr>
                <w:ins w:id="178" w:author="Danni SONG(CMCC)" w:date="2024-05-10T22:07:37Z"/>
                <w:lang w:eastAsia="zh-CN"/>
              </w:rPr>
            </w:pPr>
            <w:ins w:id="179" w:author="Danni SONG(CMCC)" w:date="2024-05-10T22:07:37Z">
              <w:r>
                <w:rPr/>
                <w:fldChar w:fldCharType="begin"/>
              </w:r>
            </w:ins>
            <w:ins w:id="180" w:author="Danni SONG(CMCC)" w:date="2024-05-10T22:07:37Z">
              <w:r>
                <w:rPr/>
                <w:instrText xml:space="preserve"> HYPERLINK "mailto:1@0" \o "mailto:1@0" </w:instrText>
              </w:r>
            </w:ins>
            <w:ins w:id="181" w:author="Danni SONG(CMCC)" w:date="2024-05-10T22:07:37Z">
              <w:r>
                <w:rPr/>
                <w:fldChar w:fldCharType="separate"/>
              </w:r>
            </w:ins>
            <w:ins w:id="182" w:author="Danni SONG(CMCC)" w:date="2024-05-10T22:07:37Z">
              <w:r>
                <w:rPr>
                  <w:rFonts w:hint="eastAsia"/>
                </w:rPr>
                <w:t>Edge_1RB_left</w:t>
              </w:r>
            </w:ins>
            <w:ins w:id="183" w:author="Danni SONG(CMCC)" w:date="2024-05-10T22:07:37Z">
              <w:r>
                <w:rPr/>
                <w:fldChar w:fldCharType="end"/>
              </w:r>
            </w:ins>
            <w:ins w:id="184"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85" w:author="Danni SONG(CMCC)" w:date="2024-05-10T22:07:37Z"/>
        </w:trPr>
        <w:tc>
          <w:tcPr>
            <w:tcW w:w="369" w:type="pct"/>
            <w:shd w:val="clear" w:color="auto" w:fill="auto"/>
            <w:tcMar>
              <w:left w:w="28" w:type="dxa"/>
              <w:right w:w="28" w:type="dxa"/>
            </w:tcMar>
            <w:vAlign w:val="center"/>
          </w:tcPr>
          <w:p>
            <w:pPr>
              <w:pStyle w:val="59"/>
              <w:rPr>
                <w:ins w:id="186" w:author="Danni SONG(CMCC)" w:date="2024-05-10T22:07:37Z"/>
                <w:lang w:eastAsia="zh-CN"/>
              </w:rPr>
            </w:pPr>
            <w:ins w:id="187" w:author="Danni SONG(CMCC)" w:date="2024-05-10T22:07:37Z">
              <w:r>
                <w:rPr>
                  <w:rFonts w:hint="eastAsia"/>
                  <w:lang w:eastAsia="zh-CN"/>
                </w:rPr>
                <w:t>5</w:t>
              </w:r>
            </w:ins>
          </w:p>
        </w:tc>
        <w:tc>
          <w:tcPr>
            <w:tcW w:w="470" w:type="pct"/>
            <w:shd w:val="clear" w:color="auto" w:fill="auto"/>
            <w:tcMar>
              <w:left w:w="28" w:type="dxa"/>
              <w:right w:w="28" w:type="dxa"/>
            </w:tcMar>
          </w:tcPr>
          <w:p>
            <w:pPr>
              <w:pStyle w:val="59"/>
              <w:rPr>
                <w:ins w:id="188" w:author="Danni SONG(CMCC)" w:date="2024-05-10T22:07:37Z"/>
                <w:lang w:eastAsia="zh-CN"/>
              </w:rPr>
            </w:pPr>
            <w:ins w:id="189" w:author="Danni SONG(CMCC)" w:date="2024-05-10T22:14:22Z">
              <w:r>
                <w:rPr/>
                <w:t>Default</w:t>
              </w:r>
            </w:ins>
          </w:p>
        </w:tc>
        <w:tc>
          <w:tcPr>
            <w:tcW w:w="304" w:type="pct"/>
            <w:shd w:val="clear" w:color="auto" w:fill="auto"/>
            <w:tcMar>
              <w:left w:w="23" w:type="dxa"/>
              <w:right w:w="23" w:type="dxa"/>
            </w:tcMar>
            <w:vAlign w:val="center"/>
          </w:tcPr>
          <w:p>
            <w:pPr>
              <w:pStyle w:val="59"/>
              <w:rPr>
                <w:ins w:id="190" w:author="Danni SONG(CMCC)" w:date="2024-05-10T22:07:37Z"/>
                <w:lang w:eastAsia="zh-CN"/>
              </w:rPr>
            </w:pPr>
            <w:ins w:id="191" w:author="Danni SONG(CMCC)" w:date="2024-05-10T22:07:37Z">
              <w:r>
                <w:rPr>
                  <w:lang w:eastAsia="zh-CN"/>
                </w:rPr>
                <w:t>15</w:t>
              </w:r>
            </w:ins>
          </w:p>
        </w:tc>
        <w:tc>
          <w:tcPr>
            <w:tcW w:w="470" w:type="pct"/>
            <w:shd w:val="clear" w:color="auto" w:fill="auto"/>
            <w:tcMar>
              <w:left w:w="23" w:type="dxa"/>
              <w:right w:w="23" w:type="dxa"/>
            </w:tcMar>
          </w:tcPr>
          <w:p>
            <w:pPr>
              <w:pStyle w:val="59"/>
              <w:rPr>
                <w:ins w:id="192" w:author="Danni SONG(CMCC)" w:date="2024-05-10T22:07:37Z"/>
                <w:lang w:eastAsia="zh-CN"/>
              </w:rPr>
            </w:pPr>
            <w:ins w:id="19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94" w:author="Danni SONG(CMCC)" w:date="2024-05-10T22:07:37Z"/>
              </w:rPr>
            </w:pPr>
          </w:p>
        </w:tc>
        <w:tc>
          <w:tcPr>
            <w:tcW w:w="265" w:type="pct"/>
            <w:vMerge w:val="continue"/>
            <w:shd w:val="clear" w:color="auto" w:fill="auto"/>
            <w:textDirection w:val="btLr"/>
          </w:tcPr>
          <w:p>
            <w:pPr>
              <w:pStyle w:val="59"/>
              <w:rPr>
                <w:ins w:id="195" w:author="Danni SONG(CMCC)" w:date="2024-05-10T22:07:37Z"/>
              </w:rPr>
            </w:pPr>
          </w:p>
        </w:tc>
        <w:tc>
          <w:tcPr>
            <w:tcW w:w="386" w:type="pct"/>
            <w:shd w:val="clear" w:color="auto" w:fill="auto"/>
            <w:tcMar>
              <w:left w:w="45" w:type="dxa"/>
              <w:right w:w="45" w:type="dxa"/>
            </w:tcMar>
          </w:tcPr>
          <w:p>
            <w:pPr>
              <w:pStyle w:val="59"/>
              <w:rPr>
                <w:ins w:id="196" w:author="Danni SONG(CMCC)" w:date="2024-05-10T22:07:37Z"/>
              </w:rPr>
            </w:pPr>
            <w:ins w:id="197" w:author="Danni SONG(CMCC)" w:date="2024-05-10T22:07:37Z">
              <w:r>
                <w:rPr/>
                <w:t>QPSK</w:t>
              </w:r>
            </w:ins>
          </w:p>
        </w:tc>
        <w:tc>
          <w:tcPr>
            <w:tcW w:w="2060" w:type="pct"/>
            <w:gridSpan w:val="5"/>
            <w:shd w:val="clear" w:color="auto" w:fill="auto"/>
            <w:tcMar>
              <w:left w:w="45" w:type="dxa"/>
              <w:right w:w="45" w:type="dxa"/>
            </w:tcMar>
          </w:tcPr>
          <w:p>
            <w:pPr>
              <w:pStyle w:val="59"/>
              <w:rPr>
                <w:ins w:id="198" w:author="Danni SONG(CMCC)" w:date="2024-05-10T22:07:37Z"/>
              </w:rPr>
            </w:pPr>
            <w:ins w:id="199" w:author="Danni SONG(CMCC)" w:date="2024-05-10T22:07:37Z">
              <w:r>
                <w:rPr>
                  <w:rFonts w:hint="eastAsia"/>
                </w:rPr>
                <w:t>Outer_Full (A</w:t>
              </w:r>
            </w:ins>
            <w:ins w:id="200" w:author="Danni SONG(CMCC)" w:date="2024-05-10T22:07:37Z">
              <w:r>
                <w:rPr/>
                <w:t>3</w:t>
              </w:r>
            </w:ins>
            <w:ins w:id="201"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02" w:author="Danni SONG(CMCC)" w:date="2024-05-10T22:07:37Z"/>
        </w:trPr>
        <w:tc>
          <w:tcPr>
            <w:tcW w:w="369" w:type="pct"/>
            <w:shd w:val="clear" w:color="auto" w:fill="auto"/>
            <w:tcMar>
              <w:left w:w="28" w:type="dxa"/>
              <w:right w:w="28" w:type="dxa"/>
            </w:tcMar>
            <w:vAlign w:val="center"/>
          </w:tcPr>
          <w:p>
            <w:pPr>
              <w:pStyle w:val="59"/>
              <w:rPr>
                <w:ins w:id="203" w:author="Danni SONG(CMCC)" w:date="2024-05-10T22:07:37Z"/>
                <w:lang w:eastAsia="zh-CN"/>
              </w:rPr>
            </w:pPr>
            <w:ins w:id="204" w:author="Danni SONG(CMCC)" w:date="2024-05-10T22:07:37Z">
              <w:r>
                <w:rPr>
                  <w:lang w:eastAsia="zh-CN"/>
                </w:rPr>
                <w:t>6</w:t>
              </w:r>
            </w:ins>
          </w:p>
        </w:tc>
        <w:tc>
          <w:tcPr>
            <w:tcW w:w="470" w:type="pct"/>
            <w:shd w:val="clear" w:color="auto" w:fill="auto"/>
            <w:tcMar>
              <w:left w:w="28" w:type="dxa"/>
              <w:right w:w="28" w:type="dxa"/>
            </w:tcMar>
          </w:tcPr>
          <w:p>
            <w:pPr>
              <w:pStyle w:val="59"/>
              <w:rPr>
                <w:ins w:id="205" w:author="Danni SONG(CMCC)" w:date="2024-05-10T22:07:37Z"/>
                <w:lang w:eastAsia="zh-CN"/>
              </w:rPr>
            </w:pPr>
            <w:ins w:id="206" w:author="Danni SONG(CMCC)" w:date="2024-05-10T22:14:22Z">
              <w:r>
                <w:rPr/>
                <w:t>Default</w:t>
              </w:r>
            </w:ins>
          </w:p>
        </w:tc>
        <w:tc>
          <w:tcPr>
            <w:tcW w:w="304" w:type="pct"/>
            <w:shd w:val="clear" w:color="auto" w:fill="auto"/>
            <w:tcMar>
              <w:left w:w="23" w:type="dxa"/>
              <w:right w:w="23" w:type="dxa"/>
            </w:tcMar>
            <w:vAlign w:val="center"/>
          </w:tcPr>
          <w:p>
            <w:pPr>
              <w:pStyle w:val="59"/>
              <w:rPr>
                <w:ins w:id="207" w:author="Danni SONG(CMCC)" w:date="2024-05-10T22:07:37Z"/>
                <w:lang w:eastAsia="zh-CN"/>
              </w:rPr>
            </w:pPr>
            <w:ins w:id="208" w:author="Danni SONG(CMCC)" w:date="2024-05-10T22:07:37Z">
              <w:r>
                <w:rPr>
                  <w:lang w:eastAsia="zh-CN"/>
                </w:rPr>
                <w:t>15</w:t>
              </w:r>
            </w:ins>
          </w:p>
        </w:tc>
        <w:tc>
          <w:tcPr>
            <w:tcW w:w="470" w:type="pct"/>
            <w:shd w:val="clear" w:color="auto" w:fill="auto"/>
            <w:tcMar>
              <w:left w:w="23" w:type="dxa"/>
              <w:right w:w="23" w:type="dxa"/>
            </w:tcMar>
          </w:tcPr>
          <w:p>
            <w:pPr>
              <w:pStyle w:val="59"/>
              <w:rPr>
                <w:ins w:id="209" w:author="Danni SONG(CMCC)" w:date="2024-05-10T22:07:37Z"/>
                <w:lang w:eastAsia="zh-CN"/>
              </w:rPr>
            </w:pPr>
            <w:ins w:id="210"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211" w:author="Danni SONG(CMCC)" w:date="2024-05-10T22:07:37Z"/>
              </w:rPr>
            </w:pPr>
          </w:p>
        </w:tc>
        <w:tc>
          <w:tcPr>
            <w:tcW w:w="265" w:type="pct"/>
            <w:vMerge w:val="continue"/>
            <w:shd w:val="clear" w:color="auto" w:fill="auto"/>
            <w:textDirection w:val="btLr"/>
          </w:tcPr>
          <w:p>
            <w:pPr>
              <w:pStyle w:val="59"/>
              <w:rPr>
                <w:ins w:id="212" w:author="Danni SONG(CMCC)" w:date="2024-05-10T22:07:37Z"/>
              </w:rPr>
            </w:pPr>
          </w:p>
        </w:tc>
        <w:tc>
          <w:tcPr>
            <w:tcW w:w="386" w:type="pct"/>
            <w:shd w:val="clear" w:color="auto" w:fill="auto"/>
            <w:tcMar>
              <w:left w:w="45" w:type="dxa"/>
              <w:right w:w="45" w:type="dxa"/>
            </w:tcMar>
          </w:tcPr>
          <w:p>
            <w:pPr>
              <w:pStyle w:val="59"/>
              <w:rPr>
                <w:ins w:id="213" w:author="Danni SONG(CMCC)" w:date="2024-05-10T22:07:37Z"/>
              </w:rPr>
            </w:pPr>
            <w:ins w:id="214" w:author="Danni SONG(CMCC)" w:date="2024-05-10T22:07:37Z">
              <w:r>
                <w:rPr/>
                <w:t>QPSK</w:t>
              </w:r>
            </w:ins>
          </w:p>
        </w:tc>
        <w:tc>
          <w:tcPr>
            <w:tcW w:w="637" w:type="pct"/>
            <w:shd w:val="clear" w:color="auto" w:fill="auto"/>
            <w:tcMar>
              <w:left w:w="45" w:type="dxa"/>
              <w:right w:w="45" w:type="dxa"/>
            </w:tcMar>
            <w:vAlign w:val="center"/>
          </w:tcPr>
          <w:p>
            <w:pPr>
              <w:pStyle w:val="59"/>
              <w:rPr>
                <w:ins w:id="215" w:author="Danni SONG(CMCC)" w:date="2024-05-10T22:07:37Z"/>
                <w:lang w:eastAsia="zh-CN"/>
              </w:rPr>
            </w:pPr>
            <w:ins w:id="216" w:author="Danni SONG(CMCC)" w:date="2024-05-10T22:07:37Z">
              <w:r>
                <w:rPr>
                  <w:lang w:eastAsia="zh-CN"/>
                </w:rPr>
                <w:t>60@19 (A4)</w:t>
              </w:r>
            </w:ins>
          </w:p>
        </w:tc>
        <w:tc>
          <w:tcPr>
            <w:tcW w:w="685" w:type="pct"/>
            <w:gridSpan w:val="2"/>
            <w:shd w:val="clear" w:color="auto" w:fill="auto"/>
            <w:vAlign w:val="center"/>
          </w:tcPr>
          <w:p>
            <w:pPr>
              <w:pStyle w:val="59"/>
              <w:rPr>
                <w:ins w:id="217" w:author="Danni SONG(CMCC)" w:date="2024-05-10T22:07:37Z"/>
                <w:lang w:eastAsia="zh-CN"/>
              </w:rPr>
            </w:pPr>
            <w:ins w:id="218" w:author="Danni SONG(CMCC)" w:date="2024-05-10T22:07:37Z">
              <w:r>
                <w:rPr>
                  <w:lang w:eastAsia="zh-CN"/>
                </w:rPr>
                <w:t>27@10 (A4)</w:t>
              </w:r>
            </w:ins>
          </w:p>
        </w:tc>
        <w:tc>
          <w:tcPr>
            <w:tcW w:w="737" w:type="pct"/>
            <w:gridSpan w:val="2"/>
            <w:shd w:val="clear" w:color="auto" w:fill="auto"/>
            <w:vAlign w:val="center"/>
          </w:tcPr>
          <w:p>
            <w:pPr>
              <w:pStyle w:val="59"/>
              <w:rPr>
                <w:ins w:id="219" w:author="Danni SONG(CMCC)" w:date="2024-05-10T22:07:37Z"/>
                <w:lang w:eastAsia="zh-CN"/>
              </w:rPr>
            </w:pPr>
            <w:ins w:id="220" w:author="Danni SONG(CMCC)" w:date="2024-05-10T22:07:37Z">
              <w:r>
                <w:rPr>
                  <w:lang w:eastAsia="zh-CN"/>
                </w:rPr>
                <w:t>1</w:t>
              </w:r>
            </w:ins>
            <w:ins w:id="221" w:author="Danni SONG(CMCC)" w:date="2024-05-10T22:07:37Z">
              <w:r>
                <w:rPr/>
                <w:t>5</w:t>
              </w:r>
            </w:ins>
            <w:ins w:id="222" w:author="Danni SONG(CMCC)" w:date="2024-05-10T22:07:37Z">
              <w:r>
                <w:rPr>
                  <w:lang w:eastAsia="zh-CN"/>
                </w:rPr>
                <w:t>@</w:t>
              </w:r>
            </w:ins>
            <w:ins w:id="223" w:author="Danni SONG(CMCC)" w:date="2024-05-10T22:07:37Z">
              <w:r>
                <w:rPr/>
                <w:t>5</w:t>
              </w:r>
            </w:ins>
            <w:ins w:id="224" w:author="Danni SONG(CMCC)" w:date="2024-05-10T22:07:37Z">
              <w:r>
                <w:rPr>
                  <w:lang w:eastAsia="zh-CN"/>
                </w:rPr>
                <w:t xml:space="preserve">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25" w:author="Danni SONG(CMCC)" w:date="2024-05-10T22:29:05Z"/>
        </w:trPr>
        <w:tc>
          <w:tcPr>
            <w:tcW w:w="369" w:type="pct"/>
            <w:shd w:val="clear" w:color="auto" w:fill="auto"/>
            <w:tcMar>
              <w:left w:w="28" w:type="dxa"/>
              <w:right w:w="28" w:type="dxa"/>
            </w:tcMar>
            <w:vAlign w:val="center"/>
          </w:tcPr>
          <w:p>
            <w:pPr>
              <w:pStyle w:val="59"/>
              <w:rPr>
                <w:ins w:id="226" w:author="Danni SONG(CMCC)" w:date="2024-05-10T22:29:05Z"/>
                <w:rFonts w:hint="default"/>
                <w:lang w:val="en-US" w:eastAsia="zh-CN"/>
              </w:rPr>
            </w:pPr>
            <w:ins w:id="227" w:author="Danni SONG(CMCC)" w:date="2024-05-10T23:02:14Z">
              <w:r>
                <w:rPr>
                  <w:rFonts w:hint="eastAsia"/>
                  <w:lang w:val="en-US" w:eastAsia="zh-CN"/>
                </w:rPr>
                <w:t>7</w:t>
              </w:r>
            </w:ins>
          </w:p>
        </w:tc>
        <w:tc>
          <w:tcPr>
            <w:tcW w:w="470" w:type="pct"/>
            <w:shd w:val="clear" w:color="auto" w:fill="auto"/>
            <w:tcMar>
              <w:left w:w="28" w:type="dxa"/>
              <w:right w:w="28" w:type="dxa"/>
            </w:tcMar>
          </w:tcPr>
          <w:p>
            <w:pPr>
              <w:pStyle w:val="59"/>
              <w:rPr>
                <w:ins w:id="228" w:author="Danni SONG(CMCC)" w:date="2024-05-10T22:29:05Z"/>
              </w:rPr>
            </w:pPr>
            <w:ins w:id="229" w:author="Danni SONG(CMCC)" w:date="2024-05-10T22:29:14Z">
              <w:r>
                <w:rPr/>
                <w:t>Default</w:t>
              </w:r>
            </w:ins>
          </w:p>
        </w:tc>
        <w:tc>
          <w:tcPr>
            <w:tcW w:w="304" w:type="pct"/>
            <w:shd w:val="clear" w:color="auto" w:fill="auto"/>
            <w:tcMar>
              <w:left w:w="23" w:type="dxa"/>
              <w:right w:w="23" w:type="dxa"/>
            </w:tcMar>
            <w:vAlign w:val="center"/>
          </w:tcPr>
          <w:p>
            <w:pPr>
              <w:pStyle w:val="59"/>
              <w:rPr>
                <w:ins w:id="230" w:author="Danni SONG(CMCC)" w:date="2024-05-10T22:29:05Z"/>
                <w:lang w:eastAsia="zh-CN"/>
              </w:rPr>
            </w:pPr>
            <w:ins w:id="231" w:author="Danni SONG(CMCC)" w:date="2024-05-10T22:29:17Z">
              <w:r>
                <w:rPr>
                  <w:lang w:eastAsia="zh-CN"/>
                </w:rPr>
                <w:t>15</w:t>
              </w:r>
            </w:ins>
          </w:p>
        </w:tc>
        <w:tc>
          <w:tcPr>
            <w:tcW w:w="470" w:type="pct"/>
            <w:shd w:val="clear" w:color="auto" w:fill="auto"/>
            <w:tcMar>
              <w:left w:w="23" w:type="dxa"/>
              <w:right w:w="23" w:type="dxa"/>
            </w:tcMar>
          </w:tcPr>
          <w:p>
            <w:pPr>
              <w:pStyle w:val="59"/>
              <w:rPr>
                <w:ins w:id="232" w:author="Danni SONG(CMCC)" w:date="2024-05-10T22:29:05Z"/>
                <w:lang w:eastAsia="zh-CN"/>
              </w:rPr>
            </w:pPr>
            <w:ins w:id="233" w:author="Danni SONG(CMCC)" w:date="2024-05-10T22:29:19Z">
              <w:r>
                <w:rPr>
                  <w:lang w:eastAsia="zh-CN"/>
                </w:rPr>
                <w:t>Default</w:t>
              </w:r>
            </w:ins>
          </w:p>
        </w:tc>
        <w:tc>
          <w:tcPr>
            <w:tcW w:w="672" w:type="pct"/>
            <w:vMerge w:val="continue"/>
            <w:shd w:val="clear" w:color="auto" w:fill="auto"/>
            <w:tcMar>
              <w:left w:w="45" w:type="dxa"/>
              <w:right w:w="45" w:type="dxa"/>
            </w:tcMar>
            <w:vAlign w:val="center"/>
          </w:tcPr>
          <w:p>
            <w:pPr>
              <w:pStyle w:val="58"/>
              <w:rPr>
                <w:ins w:id="234" w:author="Danni SONG(CMCC)" w:date="2024-05-10T22:29:05Z"/>
              </w:rPr>
            </w:pPr>
          </w:p>
        </w:tc>
        <w:tc>
          <w:tcPr>
            <w:tcW w:w="265" w:type="pct"/>
            <w:vMerge w:val="continue"/>
            <w:shd w:val="clear" w:color="auto" w:fill="auto"/>
            <w:textDirection w:val="btLr"/>
          </w:tcPr>
          <w:p>
            <w:pPr>
              <w:pStyle w:val="59"/>
              <w:rPr>
                <w:ins w:id="235" w:author="Danni SONG(CMCC)" w:date="2024-05-10T22:29:05Z"/>
              </w:rPr>
            </w:pPr>
          </w:p>
        </w:tc>
        <w:tc>
          <w:tcPr>
            <w:tcW w:w="386" w:type="pct"/>
            <w:shd w:val="clear" w:color="auto" w:fill="auto"/>
            <w:tcMar>
              <w:left w:w="45" w:type="dxa"/>
              <w:right w:w="45" w:type="dxa"/>
            </w:tcMar>
          </w:tcPr>
          <w:p>
            <w:pPr>
              <w:pStyle w:val="59"/>
              <w:rPr>
                <w:ins w:id="236" w:author="Danni SONG(CMCC)" w:date="2024-05-10T22:29:05Z"/>
              </w:rPr>
            </w:pPr>
            <w:ins w:id="237" w:author="Danni SONG(CMCC)" w:date="2024-05-10T22:29:23Z">
              <w:r>
                <w:rPr/>
                <w:t>QPSK</w:t>
              </w:r>
            </w:ins>
          </w:p>
        </w:tc>
        <w:tc>
          <w:tcPr>
            <w:tcW w:w="637" w:type="pct"/>
            <w:shd w:val="clear" w:color="auto" w:fill="auto"/>
            <w:tcMar>
              <w:left w:w="45" w:type="dxa"/>
              <w:right w:w="45" w:type="dxa"/>
            </w:tcMar>
            <w:vAlign w:val="center"/>
          </w:tcPr>
          <w:p>
            <w:pPr>
              <w:pStyle w:val="59"/>
              <w:rPr>
                <w:ins w:id="238" w:author="Danni SONG(CMCC)" w:date="2024-05-10T22:29:05Z"/>
                <w:lang w:eastAsia="zh-CN"/>
              </w:rPr>
            </w:pPr>
            <w:ins w:id="239" w:author="Danni SONG(CMCC)" w:date="2024-05-10T22:29:42Z">
              <w:r>
                <w:rPr>
                  <w:rFonts w:hint="eastAsia"/>
                  <w:lang w:val="en-US" w:eastAsia="zh-CN"/>
                </w:rPr>
                <w:t>1</w:t>
              </w:r>
            </w:ins>
            <w:ins w:id="240" w:author="Danni SONG(CMCC)" w:date="2024-05-10T22:29:33Z">
              <w:r>
                <w:rPr>
                  <w:lang w:eastAsia="zh-CN"/>
                </w:rPr>
                <w:t>6@1 (A</w:t>
              </w:r>
            </w:ins>
            <w:ins w:id="241" w:author="Danni SONG(CMCC)" w:date="2024-05-10T22:29:35Z">
              <w:r>
                <w:rPr>
                  <w:rFonts w:hint="eastAsia"/>
                  <w:lang w:val="en-US" w:eastAsia="zh-CN"/>
                </w:rPr>
                <w:t>10</w:t>
              </w:r>
            </w:ins>
            <w:ins w:id="242" w:author="Danni SONG(CMCC)" w:date="2024-05-10T22:29:33Z">
              <w:r>
                <w:rPr>
                  <w:lang w:eastAsia="zh-CN"/>
                </w:rPr>
                <w:t>)</w:t>
              </w:r>
            </w:ins>
          </w:p>
        </w:tc>
        <w:tc>
          <w:tcPr>
            <w:tcW w:w="685" w:type="pct"/>
            <w:gridSpan w:val="2"/>
            <w:shd w:val="clear" w:color="auto" w:fill="auto"/>
            <w:vAlign w:val="center"/>
          </w:tcPr>
          <w:p>
            <w:pPr>
              <w:pStyle w:val="59"/>
              <w:rPr>
                <w:ins w:id="243" w:author="Danni SONG(CMCC)" w:date="2024-05-10T22:29:05Z"/>
                <w:lang w:eastAsia="zh-CN"/>
              </w:rPr>
            </w:pPr>
            <w:ins w:id="244" w:author="Danni SONG(CMCC)" w:date="2024-05-10T22:29:53Z">
              <w:r>
                <w:rPr>
                  <w:rFonts w:hint="eastAsia"/>
                  <w:lang w:val="en-US" w:eastAsia="zh-CN"/>
                </w:rPr>
                <w:t>9</w:t>
              </w:r>
            </w:ins>
            <w:ins w:id="245" w:author="Danni SONG(CMCC)" w:date="2024-05-10T22:29:49Z">
              <w:r>
                <w:rPr>
                  <w:lang w:eastAsia="zh-CN"/>
                </w:rPr>
                <w:t>@1 (A</w:t>
              </w:r>
            </w:ins>
            <w:ins w:id="246" w:author="Danni SONG(CMCC)" w:date="2024-05-10T22:29:49Z">
              <w:r>
                <w:rPr>
                  <w:rFonts w:hint="eastAsia"/>
                  <w:lang w:val="en-US" w:eastAsia="zh-CN"/>
                </w:rPr>
                <w:t>10</w:t>
              </w:r>
            </w:ins>
            <w:ins w:id="247" w:author="Danni SONG(CMCC)" w:date="2024-05-10T22:29:49Z">
              <w:r>
                <w:rPr>
                  <w:lang w:eastAsia="zh-CN"/>
                </w:rPr>
                <w:t>)</w:t>
              </w:r>
            </w:ins>
          </w:p>
        </w:tc>
        <w:tc>
          <w:tcPr>
            <w:tcW w:w="737" w:type="pct"/>
            <w:gridSpan w:val="2"/>
            <w:shd w:val="clear" w:color="auto" w:fill="auto"/>
            <w:vAlign w:val="center"/>
          </w:tcPr>
          <w:p>
            <w:pPr>
              <w:pStyle w:val="59"/>
              <w:rPr>
                <w:ins w:id="248" w:author="Danni SONG(CMCC)" w:date="2024-05-10T22:29:05Z"/>
                <w:lang w:eastAsia="zh-CN"/>
              </w:rPr>
            </w:pPr>
            <w:ins w:id="249" w:author="Danni SONG(CMCC)" w:date="2024-05-10T22:30:01Z">
              <w:r>
                <w:rPr>
                  <w:rFonts w:hint="eastAsia"/>
                  <w:lang w:val="en-US" w:eastAsia="zh-CN"/>
                </w:rPr>
                <w:t>5</w:t>
              </w:r>
            </w:ins>
            <w:ins w:id="250" w:author="Danni SONG(CMCC)" w:date="2024-05-10T22:29:58Z">
              <w:r>
                <w:rPr>
                  <w:lang w:eastAsia="zh-CN"/>
                </w:rPr>
                <w:t>@1 (A</w:t>
              </w:r>
            </w:ins>
            <w:ins w:id="251" w:author="Danni SONG(CMCC)" w:date="2024-05-10T22:29:58Z">
              <w:r>
                <w:rPr>
                  <w:rFonts w:hint="eastAsia"/>
                  <w:lang w:val="en-US" w:eastAsia="zh-CN"/>
                </w:rPr>
                <w:t>10</w:t>
              </w:r>
            </w:ins>
            <w:ins w:id="252" w:author="Danni SONG(CMCC)" w:date="2024-05-10T22:29:5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53" w:author="Danni SONG(CMCC)" w:date="2024-05-10T22:07:37Z"/>
        </w:trPr>
        <w:tc>
          <w:tcPr>
            <w:tcW w:w="369" w:type="pct"/>
            <w:shd w:val="clear" w:color="auto" w:fill="auto"/>
            <w:tcMar>
              <w:left w:w="28" w:type="dxa"/>
              <w:right w:w="28" w:type="dxa"/>
            </w:tcMar>
            <w:vAlign w:val="center"/>
          </w:tcPr>
          <w:p>
            <w:pPr>
              <w:pStyle w:val="59"/>
              <w:rPr>
                <w:ins w:id="254" w:author="Danni SONG(CMCC)" w:date="2024-05-10T22:07:37Z"/>
                <w:rFonts w:hint="default"/>
                <w:lang w:val="en-US" w:eastAsia="zh-CN"/>
              </w:rPr>
            </w:pPr>
            <w:ins w:id="255" w:author="Danni SONG(CMCC)" w:date="2024-05-10T23:02:16Z">
              <w:r>
                <w:rPr>
                  <w:rFonts w:hint="eastAsia"/>
                  <w:lang w:val="en-US" w:eastAsia="zh-CN"/>
                </w:rPr>
                <w:t>8</w:t>
              </w:r>
            </w:ins>
          </w:p>
        </w:tc>
        <w:tc>
          <w:tcPr>
            <w:tcW w:w="470" w:type="pct"/>
            <w:shd w:val="clear" w:color="auto" w:fill="auto"/>
            <w:tcMar>
              <w:left w:w="28" w:type="dxa"/>
              <w:right w:w="28" w:type="dxa"/>
            </w:tcMar>
            <w:vAlign w:val="center"/>
          </w:tcPr>
          <w:p>
            <w:pPr>
              <w:pStyle w:val="59"/>
              <w:rPr>
                <w:ins w:id="256" w:author="Danni SONG(CMCC)" w:date="2024-05-10T22:07:37Z"/>
                <w:lang w:eastAsia="zh-CN"/>
              </w:rPr>
            </w:pPr>
            <w:ins w:id="257" w:author="Danni SONG(CMCC)" w:date="2024-05-10T22:14:22Z">
              <w:r>
                <w:rPr/>
                <w:t>Default</w:t>
              </w:r>
            </w:ins>
          </w:p>
        </w:tc>
        <w:tc>
          <w:tcPr>
            <w:tcW w:w="304" w:type="pct"/>
            <w:shd w:val="clear" w:color="auto" w:fill="auto"/>
            <w:tcMar>
              <w:left w:w="23" w:type="dxa"/>
              <w:right w:w="23" w:type="dxa"/>
            </w:tcMar>
            <w:vAlign w:val="center"/>
          </w:tcPr>
          <w:p>
            <w:pPr>
              <w:pStyle w:val="59"/>
              <w:rPr>
                <w:ins w:id="258" w:author="Danni SONG(CMCC)" w:date="2024-05-10T22:07:37Z"/>
                <w:lang w:eastAsia="zh-CN"/>
              </w:rPr>
            </w:pPr>
            <w:ins w:id="259" w:author="Danni SONG(CMCC)" w:date="2024-05-10T22:07:37Z">
              <w:r>
                <w:rPr>
                  <w:lang w:eastAsia="zh-CN"/>
                </w:rPr>
                <w:t>20</w:t>
              </w:r>
            </w:ins>
          </w:p>
        </w:tc>
        <w:tc>
          <w:tcPr>
            <w:tcW w:w="470" w:type="pct"/>
            <w:shd w:val="clear" w:color="auto" w:fill="auto"/>
            <w:tcMar>
              <w:left w:w="23" w:type="dxa"/>
              <w:right w:w="23" w:type="dxa"/>
            </w:tcMar>
          </w:tcPr>
          <w:p>
            <w:pPr>
              <w:pStyle w:val="59"/>
              <w:rPr>
                <w:ins w:id="260" w:author="Danni SONG(CMCC)" w:date="2024-05-10T22:07:37Z"/>
                <w:lang w:eastAsia="zh-CN"/>
              </w:rPr>
            </w:pPr>
            <w:ins w:id="261"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262" w:author="Danni SONG(CMCC)" w:date="2024-05-10T22:07:37Z"/>
              </w:rPr>
            </w:pPr>
          </w:p>
        </w:tc>
        <w:tc>
          <w:tcPr>
            <w:tcW w:w="265" w:type="pct"/>
            <w:vMerge w:val="continue"/>
            <w:shd w:val="clear" w:color="auto" w:fill="auto"/>
            <w:textDirection w:val="btLr"/>
          </w:tcPr>
          <w:p>
            <w:pPr>
              <w:pStyle w:val="59"/>
              <w:rPr>
                <w:ins w:id="263" w:author="Danni SONG(CMCC)" w:date="2024-05-10T22:07:37Z"/>
              </w:rPr>
            </w:pPr>
          </w:p>
        </w:tc>
        <w:tc>
          <w:tcPr>
            <w:tcW w:w="386" w:type="pct"/>
            <w:shd w:val="clear" w:color="auto" w:fill="auto"/>
            <w:tcMar>
              <w:left w:w="45" w:type="dxa"/>
              <w:right w:w="45" w:type="dxa"/>
            </w:tcMar>
          </w:tcPr>
          <w:p>
            <w:pPr>
              <w:pStyle w:val="59"/>
              <w:rPr>
                <w:ins w:id="264" w:author="Danni SONG(CMCC)" w:date="2024-05-10T22:07:37Z"/>
              </w:rPr>
            </w:pPr>
            <w:ins w:id="265" w:author="Danni SONG(CMCC)" w:date="2024-05-10T22:07:37Z">
              <w:r>
                <w:rPr/>
                <w:t>QPSK</w:t>
              </w:r>
            </w:ins>
          </w:p>
        </w:tc>
        <w:tc>
          <w:tcPr>
            <w:tcW w:w="2060" w:type="pct"/>
            <w:gridSpan w:val="5"/>
            <w:shd w:val="clear" w:color="auto" w:fill="auto"/>
            <w:tcMar>
              <w:left w:w="45" w:type="dxa"/>
              <w:right w:w="45" w:type="dxa"/>
            </w:tcMar>
            <w:vAlign w:val="center"/>
          </w:tcPr>
          <w:p>
            <w:pPr>
              <w:pStyle w:val="59"/>
              <w:rPr>
                <w:ins w:id="266" w:author="Danni SONG(CMCC)" w:date="2024-05-10T22:07:37Z"/>
                <w:lang w:eastAsia="zh-CN"/>
              </w:rPr>
            </w:pPr>
            <w:ins w:id="267" w:author="Danni SONG(CMCC)" w:date="2024-05-10T22:07:37Z">
              <w:r>
                <w:rPr/>
                <w:fldChar w:fldCharType="begin"/>
              </w:r>
            </w:ins>
            <w:ins w:id="268" w:author="Danni SONG(CMCC)" w:date="2024-05-10T22:07:37Z">
              <w:r>
                <w:rPr/>
                <w:instrText xml:space="preserve"> HYPERLINK "mailto:1@0" \o "mailto:1@0" </w:instrText>
              </w:r>
            </w:ins>
            <w:ins w:id="269" w:author="Danni SONG(CMCC)" w:date="2024-05-10T22:07:37Z">
              <w:r>
                <w:rPr/>
                <w:fldChar w:fldCharType="separate"/>
              </w:r>
            </w:ins>
            <w:ins w:id="270" w:author="Danni SONG(CMCC)" w:date="2024-05-10T22:07:37Z">
              <w:r>
                <w:rPr>
                  <w:rFonts w:hint="eastAsia"/>
                </w:rPr>
                <w:t>Edge_1RB_left</w:t>
              </w:r>
            </w:ins>
            <w:ins w:id="271" w:author="Danni SONG(CMCC)" w:date="2024-05-10T22:07:37Z">
              <w:r>
                <w:rPr/>
                <w:fldChar w:fldCharType="end"/>
              </w:r>
            </w:ins>
            <w:ins w:id="272"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73" w:author="Danni SONG(CMCC)" w:date="2024-05-10T22:07:37Z"/>
        </w:trPr>
        <w:tc>
          <w:tcPr>
            <w:tcW w:w="369" w:type="pct"/>
            <w:shd w:val="clear" w:color="auto" w:fill="auto"/>
            <w:tcMar>
              <w:left w:w="28" w:type="dxa"/>
              <w:right w:w="28" w:type="dxa"/>
            </w:tcMar>
            <w:vAlign w:val="center"/>
          </w:tcPr>
          <w:p>
            <w:pPr>
              <w:pStyle w:val="59"/>
              <w:rPr>
                <w:ins w:id="274" w:author="Danni SONG(CMCC)" w:date="2024-05-10T22:07:37Z"/>
                <w:rFonts w:hint="default"/>
                <w:lang w:val="en-US" w:eastAsia="zh-CN"/>
              </w:rPr>
            </w:pPr>
            <w:ins w:id="275" w:author="Danni SONG(CMCC)" w:date="2024-05-10T23:02:20Z">
              <w:r>
                <w:rPr>
                  <w:rFonts w:hint="eastAsia"/>
                  <w:lang w:val="en-US" w:eastAsia="zh-CN"/>
                </w:rPr>
                <w:t>9</w:t>
              </w:r>
            </w:ins>
          </w:p>
        </w:tc>
        <w:tc>
          <w:tcPr>
            <w:tcW w:w="470" w:type="pct"/>
            <w:shd w:val="clear" w:color="auto" w:fill="auto"/>
            <w:tcMar>
              <w:left w:w="28" w:type="dxa"/>
              <w:right w:w="28" w:type="dxa"/>
            </w:tcMar>
          </w:tcPr>
          <w:p>
            <w:pPr>
              <w:pStyle w:val="59"/>
              <w:rPr>
                <w:ins w:id="276" w:author="Danni SONG(CMCC)" w:date="2024-05-10T22:07:37Z"/>
                <w:lang w:eastAsia="zh-CN"/>
              </w:rPr>
            </w:pPr>
            <w:ins w:id="277" w:author="Danni SONG(CMCC)" w:date="2024-05-10T22:14:22Z">
              <w:r>
                <w:rPr/>
                <w:t>Default</w:t>
              </w:r>
            </w:ins>
          </w:p>
        </w:tc>
        <w:tc>
          <w:tcPr>
            <w:tcW w:w="304" w:type="pct"/>
            <w:shd w:val="clear" w:color="auto" w:fill="auto"/>
            <w:tcMar>
              <w:left w:w="23" w:type="dxa"/>
              <w:right w:w="23" w:type="dxa"/>
            </w:tcMar>
            <w:vAlign w:val="center"/>
          </w:tcPr>
          <w:p>
            <w:pPr>
              <w:pStyle w:val="59"/>
              <w:rPr>
                <w:ins w:id="278" w:author="Danni SONG(CMCC)" w:date="2024-05-10T22:07:37Z"/>
                <w:lang w:eastAsia="zh-CN"/>
              </w:rPr>
            </w:pPr>
            <w:ins w:id="279" w:author="Danni SONG(CMCC)" w:date="2024-05-10T22:07:37Z">
              <w:r>
                <w:rPr>
                  <w:lang w:eastAsia="zh-CN"/>
                </w:rPr>
                <w:t>20</w:t>
              </w:r>
            </w:ins>
          </w:p>
        </w:tc>
        <w:tc>
          <w:tcPr>
            <w:tcW w:w="470" w:type="pct"/>
            <w:shd w:val="clear" w:color="auto" w:fill="auto"/>
            <w:tcMar>
              <w:left w:w="23" w:type="dxa"/>
              <w:right w:w="23" w:type="dxa"/>
            </w:tcMar>
          </w:tcPr>
          <w:p>
            <w:pPr>
              <w:pStyle w:val="59"/>
              <w:rPr>
                <w:ins w:id="280" w:author="Danni SONG(CMCC)" w:date="2024-05-10T22:07:37Z"/>
                <w:lang w:eastAsia="zh-CN"/>
              </w:rPr>
            </w:pPr>
            <w:ins w:id="281"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282" w:author="Danni SONG(CMCC)" w:date="2024-05-10T22:07:37Z"/>
              </w:rPr>
            </w:pPr>
          </w:p>
        </w:tc>
        <w:tc>
          <w:tcPr>
            <w:tcW w:w="265" w:type="pct"/>
            <w:vMerge w:val="continue"/>
            <w:shd w:val="clear" w:color="auto" w:fill="auto"/>
            <w:textDirection w:val="btLr"/>
          </w:tcPr>
          <w:p>
            <w:pPr>
              <w:pStyle w:val="59"/>
              <w:rPr>
                <w:ins w:id="283" w:author="Danni SONG(CMCC)" w:date="2024-05-10T22:07:37Z"/>
              </w:rPr>
            </w:pPr>
          </w:p>
        </w:tc>
        <w:tc>
          <w:tcPr>
            <w:tcW w:w="386" w:type="pct"/>
            <w:shd w:val="clear" w:color="auto" w:fill="auto"/>
            <w:tcMar>
              <w:left w:w="45" w:type="dxa"/>
              <w:right w:w="45" w:type="dxa"/>
            </w:tcMar>
          </w:tcPr>
          <w:p>
            <w:pPr>
              <w:pStyle w:val="59"/>
              <w:rPr>
                <w:ins w:id="284" w:author="Danni SONG(CMCC)" w:date="2024-05-10T22:07:37Z"/>
              </w:rPr>
            </w:pPr>
            <w:ins w:id="285" w:author="Danni SONG(CMCC)" w:date="2024-05-10T22:07:37Z">
              <w:r>
                <w:rPr/>
                <w:t>QPSK</w:t>
              </w:r>
            </w:ins>
          </w:p>
        </w:tc>
        <w:tc>
          <w:tcPr>
            <w:tcW w:w="2060" w:type="pct"/>
            <w:gridSpan w:val="5"/>
            <w:shd w:val="clear" w:color="auto" w:fill="auto"/>
            <w:tcMar>
              <w:left w:w="45" w:type="dxa"/>
              <w:right w:w="45" w:type="dxa"/>
            </w:tcMar>
            <w:vAlign w:val="center"/>
          </w:tcPr>
          <w:p>
            <w:pPr>
              <w:pStyle w:val="59"/>
              <w:rPr>
                <w:ins w:id="286" w:author="Danni SONG(CMCC)" w:date="2024-05-10T22:07:37Z"/>
              </w:rPr>
            </w:pPr>
            <w:ins w:id="287" w:author="Danni SONG(CMCC)" w:date="2024-05-10T22:07:37Z">
              <w:r>
                <w:rPr>
                  <w:rFonts w:hint="eastAsia"/>
                </w:rPr>
                <w:t>Outer_Full (A</w:t>
              </w:r>
            </w:ins>
            <w:ins w:id="288" w:author="Danni SONG(CMCC)" w:date="2024-05-10T22:07:37Z">
              <w:r>
                <w:rPr/>
                <w:t>3</w:t>
              </w:r>
            </w:ins>
            <w:ins w:id="289"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290" w:author="Danni SONG(CMCC)" w:date="2024-05-10T22:07:37Z"/>
        </w:trPr>
        <w:tc>
          <w:tcPr>
            <w:tcW w:w="369" w:type="pct"/>
            <w:shd w:val="clear" w:color="auto" w:fill="auto"/>
            <w:tcMar>
              <w:left w:w="28" w:type="dxa"/>
              <w:right w:w="28" w:type="dxa"/>
            </w:tcMar>
            <w:vAlign w:val="center"/>
          </w:tcPr>
          <w:p>
            <w:pPr>
              <w:pStyle w:val="59"/>
              <w:rPr>
                <w:ins w:id="291" w:author="Danni SONG(CMCC)" w:date="2024-05-10T22:07:37Z"/>
                <w:rFonts w:hint="default"/>
                <w:lang w:val="en-US" w:eastAsia="zh-CN"/>
              </w:rPr>
            </w:pPr>
            <w:ins w:id="292" w:author="Danni SONG(CMCC)" w:date="2024-05-10T23:02:23Z">
              <w:r>
                <w:rPr>
                  <w:rFonts w:hint="eastAsia"/>
                  <w:lang w:val="en-US" w:eastAsia="zh-CN"/>
                </w:rPr>
                <w:t>10</w:t>
              </w:r>
            </w:ins>
          </w:p>
        </w:tc>
        <w:tc>
          <w:tcPr>
            <w:tcW w:w="470" w:type="pct"/>
            <w:shd w:val="clear" w:color="auto" w:fill="auto"/>
            <w:tcMar>
              <w:left w:w="28" w:type="dxa"/>
              <w:right w:w="28" w:type="dxa"/>
            </w:tcMar>
          </w:tcPr>
          <w:p>
            <w:pPr>
              <w:pStyle w:val="59"/>
              <w:rPr>
                <w:ins w:id="293" w:author="Danni SONG(CMCC)" w:date="2024-05-10T22:07:37Z"/>
                <w:lang w:eastAsia="zh-CN"/>
              </w:rPr>
            </w:pPr>
            <w:ins w:id="294" w:author="Danni SONG(CMCC)" w:date="2024-05-10T22:14:22Z">
              <w:r>
                <w:rPr/>
                <w:t>Default</w:t>
              </w:r>
            </w:ins>
          </w:p>
        </w:tc>
        <w:tc>
          <w:tcPr>
            <w:tcW w:w="304" w:type="pct"/>
            <w:shd w:val="clear" w:color="auto" w:fill="auto"/>
            <w:tcMar>
              <w:left w:w="23" w:type="dxa"/>
              <w:right w:w="23" w:type="dxa"/>
            </w:tcMar>
            <w:vAlign w:val="center"/>
          </w:tcPr>
          <w:p>
            <w:pPr>
              <w:pStyle w:val="59"/>
              <w:rPr>
                <w:ins w:id="295" w:author="Danni SONG(CMCC)" w:date="2024-05-10T22:07:37Z"/>
                <w:lang w:eastAsia="zh-CN"/>
              </w:rPr>
            </w:pPr>
            <w:ins w:id="296" w:author="Danni SONG(CMCC)" w:date="2024-05-10T22:07:37Z">
              <w:r>
                <w:rPr>
                  <w:lang w:eastAsia="zh-CN"/>
                </w:rPr>
                <w:t>20</w:t>
              </w:r>
            </w:ins>
          </w:p>
        </w:tc>
        <w:tc>
          <w:tcPr>
            <w:tcW w:w="470" w:type="pct"/>
            <w:shd w:val="clear" w:color="auto" w:fill="auto"/>
            <w:tcMar>
              <w:left w:w="23" w:type="dxa"/>
              <w:right w:w="23" w:type="dxa"/>
            </w:tcMar>
          </w:tcPr>
          <w:p>
            <w:pPr>
              <w:pStyle w:val="59"/>
              <w:rPr>
                <w:ins w:id="297" w:author="Danni SONG(CMCC)" w:date="2024-05-10T22:07:37Z"/>
                <w:lang w:eastAsia="zh-CN"/>
              </w:rPr>
            </w:pPr>
            <w:ins w:id="29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299" w:author="Danni SONG(CMCC)" w:date="2024-05-10T22:07:37Z"/>
              </w:rPr>
            </w:pPr>
          </w:p>
        </w:tc>
        <w:tc>
          <w:tcPr>
            <w:tcW w:w="265" w:type="pct"/>
            <w:vMerge w:val="continue"/>
            <w:shd w:val="clear" w:color="auto" w:fill="auto"/>
            <w:textDirection w:val="btLr"/>
          </w:tcPr>
          <w:p>
            <w:pPr>
              <w:pStyle w:val="59"/>
              <w:rPr>
                <w:ins w:id="300" w:author="Danni SONG(CMCC)" w:date="2024-05-10T22:07:37Z"/>
              </w:rPr>
            </w:pPr>
          </w:p>
        </w:tc>
        <w:tc>
          <w:tcPr>
            <w:tcW w:w="386" w:type="pct"/>
            <w:shd w:val="clear" w:color="auto" w:fill="auto"/>
            <w:tcMar>
              <w:left w:w="45" w:type="dxa"/>
              <w:right w:w="45" w:type="dxa"/>
            </w:tcMar>
          </w:tcPr>
          <w:p>
            <w:pPr>
              <w:pStyle w:val="59"/>
              <w:rPr>
                <w:ins w:id="301" w:author="Danni SONG(CMCC)" w:date="2024-05-10T22:07:37Z"/>
              </w:rPr>
            </w:pPr>
            <w:ins w:id="302" w:author="Danni SONG(CMCC)" w:date="2024-05-10T22:07:37Z">
              <w:r>
                <w:rPr/>
                <w:t>QPSK</w:t>
              </w:r>
            </w:ins>
          </w:p>
        </w:tc>
        <w:tc>
          <w:tcPr>
            <w:tcW w:w="637" w:type="pct"/>
            <w:shd w:val="clear" w:color="auto" w:fill="auto"/>
            <w:tcMar>
              <w:left w:w="45" w:type="dxa"/>
              <w:right w:w="45" w:type="dxa"/>
            </w:tcMar>
            <w:vAlign w:val="center"/>
          </w:tcPr>
          <w:p>
            <w:pPr>
              <w:pStyle w:val="59"/>
              <w:rPr>
                <w:ins w:id="303" w:author="Danni SONG(CMCC)" w:date="2024-05-10T22:07:37Z"/>
                <w:lang w:eastAsia="zh-CN"/>
              </w:rPr>
            </w:pPr>
            <w:ins w:id="304" w:author="Danni SONG(CMCC)" w:date="2024-05-10T22:07:37Z">
              <w:r>
                <w:rPr>
                  <w:lang w:eastAsia="zh-CN"/>
                </w:rPr>
                <w:t>80@26 (A4)</w:t>
              </w:r>
            </w:ins>
          </w:p>
        </w:tc>
        <w:tc>
          <w:tcPr>
            <w:tcW w:w="685" w:type="pct"/>
            <w:gridSpan w:val="2"/>
            <w:shd w:val="clear" w:color="auto" w:fill="auto"/>
            <w:vAlign w:val="center"/>
          </w:tcPr>
          <w:p>
            <w:pPr>
              <w:pStyle w:val="59"/>
              <w:rPr>
                <w:ins w:id="305" w:author="Danni SONG(CMCC)" w:date="2024-05-10T22:07:37Z"/>
                <w:lang w:eastAsia="zh-CN"/>
              </w:rPr>
            </w:pPr>
            <w:ins w:id="306" w:author="Danni SONG(CMCC)" w:date="2024-05-10T22:07:37Z">
              <w:r>
                <w:rPr>
                  <w:rFonts w:hint="eastAsia"/>
                  <w:lang w:eastAsia="zh-CN"/>
                </w:rPr>
                <w:t>3</w:t>
              </w:r>
            </w:ins>
            <w:ins w:id="307" w:author="Danni SONG(CMCC)" w:date="2024-05-10T22:07:37Z">
              <w:r>
                <w:rPr>
                  <w:lang w:eastAsia="zh-CN"/>
                </w:rPr>
                <w:t>6@13 (A4)</w:t>
              </w:r>
            </w:ins>
          </w:p>
        </w:tc>
        <w:tc>
          <w:tcPr>
            <w:tcW w:w="737" w:type="pct"/>
            <w:gridSpan w:val="2"/>
            <w:shd w:val="clear" w:color="auto" w:fill="auto"/>
            <w:vAlign w:val="center"/>
          </w:tcPr>
          <w:p>
            <w:pPr>
              <w:pStyle w:val="59"/>
              <w:rPr>
                <w:ins w:id="308" w:author="Danni SONG(CMCC)" w:date="2024-05-10T22:07:37Z"/>
                <w:lang w:eastAsia="zh-CN"/>
              </w:rPr>
            </w:pPr>
            <w:ins w:id="309" w:author="Danni SONG(CMCC)" w:date="2024-05-10T22:07:37Z">
              <w:r>
                <w:rPr>
                  <w:rFonts w:hint="eastAsia"/>
                  <w:lang w:eastAsia="zh-CN"/>
                </w:rPr>
                <w:t>1</w:t>
              </w:r>
            </w:ins>
            <w:ins w:id="310" w:author="Danni SONG(CMCC)" w:date="2024-05-10T22:07:37Z">
              <w:r>
                <w:rPr>
                  <w:lang w:eastAsia="zh-CN"/>
                </w:rPr>
                <w:t>8@7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311" w:author="Danni SONG(CMCC)" w:date="2024-05-10T22:30:27Z"/>
        </w:trPr>
        <w:tc>
          <w:tcPr>
            <w:tcW w:w="369" w:type="pct"/>
            <w:shd w:val="clear" w:color="auto" w:fill="auto"/>
            <w:tcMar>
              <w:left w:w="28" w:type="dxa"/>
              <w:right w:w="28" w:type="dxa"/>
            </w:tcMar>
            <w:vAlign w:val="center"/>
          </w:tcPr>
          <w:p>
            <w:pPr>
              <w:pStyle w:val="59"/>
              <w:rPr>
                <w:ins w:id="312" w:author="Danni SONG(CMCC)" w:date="2024-05-10T22:30:27Z"/>
                <w:rFonts w:hint="default"/>
                <w:lang w:val="en-US" w:eastAsia="zh-CN"/>
              </w:rPr>
            </w:pPr>
            <w:ins w:id="313" w:author="Danni SONG(CMCC)" w:date="2024-05-10T23:02:24Z">
              <w:r>
                <w:rPr>
                  <w:rFonts w:hint="eastAsia"/>
                  <w:lang w:val="en-US" w:eastAsia="zh-CN"/>
                </w:rPr>
                <w:t>11</w:t>
              </w:r>
            </w:ins>
          </w:p>
        </w:tc>
        <w:tc>
          <w:tcPr>
            <w:tcW w:w="470" w:type="pct"/>
            <w:shd w:val="clear" w:color="auto" w:fill="auto"/>
            <w:tcMar>
              <w:left w:w="28" w:type="dxa"/>
              <w:right w:w="28" w:type="dxa"/>
            </w:tcMar>
          </w:tcPr>
          <w:p>
            <w:pPr>
              <w:pStyle w:val="59"/>
              <w:rPr>
                <w:ins w:id="314" w:author="Danni SONG(CMCC)" w:date="2024-05-10T22:30:27Z"/>
              </w:rPr>
            </w:pPr>
            <w:ins w:id="315" w:author="Danni SONG(CMCC)" w:date="2024-05-10T22:31:01Z">
              <w:r>
                <w:rPr/>
                <w:t>Default</w:t>
              </w:r>
            </w:ins>
          </w:p>
        </w:tc>
        <w:tc>
          <w:tcPr>
            <w:tcW w:w="304" w:type="pct"/>
            <w:shd w:val="clear" w:color="auto" w:fill="auto"/>
            <w:tcMar>
              <w:left w:w="23" w:type="dxa"/>
              <w:right w:w="23" w:type="dxa"/>
            </w:tcMar>
            <w:vAlign w:val="center"/>
          </w:tcPr>
          <w:p>
            <w:pPr>
              <w:pStyle w:val="59"/>
              <w:rPr>
                <w:ins w:id="316" w:author="Danni SONG(CMCC)" w:date="2024-05-10T22:30:27Z"/>
                <w:lang w:eastAsia="zh-CN"/>
              </w:rPr>
            </w:pPr>
            <w:ins w:id="317" w:author="Danni SONG(CMCC)" w:date="2024-05-10T22:31:04Z">
              <w:r>
                <w:rPr>
                  <w:lang w:eastAsia="zh-CN"/>
                </w:rPr>
                <w:t>20</w:t>
              </w:r>
            </w:ins>
          </w:p>
        </w:tc>
        <w:tc>
          <w:tcPr>
            <w:tcW w:w="470" w:type="pct"/>
            <w:shd w:val="clear" w:color="auto" w:fill="auto"/>
            <w:tcMar>
              <w:left w:w="23" w:type="dxa"/>
              <w:right w:w="23" w:type="dxa"/>
            </w:tcMar>
          </w:tcPr>
          <w:p>
            <w:pPr>
              <w:pStyle w:val="59"/>
              <w:rPr>
                <w:ins w:id="318" w:author="Danni SONG(CMCC)" w:date="2024-05-10T22:30:27Z"/>
                <w:lang w:eastAsia="zh-CN"/>
              </w:rPr>
            </w:pPr>
            <w:ins w:id="319" w:author="Danni SONG(CMCC)" w:date="2024-05-10T22:31:07Z">
              <w:r>
                <w:rPr>
                  <w:lang w:eastAsia="zh-CN"/>
                </w:rPr>
                <w:t>Default</w:t>
              </w:r>
            </w:ins>
          </w:p>
        </w:tc>
        <w:tc>
          <w:tcPr>
            <w:tcW w:w="672" w:type="pct"/>
            <w:vMerge w:val="continue"/>
            <w:shd w:val="clear" w:color="auto" w:fill="auto"/>
            <w:tcMar>
              <w:left w:w="45" w:type="dxa"/>
              <w:right w:w="45" w:type="dxa"/>
            </w:tcMar>
            <w:vAlign w:val="center"/>
          </w:tcPr>
          <w:p>
            <w:pPr>
              <w:pStyle w:val="58"/>
              <w:rPr>
                <w:ins w:id="320" w:author="Danni SONG(CMCC)" w:date="2024-05-10T22:30:27Z"/>
              </w:rPr>
            </w:pPr>
          </w:p>
        </w:tc>
        <w:tc>
          <w:tcPr>
            <w:tcW w:w="265" w:type="pct"/>
            <w:vMerge w:val="continue"/>
            <w:shd w:val="clear" w:color="auto" w:fill="auto"/>
            <w:textDirection w:val="btLr"/>
          </w:tcPr>
          <w:p>
            <w:pPr>
              <w:pStyle w:val="59"/>
              <w:rPr>
                <w:ins w:id="321" w:author="Danni SONG(CMCC)" w:date="2024-05-10T22:30:27Z"/>
              </w:rPr>
            </w:pPr>
          </w:p>
        </w:tc>
        <w:tc>
          <w:tcPr>
            <w:tcW w:w="386" w:type="pct"/>
            <w:shd w:val="clear" w:color="auto" w:fill="auto"/>
            <w:tcMar>
              <w:left w:w="45" w:type="dxa"/>
              <w:right w:w="45" w:type="dxa"/>
            </w:tcMar>
          </w:tcPr>
          <w:p>
            <w:pPr>
              <w:pStyle w:val="59"/>
              <w:rPr>
                <w:ins w:id="322" w:author="Danni SONG(CMCC)" w:date="2024-05-10T22:30:27Z"/>
              </w:rPr>
            </w:pPr>
            <w:ins w:id="323" w:author="Danni SONG(CMCC)" w:date="2024-05-10T22:30:59Z">
              <w:r>
                <w:rPr/>
                <w:t>QPSK</w:t>
              </w:r>
            </w:ins>
          </w:p>
        </w:tc>
        <w:tc>
          <w:tcPr>
            <w:tcW w:w="637" w:type="pct"/>
            <w:shd w:val="clear" w:color="auto" w:fill="auto"/>
            <w:tcMar>
              <w:left w:w="45" w:type="dxa"/>
              <w:right w:w="45" w:type="dxa"/>
            </w:tcMar>
            <w:vAlign w:val="center"/>
          </w:tcPr>
          <w:p>
            <w:pPr>
              <w:pStyle w:val="59"/>
              <w:rPr>
                <w:ins w:id="324" w:author="Danni SONG(CMCC)" w:date="2024-05-10T22:30:27Z"/>
                <w:lang w:eastAsia="zh-CN"/>
              </w:rPr>
            </w:pPr>
            <w:ins w:id="325" w:author="Danni SONG(CMCC)" w:date="2024-05-10T22:30:39Z">
              <w:r>
                <w:rPr>
                  <w:rFonts w:hint="eastAsia"/>
                  <w:lang w:val="en-US" w:eastAsia="zh-CN"/>
                </w:rPr>
                <w:t>21</w:t>
              </w:r>
            </w:ins>
            <w:ins w:id="326" w:author="Danni SONG(CMCC)" w:date="2024-05-10T22:30:36Z">
              <w:r>
                <w:rPr>
                  <w:lang w:eastAsia="zh-CN"/>
                </w:rPr>
                <w:t>@1 (A</w:t>
              </w:r>
            </w:ins>
            <w:ins w:id="327" w:author="Danni SONG(CMCC)" w:date="2024-05-10T22:30:36Z">
              <w:r>
                <w:rPr>
                  <w:rFonts w:hint="eastAsia"/>
                  <w:lang w:val="en-US" w:eastAsia="zh-CN"/>
                </w:rPr>
                <w:t>10</w:t>
              </w:r>
            </w:ins>
            <w:ins w:id="328" w:author="Danni SONG(CMCC)" w:date="2024-05-10T22:30:36Z">
              <w:r>
                <w:rPr>
                  <w:lang w:eastAsia="zh-CN"/>
                </w:rPr>
                <w:t>)</w:t>
              </w:r>
            </w:ins>
          </w:p>
        </w:tc>
        <w:tc>
          <w:tcPr>
            <w:tcW w:w="685" w:type="pct"/>
            <w:gridSpan w:val="2"/>
            <w:shd w:val="clear" w:color="auto" w:fill="auto"/>
            <w:vAlign w:val="center"/>
          </w:tcPr>
          <w:p>
            <w:pPr>
              <w:pStyle w:val="59"/>
              <w:rPr>
                <w:ins w:id="329" w:author="Danni SONG(CMCC)" w:date="2024-05-10T22:30:27Z"/>
                <w:rFonts w:hint="eastAsia"/>
                <w:lang w:eastAsia="zh-CN"/>
              </w:rPr>
            </w:pPr>
            <w:ins w:id="330" w:author="Danni SONG(CMCC)" w:date="2024-05-10T22:30:45Z">
              <w:r>
                <w:rPr>
                  <w:rFonts w:hint="eastAsia"/>
                  <w:lang w:val="en-US" w:eastAsia="zh-CN"/>
                </w:rPr>
                <w:t>10</w:t>
              </w:r>
            </w:ins>
            <w:ins w:id="331" w:author="Danni SONG(CMCC)" w:date="2024-05-10T22:30:43Z">
              <w:r>
                <w:rPr>
                  <w:lang w:eastAsia="zh-CN"/>
                </w:rPr>
                <w:t>@1 (A</w:t>
              </w:r>
            </w:ins>
            <w:ins w:id="332" w:author="Danni SONG(CMCC)" w:date="2024-05-10T22:30:43Z">
              <w:r>
                <w:rPr>
                  <w:rFonts w:hint="eastAsia"/>
                  <w:lang w:val="en-US" w:eastAsia="zh-CN"/>
                </w:rPr>
                <w:t>10</w:t>
              </w:r>
            </w:ins>
            <w:ins w:id="333" w:author="Danni SONG(CMCC)" w:date="2024-05-10T22:30:43Z">
              <w:r>
                <w:rPr>
                  <w:lang w:eastAsia="zh-CN"/>
                </w:rPr>
                <w:t>)</w:t>
              </w:r>
            </w:ins>
          </w:p>
        </w:tc>
        <w:tc>
          <w:tcPr>
            <w:tcW w:w="737" w:type="pct"/>
            <w:gridSpan w:val="2"/>
            <w:shd w:val="clear" w:color="auto" w:fill="auto"/>
            <w:vAlign w:val="center"/>
          </w:tcPr>
          <w:p>
            <w:pPr>
              <w:pStyle w:val="59"/>
              <w:rPr>
                <w:ins w:id="334" w:author="Danni SONG(CMCC)" w:date="2024-05-10T22:30:27Z"/>
                <w:rFonts w:hint="eastAsia"/>
                <w:lang w:eastAsia="zh-CN"/>
              </w:rPr>
            </w:pPr>
            <w:ins w:id="335" w:author="Danni SONG(CMCC)" w:date="2024-05-10T22:30:53Z">
              <w:r>
                <w:rPr>
                  <w:rFonts w:hint="eastAsia"/>
                  <w:lang w:val="en-US" w:eastAsia="zh-CN"/>
                </w:rPr>
                <w:t>6</w:t>
              </w:r>
            </w:ins>
            <w:ins w:id="336" w:author="Danni SONG(CMCC)" w:date="2024-05-10T22:30:51Z">
              <w:r>
                <w:rPr>
                  <w:lang w:eastAsia="zh-CN"/>
                </w:rPr>
                <w:t>@1 (A</w:t>
              </w:r>
            </w:ins>
            <w:ins w:id="337" w:author="Danni SONG(CMCC)" w:date="2024-05-10T22:30:51Z">
              <w:r>
                <w:rPr>
                  <w:rFonts w:hint="eastAsia"/>
                  <w:lang w:val="en-US" w:eastAsia="zh-CN"/>
                </w:rPr>
                <w:t>10</w:t>
              </w:r>
            </w:ins>
            <w:ins w:id="338" w:author="Danni SONG(CMCC)" w:date="2024-05-10T22:30:5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339" w:author="Danni SONG(CMCC)" w:date="2024-05-10T22:07:37Z"/>
        </w:trPr>
        <w:tc>
          <w:tcPr>
            <w:tcW w:w="369" w:type="pct"/>
            <w:shd w:val="clear" w:color="auto" w:fill="auto"/>
            <w:tcMar>
              <w:left w:w="28" w:type="dxa"/>
              <w:right w:w="28" w:type="dxa"/>
            </w:tcMar>
            <w:vAlign w:val="center"/>
          </w:tcPr>
          <w:p>
            <w:pPr>
              <w:pStyle w:val="59"/>
              <w:rPr>
                <w:ins w:id="340" w:author="Danni SONG(CMCC)" w:date="2024-05-10T22:07:37Z"/>
                <w:rFonts w:hint="default"/>
                <w:lang w:val="en-US" w:eastAsia="zh-CN"/>
              </w:rPr>
            </w:pPr>
            <w:ins w:id="341" w:author="Danni SONG(CMCC)" w:date="2024-05-10T22:07:37Z">
              <w:r>
                <w:rPr>
                  <w:rFonts w:hint="eastAsia"/>
                  <w:lang w:eastAsia="zh-CN"/>
                </w:rPr>
                <w:t>1</w:t>
              </w:r>
            </w:ins>
            <w:ins w:id="342" w:author="Danni SONG(CMCC)" w:date="2024-05-10T23:38:25Z">
              <w:r>
                <w:rPr>
                  <w:rFonts w:hint="eastAsia"/>
                  <w:lang w:val="en-US" w:eastAsia="zh-CN"/>
                </w:rPr>
                <w:t>2</w:t>
              </w:r>
            </w:ins>
          </w:p>
        </w:tc>
        <w:tc>
          <w:tcPr>
            <w:tcW w:w="470" w:type="pct"/>
            <w:shd w:val="clear" w:color="auto" w:fill="auto"/>
            <w:tcMar>
              <w:left w:w="28" w:type="dxa"/>
              <w:right w:w="28" w:type="dxa"/>
            </w:tcMar>
          </w:tcPr>
          <w:p>
            <w:pPr>
              <w:pStyle w:val="59"/>
              <w:rPr>
                <w:ins w:id="343" w:author="Danni SONG(CMCC)" w:date="2024-05-10T22:07:37Z"/>
                <w:lang w:eastAsia="zh-CN"/>
              </w:rPr>
            </w:pPr>
            <w:ins w:id="344" w:author="Danni SONG(CMCC)" w:date="2024-05-10T22:14:22Z">
              <w:r>
                <w:rPr/>
                <w:t>Default</w:t>
              </w:r>
            </w:ins>
          </w:p>
        </w:tc>
        <w:tc>
          <w:tcPr>
            <w:tcW w:w="304" w:type="pct"/>
            <w:shd w:val="clear" w:color="auto" w:fill="auto"/>
            <w:tcMar>
              <w:left w:w="23" w:type="dxa"/>
              <w:right w:w="23" w:type="dxa"/>
            </w:tcMar>
            <w:vAlign w:val="center"/>
          </w:tcPr>
          <w:p>
            <w:pPr>
              <w:pStyle w:val="59"/>
              <w:rPr>
                <w:ins w:id="345" w:author="Danni SONG(CMCC)" w:date="2024-05-10T22:07:37Z"/>
                <w:lang w:eastAsia="zh-CN"/>
              </w:rPr>
            </w:pPr>
            <w:ins w:id="346" w:author="Danni SONG(CMCC)" w:date="2024-05-10T22:07:37Z">
              <w:r>
                <w:rPr>
                  <w:lang w:eastAsia="zh-CN"/>
                </w:rPr>
                <w:t>25</w:t>
              </w:r>
            </w:ins>
          </w:p>
        </w:tc>
        <w:tc>
          <w:tcPr>
            <w:tcW w:w="470" w:type="pct"/>
            <w:shd w:val="clear" w:color="auto" w:fill="auto"/>
            <w:tcMar>
              <w:left w:w="23" w:type="dxa"/>
              <w:right w:w="23" w:type="dxa"/>
            </w:tcMar>
          </w:tcPr>
          <w:p>
            <w:pPr>
              <w:pStyle w:val="59"/>
              <w:rPr>
                <w:ins w:id="347" w:author="Danni SONG(CMCC)" w:date="2024-05-10T22:07:37Z"/>
                <w:lang w:eastAsia="zh-CN"/>
              </w:rPr>
            </w:pPr>
            <w:ins w:id="34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349" w:author="Danni SONG(CMCC)" w:date="2024-05-10T22:07:37Z"/>
              </w:rPr>
            </w:pPr>
          </w:p>
        </w:tc>
        <w:tc>
          <w:tcPr>
            <w:tcW w:w="265" w:type="pct"/>
            <w:vMerge w:val="continue"/>
            <w:shd w:val="clear" w:color="auto" w:fill="auto"/>
            <w:textDirection w:val="btLr"/>
            <w:vAlign w:val="center"/>
          </w:tcPr>
          <w:p>
            <w:pPr>
              <w:pStyle w:val="59"/>
              <w:rPr>
                <w:ins w:id="350" w:author="Danni SONG(CMCC)" w:date="2024-05-10T22:07:37Z"/>
              </w:rPr>
            </w:pPr>
          </w:p>
        </w:tc>
        <w:tc>
          <w:tcPr>
            <w:tcW w:w="386" w:type="pct"/>
            <w:shd w:val="clear" w:color="auto" w:fill="auto"/>
            <w:tcMar>
              <w:left w:w="45" w:type="dxa"/>
              <w:right w:w="45" w:type="dxa"/>
            </w:tcMar>
          </w:tcPr>
          <w:p>
            <w:pPr>
              <w:pStyle w:val="59"/>
              <w:rPr>
                <w:ins w:id="351" w:author="Danni SONG(CMCC)" w:date="2024-05-10T22:07:37Z"/>
              </w:rPr>
            </w:pPr>
            <w:ins w:id="352" w:author="Danni SONG(CMCC)" w:date="2024-05-10T22:07:37Z">
              <w:r>
                <w:rPr/>
                <w:t>QPSK</w:t>
              </w:r>
            </w:ins>
          </w:p>
        </w:tc>
        <w:tc>
          <w:tcPr>
            <w:tcW w:w="2060" w:type="pct"/>
            <w:gridSpan w:val="5"/>
            <w:shd w:val="clear" w:color="auto" w:fill="auto"/>
            <w:tcMar>
              <w:left w:w="45" w:type="dxa"/>
              <w:right w:w="45" w:type="dxa"/>
            </w:tcMar>
          </w:tcPr>
          <w:p>
            <w:pPr>
              <w:pStyle w:val="59"/>
              <w:rPr>
                <w:ins w:id="353" w:author="Danni SONG(CMCC)" w:date="2024-05-10T22:07:37Z"/>
                <w:lang w:eastAsia="zh-CN"/>
              </w:rPr>
            </w:pPr>
            <w:ins w:id="354" w:author="Danni SONG(CMCC)" w:date="2024-05-10T22:07:37Z">
              <w:r>
                <w:rPr>
                  <w:rFonts w:hint="eastAsia"/>
                </w:rPr>
                <w:t>Outer_Full (A</w:t>
              </w:r>
            </w:ins>
            <w:ins w:id="355" w:author="Danni SONG(CMCC)" w:date="2024-05-10T22:07:37Z">
              <w:r>
                <w:rPr/>
                <w:t>2</w:t>
              </w:r>
            </w:ins>
            <w:ins w:id="356"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357" w:author="Danni SONG(CMCC)" w:date="2024-05-10T22:07:37Z"/>
        </w:trPr>
        <w:tc>
          <w:tcPr>
            <w:tcW w:w="369" w:type="pct"/>
            <w:shd w:val="clear" w:color="auto" w:fill="auto"/>
            <w:tcMar>
              <w:left w:w="28" w:type="dxa"/>
              <w:right w:w="28" w:type="dxa"/>
            </w:tcMar>
            <w:vAlign w:val="center"/>
          </w:tcPr>
          <w:p>
            <w:pPr>
              <w:pStyle w:val="59"/>
              <w:rPr>
                <w:ins w:id="358" w:author="Danni SONG(CMCC)" w:date="2024-05-10T22:07:37Z"/>
                <w:rFonts w:hint="default"/>
                <w:lang w:val="en-US" w:eastAsia="zh-CN"/>
              </w:rPr>
            </w:pPr>
            <w:ins w:id="359" w:author="Danni SONG(CMCC)" w:date="2024-05-10T22:07:37Z">
              <w:r>
                <w:rPr>
                  <w:lang w:eastAsia="zh-CN"/>
                </w:rPr>
                <w:t>1</w:t>
              </w:r>
            </w:ins>
            <w:ins w:id="360" w:author="Danni SONG(CMCC)" w:date="2024-05-10T23:38:27Z">
              <w:r>
                <w:rPr>
                  <w:rFonts w:hint="eastAsia"/>
                  <w:lang w:val="en-US" w:eastAsia="zh-CN"/>
                </w:rPr>
                <w:t>3</w:t>
              </w:r>
            </w:ins>
          </w:p>
        </w:tc>
        <w:tc>
          <w:tcPr>
            <w:tcW w:w="470" w:type="pct"/>
            <w:shd w:val="clear" w:color="auto" w:fill="auto"/>
            <w:tcMar>
              <w:left w:w="28" w:type="dxa"/>
              <w:right w:w="28" w:type="dxa"/>
            </w:tcMar>
          </w:tcPr>
          <w:p>
            <w:pPr>
              <w:pStyle w:val="59"/>
              <w:rPr>
                <w:ins w:id="361" w:author="Danni SONG(CMCC)" w:date="2024-05-10T22:07:37Z"/>
                <w:lang w:eastAsia="zh-CN"/>
              </w:rPr>
            </w:pPr>
            <w:ins w:id="362" w:author="Danni SONG(CMCC)" w:date="2024-05-10T22:14:22Z">
              <w:r>
                <w:rPr/>
                <w:t>Default</w:t>
              </w:r>
            </w:ins>
          </w:p>
        </w:tc>
        <w:tc>
          <w:tcPr>
            <w:tcW w:w="304" w:type="pct"/>
            <w:shd w:val="clear" w:color="auto" w:fill="auto"/>
            <w:tcMar>
              <w:left w:w="23" w:type="dxa"/>
              <w:right w:w="23" w:type="dxa"/>
            </w:tcMar>
            <w:vAlign w:val="center"/>
          </w:tcPr>
          <w:p>
            <w:pPr>
              <w:pStyle w:val="59"/>
              <w:rPr>
                <w:ins w:id="363" w:author="Danni SONG(CMCC)" w:date="2024-05-10T22:07:37Z"/>
                <w:lang w:eastAsia="zh-CN"/>
              </w:rPr>
            </w:pPr>
            <w:ins w:id="364" w:author="Danni SONG(CMCC)" w:date="2024-05-10T22:07:37Z">
              <w:r>
                <w:rPr>
                  <w:lang w:eastAsia="zh-CN"/>
                </w:rPr>
                <w:t>25</w:t>
              </w:r>
            </w:ins>
          </w:p>
        </w:tc>
        <w:tc>
          <w:tcPr>
            <w:tcW w:w="470" w:type="pct"/>
            <w:shd w:val="clear" w:color="auto" w:fill="auto"/>
            <w:tcMar>
              <w:left w:w="23" w:type="dxa"/>
              <w:right w:w="23" w:type="dxa"/>
            </w:tcMar>
          </w:tcPr>
          <w:p>
            <w:pPr>
              <w:pStyle w:val="59"/>
              <w:rPr>
                <w:ins w:id="365" w:author="Danni SONG(CMCC)" w:date="2024-05-10T22:07:37Z"/>
                <w:lang w:eastAsia="zh-CN"/>
              </w:rPr>
            </w:pPr>
            <w:ins w:id="366"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367" w:author="Danni SONG(CMCC)" w:date="2024-05-10T22:07:37Z"/>
              </w:rPr>
            </w:pPr>
          </w:p>
        </w:tc>
        <w:tc>
          <w:tcPr>
            <w:tcW w:w="265" w:type="pct"/>
            <w:vMerge w:val="continue"/>
            <w:shd w:val="clear" w:color="auto" w:fill="auto"/>
            <w:textDirection w:val="btLr"/>
            <w:vAlign w:val="center"/>
          </w:tcPr>
          <w:p>
            <w:pPr>
              <w:pStyle w:val="59"/>
              <w:rPr>
                <w:ins w:id="368" w:author="Danni SONG(CMCC)" w:date="2024-05-10T22:07:37Z"/>
              </w:rPr>
            </w:pPr>
          </w:p>
        </w:tc>
        <w:tc>
          <w:tcPr>
            <w:tcW w:w="386" w:type="pct"/>
            <w:shd w:val="clear" w:color="auto" w:fill="auto"/>
            <w:tcMar>
              <w:left w:w="45" w:type="dxa"/>
              <w:right w:w="45" w:type="dxa"/>
            </w:tcMar>
          </w:tcPr>
          <w:p>
            <w:pPr>
              <w:pStyle w:val="59"/>
              <w:rPr>
                <w:ins w:id="369" w:author="Danni SONG(CMCC)" w:date="2024-05-10T22:07:37Z"/>
              </w:rPr>
            </w:pPr>
            <w:ins w:id="370" w:author="Danni SONG(CMCC)" w:date="2024-05-10T22:07:37Z">
              <w:r>
                <w:rPr/>
                <w:t>QPSK</w:t>
              </w:r>
            </w:ins>
          </w:p>
        </w:tc>
        <w:tc>
          <w:tcPr>
            <w:tcW w:w="2060" w:type="pct"/>
            <w:gridSpan w:val="5"/>
            <w:shd w:val="clear" w:color="auto" w:fill="auto"/>
            <w:tcMar>
              <w:left w:w="45" w:type="dxa"/>
              <w:right w:w="45" w:type="dxa"/>
            </w:tcMar>
            <w:vAlign w:val="center"/>
          </w:tcPr>
          <w:p>
            <w:pPr>
              <w:pStyle w:val="59"/>
              <w:rPr>
                <w:ins w:id="371" w:author="Danni SONG(CMCC)" w:date="2024-05-10T22:07:37Z"/>
                <w:lang w:eastAsia="zh-CN"/>
              </w:rPr>
            </w:pPr>
            <w:ins w:id="372" w:author="Danni SONG(CMCC)" w:date="2024-05-10T22:07:37Z">
              <w:r>
                <w:rPr/>
                <w:fldChar w:fldCharType="begin"/>
              </w:r>
            </w:ins>
            <w:ins w:id="373" w:author="Danni SONG(CMCC)" w:date="2024-05-10T22:07:37Z">
              <w:r>
                <w:rPr/>
                <w:instrText xml:space="preserve"> HYPERLINK "mailto:1@0" \o "mailto:1@0" </w:instrText>
              </w:r>
            </w:ins>
            <w:ins w:id="374" w:author="Danni SONG(CMCC)" w:date="2024-05-10T22:07:37Z">
              <w:r>
                <w:rPr/>
                <w:fldChar w:fldCharType="separate"/>
              </w:r>
            </w:ins>
            <w:ins w:id="375" w:author="Danni SONG(CMCC)" w:date="2024-05-10T22:07:37Z">
              <w:r>
                <w:rPr>
                  <w:rFonts w:hint="eastAsia"/>
                </w:rPr>
                <w:t>Edge_1RB_left</w:t>
              </w:r>
            </w:ins>
            <w:ins w:id="376" w:author="Danni SONG(CMCC)" w:date="2024-05-10T22:07:37Z">
              <w:r>
                <w:rPr/>
                <w:fldChar w:fldCharType="end"/>
              </w:r>
            </w:ins>
            <w:ins w:id="377"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378" w:author="Danni SONG(CMCC)" w:date="2024-05-10T22:07:37Z"/>
        </w:trPr>
        <w:tc>
          <w:tcPr>
            <w:tcW w:w="369" w:type="pct"/>
            <w:shd w:val="clear" w:color="auto" w:fill="auto"/>
            <w:tcMar>
              <w:left w:w="28" w:type="dxa"/>
              <w:right w:w="28" w:type="dxa"/>
            </w:tcMar>
            <w:vAlign w:val="center"/>
          </w:tcPr>
          <w:p>
            <w:pPr>
              <w:pStyle w:val="59"/>
              <w:rPr>
                <w:ins w:id="379" w:author="Danni SONG(CMCC)" w:date="2024-05-10T22:07:37Z"/>
                <w:rFonts w:hint="default"/>
                <w:lang w:val="en-US" w:eastAsia="zh-CN"/>
              </w:rPr>
            </w:pPr>
            <w:ins w:id="380" w:author="Danni SONG(CMCC)" w:date="2024-05-10T22:07:37Z">
              <w:r>
                <w:rPr>
                  <w:lang w:eastAsia="zh-CN"/>
                </w:rPr>
                <w:t>1</w:t>
              </w:r>
            </w:ins>
            <w:ins w:id="381" w:author="Danni SONG(CMCC)" w:date="2024-05-10T23:38:28Z">
              <w:r>
                <w:rPr>
                  <w:rFonts w:hint="eastAsia"/>
                  <w:lang w:val="en-US" w:eastAsia="zh-CN"/>
                </w:rPr>
                <w:t>4</w:t>
              </w:r>
            </w:ins>
          </w:p>
        </w:tc>
        <w:tc>
          <w:tcPr>
            <w:tcW w:w="470" w:type="pct"/>
            <w:shd w:val="clear" w:color="auto" w:fill="auto"/>
            <w:tcMar>
              <w:left w:w="28" w:type="dxa"/>
              <w:right w:w="28" w:type="dxa"/>
            </w:tcMar>
          </w:tcPr>
          <w:p>
            <w:pPr>
              <w:pStyle w:val="59"/>
              <w:rPr>
                <w:ins w:id="382" w:author="Danni SONG(CMCC)" w:date="2024-05-10T22:07:37Z"/>
                <w:lang w:eastAsia="zh-CN"/>
              </w:rPr>
            </w:pPr>
            <w:ins w:id="383" w:author="Danni SONG(CMCC)" w:date="2024-05-10T22:14:22Z">
              <w:r>
                <w:rPr/>
                <w:t>Default</w:t>
              </w:r>
            </w:ins>
          </w:p>
        </w:tc>
        <w:tc>
          <w:tcPr>
            <w:tcW w:w="304" w:type="pct"/>
            <w:shd w:val="clear" w:color="auto" w:fill="auto"/>
            <w:tcMar>
              <w:left w:w="23" w:type="dxa"/>
              <w:right w:w="23" w:type="dxa"/>
            </w:tcMar>
            <w:vAlign w:val="center"/>
          </w:tcPr>
          <w:p>
            <w:pPr>
              <w:pStyle w:val="59"/>
              <w:rPr>
                <w:ins w:id="384" w:author="Danni SONG(CMCC)" w:date="2024-05-10T22:07:37Z"/>
                <w:lang w:eastAsia="zh-CN"/>
              </w:rPr>
            </w:pPr>
            <w:ins w:id="385" w:author="Danni SONG(CMCC)" w:date="2024-05-10T22:07:37Z">
              <w:r>
                <w:rPr>
                  <w:lang w:eastAsia="zh-CN"/>
                </w:rPr>
                <w:t>25</w:t>
              </w:r>
            </w:ins>
          </w:p>
        </w:tc>
        <w:tc>
          <w:tcPr>
            <w:tcW w:w="470" w:type="pct"/>
            <w:shd w:val="clear" w:color="auto" w:fill="auto"/>
            <w:tcMar>
              <w:left w:w="23" w:type="dxa"/>
              <w:right w:w="23" w:type="dxa"/>
            </w:tcMar>
          </w:tcPr>
          <w:p>
            <w:pPr>
              <w:pStyle w:val="59"/>
              <w:rPr>
                <w:ins w:id="386" w:author="Danni SONG(CMCC)" w:date="2024-05-10T22:07:37Z"/>
                <w:lang w:eastAsia="zh-CN"/>
              </w:rPr>
            </w:pPr>
            <w:ins w:id="38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388" w:author="Danni SONG(CMCC)" w:date="2024-05-10T22:07:37Z"/>
              </w:rPr>
            </w:pPr>
          </w:p>
        </w:tc>
        <w:tc>
          <w:tcPr>
            <w:tcW w:w="265" w:type="pct"/>
            <w:vMerge w:val="continue"/>
            <w:shd w:val="clear" w:color="auto" w:fill="auto"/>
            <w:textDirection w:val="btLr"/>
          </w:tcPr>
          <w:p>
            <w:pPr>
              <w:pStyle w:val="59"/>
              <w:rPr>
                <w:ins w:id="389" w:author="Danni SONG(CMCC)" w:date="2024-05-10T22:07:37Z"/>
              </w:rPr>
            </w:pPr>
          </w:p>
        </w:tc>
        <w:tc>
          <w:tcPr>
            <w:tcW w:w="386" w:type="pct"/>
            <w:shd w:val="clear" w:color="auto" w:fill="auto"/>
            <w:tcMar>
              <w:left w:w="45" w:type="dxa"/>
              <w:right w:w="45" w:type="dxa"/>
            </w:tcMar>
          </w:tcPr>
          <w:p>
            <w:pPr>
              <w:pStyle w:val="59"/>
              <w:rPr>
                <w:ins w:id="390" w:author="Danni SONG(CMCC)" w:date="2024-05-10T22:07:37Z"/>
              </w:rPr>
            </w:pPr>
            <w:ins w:id="391" w:author="Danni SONG(CMCC)" w:date="2024-05-10T22:07:37Z">
              <w:r>
                <w:rPr/>
                <w:t>QPSK</w:t>
              </w:r>
            </w:ins>
          </w:p>
        </w:tc>
        <w:tc>
          <w:tcPr>
            <w:tcW w:w="637" w:type="pct"/>
            <w:shd w:val="clear" w:color="auto" w:fill="auto"/>
            <w:tcMar>
              <w:left w:w="45" w:type="dxa"/>
              <w:right w:w="45" w:type="dxa"/>
            </w:tcMar>
            <w:vAlign w:val="center"/>
          </w:tcPr>
          <w:p>
            <w:pPr>
              <w:pStyle w:val="59"/>
              <w:rPr>
                <w:ins w:id="392" w:author="Danni SONG(CMCC)" w:date="2024-05-10T22:07:37Z"/>
                <w:lang w:eastAsia="zh-CN"/>
              </w:rPr>
            </w:pPr>
            <w:ins w:id="393" w:author="Danni SONG(CMCC)" w:date="2024-05-10T22:07:37Z">
              <w:r>
                <w:rPr>
                  <w:rFonts w:ascii="宋体" w:hAnsi="宋体" w:cs="宋体"/>
                  <w:color w:val="0000FF"/>
                  <w:sz w:val="22"/>
                  <w:szCs w:val="22"/>
                  <w:u w:val="single"/>
                  <w:lang w:val="en-US" w:eastAsia="zh-CN"/>
                </w:rPr>
                <w:fldChar w:fldCharType="begin"/>
              </w:r>
            </w:ins>
            <w:ins w:id="394" w:author="Danni SONG(CMCC)" w:date="2024-05-10T22:07:37Z">
              <w:r>
                <w:rPr>
                  <w:rFonts w:ascii="宋体" w:hAnsi="宋体" w:cs="宋体"/>
                  <w:color w:val="0000FF"/>
                  <w:sz w:val="22"/>
                  <w:szCs w:val="22"/>
                  <w:u w:val="single"/>
                  <w:lang w:val="en-US" w:eastAsia="zh-CN"/>
                </w:rPr>
                <w:instrText xml:space="preserve"> HYPERLINK "mailto:13@48" </w:instrText>
              </w:r>
            </w:ins>
            <w:ins w:id="395" w:author="Danni SONG(CMCC)" w:date="2024-05-10T22:07:37Z">
              <w:r>
                <w:rPr>
                  <w:rFonts w:ascii="宋体" w:hAnsi="宋体" w:cs="宋体"/>
                  <w:color w:val="0000FF"/>
                  <w:sz w:val="22"/>
                  <w:szCs w:val="22"/>
                  <w:u w:val="single"/>
                  <w:lang w:val="en-US" w:eastAsia="zh-CN"/>
                </w:rPr>
                <w:fldChar w:fldCharType="separate"/>
              </w:r>
            </w:ins>
            <w:ins w:id="396" w:author="Danni SONG(CMCC)" w:date="2024-05-10T22:07:37Z">
              <w:r>
                <w:rPr>
                  <w:lang w:eastAsia="zh-CN"/>
                </w:rPr>
                <w:t>7</w:t>
              </w:r>
            </w:ins>
            <w:ins w:id="397" w:author="Danni SONG(CMCC)" w:date="2024-05-10T22:07:37Z">
              <w:r>
                <w:rPr/>
                <w:t>5</w:t>
              </w:r>
            </w:ins>
            <w:ins w:id="398" w:author="Danni SONG(CMCC)" w:date="2024-05-10T22:07:37Z">
              <w:r>
                <w:rPr>
                  <w:lang w:eastAsia="zh-CN"/>
                </w:rPr>
                <w:t>@48</w:t>
              </w:r>
            </w:ins>
            <w:ins w:id="399" w:author="Danni SONG(CMCC)" w:date="2024-05-10T22:07:37Z">
              <w:r>
                <w:rPr>
                  <w:rFonts w:ascii="宋体" w:hAnsi="宋体" w:cs="宋体"/>
                  <w:color w:val="0000FF"/>
                  <w:sz w:val="22"/>
                  <w:szCs w:val="22"/>
                  <w:u w:val="single"/>
                  <w:lang w:val="en-US" w:eastAsia="zh-CN"/>
                </w:rPr>
                <w:fldChar w:fldCharType="end"/>
              </w:r>
            </w:ins>
            <w:ins w:id="400" w:author="Danni SONG(CMCC)" w:date="2024-05-10T22:07:37Z">
              <w:r>
                <w:rPr>
                  <w:lang w:eastAsia="zh-CN"/>
                </w:rPr>
                <w:t xml:space="preserve"> (A4)</w:t>
              </w:r>
            </w:ins>
          </w:p>
        </w:tc>
        <w:tc>
          <w:tcPr>
            <w:tcW w:w="685" w:type="pct"/>
            <w:gridSpan w:val="2"/>
            <w:shd w:val="clear" w:color="auto" w:fill="auto"/>
            <w:vAlign w:val="center"/>
          </w:tcPr>
          <w:p>
            <w:pPr>
              <w:pStyle w:val="59"/>
              <w:rPr>
                <w:ins w:id="401" w:author="Danni SONG(CMCC)" w:date="2024-05-10T22:07:37Z"/>
                <w:lang w:eastAsia="zh-CN"/>
              </w:rPr>
            </w:pPr>
            <w:ins w:id="402" w:author="Danni SONG(CMCC)" w:date="2024-05-10T22:07:37Z">
              <w:r>
                <w:rPr>
                  <w:rFonts w:ascii="宋体" w:hAnsi="宋体" w:cs="宋体"/>
                  <w:color w:val="0000FF"/>
                  <w:sz w:val="22"/>
                  <w:szCs w:val="22"/>
                  <w:u w:val="single"/>
                  <w:lang w:val="en-US" w:eastAsia="zh-CN"/>
                </w:rPr>
                <w:fldChar w:fldCharType="begin"/>
              </w:r>
            </w:ins>
            <w:ins w:id="403" w:author="Danni SONG(CMCC)" w:date="2024-05-10T22:07:37Z">
              <w:r>
                <w:rPr>
                  <w:rFonts w:ascii="宋体" w:hAnsi="宋体" w:cs="宋体"/>
                  <w:color w:val="0000FF"/>
                  <w:sz w:val="22"/>
                  <w:szCs w:val="22"/>
                  <w:u w:val="single"/>
                  <w:lang w:val="en-US" w:eastAsia="zh-CN"/>
                </w:rPr>
                <w:instrText xml:space="preserve"> HYPERLINK "mailto:13@24" </w:instrText>
              </w:r>
            </w:ins>
            <w:ins w:id="404" w:author="Danni SONG(CMCC)" w:date="2024-05-10T22:07:37Z">
              <w:r>
                <w:rPr>
                  <w:rFonts w:ascii="宋体" w:hAnsi="宋体" w:cs="宋体"/>
                  <w:color w:val="0000FF"/>
                  <w:sz w:val="22"/>
                  <w:szCs w:val="22"/>
                  <w:u w:val="single"/>
                  <w:lang w:val="en-US" w:eastAsia="zh-CN"/>
                </w:rPr>
                <w:fldChar w:fldCharType="separate"/>
              </w:r>
            </w:ins>
            <w:ins w:id="405" w:author="Danni SONG(CMCC)" w:date="2024-05-10T22:07:37Z">
              <w:r>
                <w:rPr>
                  <w:lang w:eastAsia="zh-CN"/>
                </w:rPr>
                <w:t>36@2</w:t>
              </w:r>
            </w:ins>
            <w:ins w:id="406" w:author="Danni SONG(CMCC)" w:date="2024-05-10T22:07:37Z">
              <w:r>
                <w:rPr/>
                <w:t>5</w:t>
              </w:r>
            </w:ins>
            <w:ins w:id="407" w:author="Danni SONG(CMCC)" w:date="2024-05-10T22:07:37Z">
              <w:r>
                <w:rPr>
                  <w:rFonts w:ascii="宋体" w:hAnsi="宋体" w:cs="宋体"/>
                  <w:color w:val="0000FF"/>
                  <w:sz w:val="22"/>
                  <w:szCs w:val="22"/>
                  <w:u w:val="single"/>
                  <w:lang w:val="en-US" w:eastAsia="zh-CN"/>
                </w:rPr>
                <w:fldChar w:fldCharType="end"/>
              </w:r>
            </w:ins>
            <w:ins w:id="408" w:author="Danni SONG(CMCC)" w:date="2024-05-10T22:07:37Z">
              <w:r>
                <w:rPr>
                  <w:lang w:eastAsia="zh-CN"/>
                </w:rPr>
                <w:t xml:space="preserve"> (A4)</w:t>
              </w:r>
            </w:ins>
          </w:p>
        </w:tc>
        <w:tc>
          <w:tcPr>
            <w:tcW w:w="737" w:type="pct"/>
            <w:gridSpan w:val="2"/>
            <w:shd w:val="clear" w:color="auto" w:fill="auto"/>
            <w:vAlign w:val="center"/>
          </w:tcPr>
          <w:p>
            <w:pPr>
              <w:pStyle w:val="59"/>
              <w:rPr>
                <w:ins w:id="409" w:author="Danni SONG(CMCC)" w:date="2024-05-10T22:07:37Z"/>
                <w:lang w:eastAsia="zh-CN"/>
              </w:rPr>
            </w:pPr>
            <w:ins w:id="410" w:author="Danni SONG(CMCC)" w:date="2024-05-10T22:07:37Z">
              <w:r>
                <w:rPr>
                  <w:rFonts w:ascii="宋体" w:hAnsi="宋体" w:cs="宋体"/>
                  <w:color w:val="0000FF"/>
                  <w:sz w:val="22"/>
                  <w:szCs w:val="22"/>
                  <w:u w:val="single"/>
                  <w:lang w:val="en-US" w:eastAsia="zh-CN"/>
                </w:rPr>
                <w:fldChar w:fldCharType="begin"/>
              </w:r>
            </w:ins>
            <w:ins w:id="411" w:author="Danni SONG(CMCC)" w:date="2024-05-10T22:07:37Z">
              <w:r>
                <w:rPr>
                  <w:rFonts w:ascii="宋体" w:hAnsi="宋体" w:cs="宋体"/>
                  <w:color w:val="0000FF"/>
                  <w:sz w:val="22"/>
                  <w:szCs w:val="22"/>
                  <w:u w:val="single"/>
                  <w:lang w:val="en-US" w:eastAsia="zh-CN"/>
                </w:rPr>
                <w:instrText xml:space="preserve"> HYPERLINK "mailto:12@14" </w:instrText>
              </w:r>
            </w:ins>
            <w:ins w:id="412" w:author="Danni SONG(CMCC)" w:date="2024-05-10T22:07:37Z">
              <w:r>
                <w:rPr>
                  <w:rFonts w:ascii="宋体" w:hAnsi="宋体" w:cs="宋体"/>
                  <w:color w:val="0000FF"/>
                  <w:sz w:val="22"/>
                  <w:szCs w:val="22"/>
                  <w:u w:val="single"/>
                  <w:lang w:val="en-US" w:eastAsia="zh-CN"/>
                </w:rPr>
                <w:fldChar w:fldCharType="separate"/>
              </w:r>
            </w:ins>
            <w:ins w:id="413" w:author="Danni SONG(CMCC)" w:date="2024-05-10T22:07:37Z">
              <w:r>
                <w:rPr>
                  <w:lang w:eastAsia="zh-CN"/>
                </w:rPr>
                <w:t>18@13</w:t>
              </w:r>
            </w:ins>
            <w:ins w:id="414" w:author="Danni SONG(CMCC)" w:date="2024-05-10T22:07:37Z">
              <w:r>
                <w:rPr>
                  <w:rFonts w:ascii="宋体" w:hAnsi="宋体" w:cs="宋体"/>
                  <w:color w:val="0000FF"/>
                  <w:sz w:val="22"/>
                  <w:szCs w:val="22"/>
                  <w:u w:val="single"/>
                  <w:lang w:val="en-US" w:eastAsia="zh-CN"/>
                </w:rPr>
                <w:fldChar w:fldCharType="end"/>
              </w:r>
            </w:ins>
            <w:ins w:id="415" w:author="Danni SONG(CMCC)" w:date="2024-05-10T22:07:37Z">
              <w:r>
                <w:rPr>
                  <w:lang w:eastAsia="zh-CN"/>
                </w:rPr>
                <w:t xml:space="preserve">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16" w:author="Danni SONG(CMCC)" w:date="2024-05-10T22:07:37Z"/>
        </w:trPr>
        <w:tc>
          <w:tcPr>
            <w:tcW w:w="369" w:type="pct"/>
            <w:shd w:val="clear" w:color="auto" w:fill="auto"/>
            <w:tcMar>
              <w:left w:w="28" w:type="dxa"/>
              <w:right w:w="28" w:type="dxa"/>
            </w:tcMar>
            <w:vAlign w:val="center"/>
          </w:tcPr>
          <w:p>
            <w:pPr>
              <w:pStyle w:val="59"/>
              <w:rPr>
                <w:ins w:id="417" w:author="Danni SONG(CMCC)" w:date="2024-05-10T22:07:37Z"/>
                <w:rFonts w:hint="default"/>
                <w:lang w:val="en-US" w:eastAsia="zh-CN"/>
              </w:rPr>
            </w:pPr>
            <w:ins w:id="418" w:author="Danni SONG(CMCC)" w:date="2024-05-10T22:07:37Z">
              <w:r>
                <w:rPr>
                  <w:rFonts w:hint="eastAsia"/>
                  <w:lang w:eastAsia="zh-CN"/>
                </w:rPr>
                <w:t>1</w:t>
              </w:r>
            </w:ins>
            <w:ins w:id="419" w:author="Danni SONG(CMCC)" w:date="2024-05-10T23:38:29Z">
              <w:r>
                <w:rPr>
                  <w:rFonts w:hint="eastAsia"/>
                  <w:lang w:val="en-US" w:eastAsia="zh-CN"/>
                </w:rPr>
                <w:t>5</w:t>
              </w:r>
            </w:ins>
          </w:p>
        </w:tc>
        <w:tc>
          <w:tcPr>
            <w:tcW w:w="470" w:type="pct"/>
            <w:shd w:val="clear" w:color="auto" w:fill="auto"/>
            <w:tcMar>
              <w:left w:w="28" w:type="dxa"/>
              <w:right w:w="28" w:type="dxa"/>
            </w:tcMar>
          </w:tcPr>
          <w:p>
            <w:pPr>
              <w:pStyle w:val="59"/>
              <w:rPr>
                <w:ins w:id="420" w:author="Danni SONG(CMCC)" w:date="2024-05-10T22:07:37Z"/>
              </w:rPr>
            </w:pPr>
            <w:ins w:id="421" w:author="Danni SONG(CMCC)" w:date="2024-05-10T22:14:22Z">
              <w:r>
                <w:rPr/>
                <w:t>Default</w:t>
              </w:r>
            </w:ins>
          </w:p>
        </w:tc>
        <w:tc>
          <w:tcPr>
            <w:tcW w:w="304" w:type="pct"/>
            <w:shd w:val="clear" w:color="auto" w:fill="auto"/>
            <w:tcMar>
              <w:left w:w="23" w:type="dxa"/>
              <w:right w:w="23" w:type="dxa"/>
            </w:tcMar>
            <w:vAlign w:val="center"/>
          </w:tcPr>
          <w:p>
            <w:pPr>
              <w:pStyle w:val="59"/>
              <w:rPr>
                <w:ins w:id="422" w:author="Danni SONG(CMCC)" w:date="2024-05-10T22:07:37Z"/>
                <w:lang w:eastAsia="zh-CN"/>
              </w:rPr>
            </w:pPr>
            <w:ins w:id="423" w:author="Danni SONG(CMCC)" w:date="2024-05-10T22:07:37Z">
              <w:r>
                <w:rPr>
                  <w:lang w:eastAsia="zh-CN"/>
                </w:rPr>
                <w:t>25</w:t>
              </w:r>
            </w:ins>
          </w:p>
        </w:tc>
        <w:tc>
          <w:tcPr>
            <w:tcW w:w="470" w:type="pct"/>
            <w:shd w:val="clear" w:color="auto" w:fill="auto"/>
            <w:tcMar>
              <w:left w:w="23" w:type="dxa"/>
              <w:right w:w="23" w:type="dxa"/>
            </w:tcMar>
          </w:tcPr>
          <w:p>
            <w:pPr>
              <w:pStyle w:val="59"/>
              <w:rPr>
                <w:ins w:id="424" w:author="Danni SONG(CMCC)" w:date="2024-05-10T22:07:37Z"/>
                <w:lang w:eastAsia="zh-CN"/>
              </w:rPr>
            </w:pPr>
            <w:ins w:id="425"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426" w:author="Danni SONG(CMCC)" w:date="2024-05-10T22:07:37Z"/>
              </w:rPr>
            </w:pPr>
          </w:p>
        </w:tc>
        <w:tc>
          <w:tcPr>
            <w:tcW w:w="265" w:type="pct"/>
            <w:vMerge w:val="continue"/>
            <w:shd w:val="clear" w:color="auto" w:fill="auto"/>
            <w:textDirection w:val="btLr"/>
          </w:tcPr>
          <w:p>
            <w:pPr>
              <w:pStyle w:val="59"/>
              <w:rPr>
                <w:ins w:id="427" w:author="Danni SONG(CMCC)" w:date="2024-05-10T22:07:37Z"/>
              </w:rPr>
            </w:pPr>
          </w:p>
        </w:tc>
        <w:tc>
          <w:tcPr>
            <w:tcW w:w="386" w:type="pct"/>
            <w:shd w:val="clear" w:color="auto" w:fill="auto"/>
            <w:tcMar>
              <w:left w:w="45" w:type="dxa"/>
              <w:right w:w="45" w:type="dxa"/>
            </w:tcMar>
          </w:tcPr>
          <w:p>
            <w:pPr>
              <w:pStyle w:val="59"/>
              <w:rPr>
                <w:ins w:id="428" w:author="Danni SONG(CMCC)" w:date="2024-05-10T22:07:37Z"/>
              </w:rPr>
            </w:pPr>
            <w:ins w:id="429" w:author="Danni SONG(CMCC)" w:date="2024-05-10T22:07:37Z">
              <w:r>
                <w:rPr/>
                <w:t>QPSK</w:t>
              </w:r>
            </w:ins>
          </w:p>
        </w:tc>
        <w:tc>
          <w:tcPr>
            <w:tcW w:w="637" w:type="pct"/>
            <w:shd w:val="clear" w:color="auto" w:fill="auto"/>
            <w:tcMar>
              <w:left w:w="45" w:type="dxa"/>
              <w:right w:w="45" w:type="dxa"/>
            </w:tcMar>
            <w:vAlign w:val="center"/>
          </w:tcPr>
          <w:p>
            <w:pPr>
              <w:pStyle w:val="59"/>
              <w:rPr>
                <w:ins w:id="430" w:author="Danni SONG(CMCC)" w:date="2024-05-10T22:07:37Z"/>
                <w:lang w:eastAsia="zh-CN"/>
              </w:rPr>
            </w:pPr>
            <w:ins w:id="431" w:author="Danni SONG(CMCC)" w:date="2024-05-10T22:07:37Z">
              <w:r>
                <w:rPr>
                  <w:rFonts w:hint="eastAsia"/>
                  <w:lang w:eastAsia="zh-CN"/>
                </w:rPr>
                <w:t>2</w:t>
              </w:r>
            </w:ins>
            <w:ins w:id="432" w:author="Danni SONG(CMCC)" w:date="2024-05-10T22:07:37Z">
              <w:r>
                <w:rPr>
                  <w:lang w:eastAsia="zh-CN"/>
                </w:rPr>
                <w:t>0@11 (A6)</w:t>
              </w:r>
            </w:ins>
          </w:p>
        </w:tc>
        <w:tc>
          <w:tcPr>
            <w:tcW w:w="685" w:type="pct"/>
            <w:gridSpan w:val="2"/>
            <w:shd w:val="clear" w:color="auto" w:fill="auto"/>
            <w:vAlign w:val="center"/>
          </w:tcPr>
          <w:p>
            <w:pPr>
              <w:pStyle w:val="59"/>
              <w:rPr>
                <w:ins w:id="433" w:author="Danni SONG(CMCC)" w:date="2024-05-10T22:07:37Z"/>
                <w:lang w:eastAsia="zh-CN"/>
              </w:rPr>
            </w:pPr>
            <w:ins w:id="434" w:author="Danni SONG(CMCC)" w:date="2024-05-10T22:07:37Z">
              <w:r>
                <w:rPr>
                  <w:lang w:eastAsia="zh-CN"/>
                </w:rPr>
                <w:t>10@6 (A6)</w:t>
              </w:r>
            </w:ins>
          </w:p>
        </w:tc>
        <w:tc>
          <w:tcPr>
            <w:tcW w:w="737" w:type="pct"/>
            <w:gridSpan w:val="2"/>
            <w:shd w:val="clear" w:color="auto" w:fill="auto"/>
            <w:vAlign w:val="center"/>
          </w:tcPr>
          <w:p>
            <w:pPr>
              <w:pStyle w:val="59"/>
              <w:rPr>
                <w:ins w:id="435" w:author="Danni SONG(CMCC)" w:date="2024-05-10T22:07:37Z"/>
                <w:lang w:eastAsia="zh-CN"/>
              </w:rPr>
            </w:pPr>
            <w:ins w:id="436"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37" w:author="Danni SONG(CMCC)" w:date="2024-05-10T22:07:37Z"/>
        </w:trPr>
        <w:tc>
          <w:tcPr>
            <w:tcW w:w="369" w:type="pct"/>
            <w:shd w:val="clear" w:color="auto" w:fill="auto"/>
            <w:tcMar>
              <w:left w:w="28" w:type="dxa"/>
              <w:right w:w="28" w:type="dxa"/>
            </w:tcMar>
            <w:vAlign w:val="center"/>
          </w:tcPr>
          <w:p>
            <w:pPr>
              <w:pStyle w:val="59"/>
              <w:rPr>
                <w:ins w:id="438" w:author="Danni SONG(CMCC)" w:date="2024-05-10T22:07:37Z"/>
                <w:rFonts w:hint="default"/>
                <w:lang w:val="en-US" w:eastAsia="zh-CN"/>
              </w:rPr>
            </w:pPr>
            <w:ins w:id="439" w:author="Danni SONG(CMCC)" w:date="2024-05-10T22:07:37Z">
              <w:r>
                <w:rPr>
                  <w:rFonts w:hint="eastAsia"/>
                  <w:lang w:eastAsia="zh-CN"/>
                </w:rPr>
                <w:t>1</w:t>
              </w:r>
            </w:ins>
            <w:ins w:id="440" w:author="Danni SONG(CMCC)" w:date="2024-05-10T23:38:30Z">
              <w:r>
                <w:rPr>
                  <w:rFonts w:hint="eastAsia"/>
                  <w:lang w:val="en-US" w:eastAsia="zh-CN"/>
                </w:rPr>
                <w:t>6</w:t>
              </w:r>
            </w:ins>
          </w:p>
        </w:tc>
        <w:tc>
          <w:tcPr>
            <w:tcW w:w="470" w:type="pct"/>
            <w:shd w:val="clear" w:color="auto" w:fill="auto"/>
            <w:tcMar>
              <w:left w:w="28" w:type="dxa"/>
              <w:right w:w="28" w:type="dxa"/>
            </w:tcMar>
          </w:tcPr>
          <w:p>
            <w:pPr>
              <w:pStyle w:val="59"/>
              <w:rPr>
                <w:ins w:id="441" w:author="Danni SONG(CMCC)" w:date="2024-05-10T22:07:37Z"/>
              </w:rPr>
            </w:pPr>
            <w:ins w:id="442" w:author="Danni SONG(CMCC)" w:date="2024-05-10T22:14:22Z">
              <w:r>
                <w:rPr/>
                <w:t>Default</w:t>
              </w:r>
            </w:ins>
          </w:p>
        </w:tc>
        <w:tc>
          <w:tcPr>
            <w:tcW w:w="304" w:type="pct"/>
            <w:shd w:val="clear" w:color="auto" w:fill="auto"/>
            <w:tcMar>
              <w:left w:w="23" w:type="dxa"/>
              <w:right w:w="23" w:type="dxa"/>
            </w:tcMar>
            <w:vAlign w:val="center"/>
          </w:tcPr>
          <w:p>
            <w:pPr>
              <w:pStyle w:val="59"/>
              <w:rPr>
                <w:ins w:id="443" w:author="Danni SONG(CMCC)" w:date="2024-05-10T22:07:37Z"/>
                <w:lang w:eastAsia="zh-CN"/>
              </w:rPr>
            </w:pPr>
            <w:ins w:id="444" w:author="Danni SONG(CMCC)" w:date="2024-05-10T22:07:37Z">
              <w:r>
                <w:rPr>
                  <w:lang w:eastAsia="zh-CN"/>
                </w:rPr>
                <w:t>25</w:t>
              </w:r>
            </w:ins>
          </w:p>
        </w:tc>
        <w:tc>
          <w:tcPr>
            <w:tcW w:w="470" w:type="pct"/>
            <w:shd w:val="clear" w:color="auto" w:fill="auto"/>
            <w:tcMar>
              <w:left w:w="23" w:type="dxa"/>
              <w:right w:w="23" w:type="dxa"/>
            </w:tcMar>
          </w:tcPr>
          <w:p>
            <w:pPr>
              <w:pStyle w:val="59"/>
              <w:rPr>
                <w:ins w:id="445" w:author="Danni SONG(CMCC)" w:date="2024-05-10T22:07:37Z"/>
                <w:lang w:eastAsia="zh-CN"/>
              </w:rPr>
            </w:pPr>
            <w:ins w:id="446"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447" w:author="Danni SONG(CMCC)" w:date="2024-05-10T22:07:37Z"/>
              </w:rPr>
            </w:pPr>
          </w:p>
        </w:tc>
        <w:tc>
          <w:tcPr>
            <w:tcW w:w="265" w:type="pct"/>
            <w:vMerge w:val="continue"/>
            <w:shd w:val="clear" w:color="auto" w:fill="auto"/>
            <w:textDirection w:val="btLr"/>
          </w:tcPr>
          <w:p>
            <w:pPr>
              <w:pStyle w:val="59"/>
              <w:rPr>
                <w:ins w:id="448" w:author="Danni SONG(CMCC)" w:date="2024-05-10T22:07:37Z"/>
              </w:rPr>
            </w:pPr>
          </w:p>
        </w:tc>
        <w:tc>
          <w:tcPr>
            <w:tcW w:w="386" w:type="pct"/>
            <w:shd w:val="clear" w:color="auto" w:fill="auto"/>
            <w:tcMar>
              <w:left w:w="45" w:type="dxa"/>
              <w:right w:w="45" w:type="dxa"/>
            </w:tcMar>
          </w:tcPr>
          <w:p>
            <w:pPr>
              <w:pStyle w:val="59"/>
              <w:rPr>
                <w:ins w:id="449" w:author="Danni SONG(CMCC)" w:date="2024-05-10T22:07:37Z"/>
              </w:rPr>
            </w:pPr>
            <w:ins w:id="450" w:author="Danni SONG(CMCC)" w:date="2024-05-10T22:07:37Z">
              <w:r>
                <w:rPr/>
                <w:t>QPSK</w:t>
              </w:r>
            </w:ins>
          </w:p>
        </w:tc>
        <w:tc>
          <w:tcPr>
            <w:tcW w:w="637" w:type="pct"/>
            <w:shd w:val="clear" w:color="auto" w:fill="auto"/>
            <w:tcMar>
              <w:left w:w="45" w:type="dxa"/>
              <w:right w:w="45" w:type="dxa"/>
            </w:tcMar>
            <w:vAlign w:val="center"/>
          </w:tcPr>
          <w:p>
            <w:pPr>
              <w:pStyle w:val="59"/>
              <w:rPr>
                <w:ins w:id="451" w:author="Danni SONG(CMCC)" w:date="2024-05-10T22:07:37Z"/>
                <w:lang w:eastAsia="zh-CN"/>
              </w:rPr>
            </w:pPr>
            <w:ins w:id="452" w:author="Danni SONG(CMCC)" w:date="2024-05-10T22:07:37Z">
              <w:r>
                <w:rPr>
                  <w:lang w:eastAsia="zh-CN"/>
                </w:rPr>
                <w:t>27@0 (A4)</w:t>
              </w:r>
            </w:ins>
          </w:p>
        </w:tc>
        <w:tc>
          <w:tcPr>
            <w:tcW w:w="685" w:type="pct"/>
            <w:gridSpan w:val="2"/>
            <w:shd w:val="clear" w:color="auto" w:fill="auto"/>
            <w:vAlign w:val="center"/>
          </w:tcPr>
          <w:p>
            <w:pPr>
              <w:pStyle w:val="59"/>
              <w:rPr>
                <w:ins w:id="453" w:author="Danni SONG(CMCC)" w:date="2024-05-10T22:07:37Z"/>
                <w:lang w:eastAsia="zh-CN"/>
              </w:rPr>
            </w:pPr>
            <w:ins w:id="454" w:author="Danni SONG(CMCC)" w:date="2024-05-10T22:07:37Z">
              <w:r>
                <w:rPr>
                  <w:lang w:eastAsia="zh-CN"/>
                </w:rPr>
                <w:t>12@0 (A4)</w:t>
              </w:r>
            </w:ins>
          </w:p>
        </w:tc>
        <w:tc>
          <w:tcPr>
            <w:tcW w:w="737" w:type="pct"/>
            <w:gridSpan w:val="2"/>
            <w:shd w:val="clear" w:color="auto" w:fill="auto"/>
            <w:vAlign w:val="center"/>
          </w:tcPr>
          <w:p>
            <w:pPr>
              <w:pStyle w:val="59"/>
              <w:rPr>
                <w:ins w:id="455" w:author="Danni SONG(CMCC)" w:date="2024-05-10T22:07:37Z"/>
                <w:lang w:eastAsia="zh-CN"/>
              </w:rPr>
            </w:pPr>
            <w:ins w:id="456"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57" w:author="Danni SONG(CMCC)" w:date="2024-05-10T22:31:26Z"/>
        </w:trPr>
        <w:tc>
          <w:tcPr>
            <w:tcW w:w="369" w:type="pct"/>
            <w:shd w:val="clear" w:color="auto" w:fill="auto"/>
            <w:tcMar>
              <w:left w:w="28" w:type="dxa"/>
              <w:right w:w="28" w:type="dxa"/>
            </w:tcMar>
            <w:vAlign w:val="center"/>
          </w:tcPr>
          <w:p>
            <w:pPr>
              <w:pStyle w:val="59"/>
              <w:rPr>
                <w:ins w:id="458" w:author="Danni SONG(CMCC)" w:date="2024-05-10T22:31:26Z"/>
                <w:rFonts w:hint="default"/>
                <w:lang w:val="en-US" w:eastAsia="zh-CN"/>
              </w:rPr>
            </w:pPr>
            <w:ins w:id="459" w:author="Danni SONG(CMCC)" w:date="2024-05-10T23:38:31Z">
              <w:r>
                <w:rPr>
                  <w:rFonts w:hint="eastAsia"/>
                  <w:lang w:val="en-US" w:eastAsia="zh-CN"/>
                </w:rPr>
                <w:t>17</w:t>
              </w:r>
            </w:ins>
          </w:p>
        </w:tc>
        <w:tc>
          <w:tcPr>
            <w:tcW w:w="470" w:type="pct"/>
            <w:shd w:val="clear" w:color="auto" w:fill="auto"/>
            <w:tcMar>
              <w:left w:w="28" w:type="dxa"/>
              <w:right w:w="28" w:type="dxa"/>
            </w:tcMar>
          </w:tcPr>
          <w:p>
            <w:pPr>
              <w:pStyle w:val="59"/>
              <w:rPr>
                <w:ins w:id="460" w:author="Danni SONG(CMCC)" w:date="2024-05-10T22:31:26Z"/>
              </w:rPr>
            </w:pPr>
            <w:ins w:id="461" w:author="Danni SONG(CMCC)" w:date="2024-05-10T22:32:19Z">
              <w:r>
                <w:rPr/>
                <w:t>Default</w:t>
              </w:r>
            </w:ins>
          </w:p>
        </w:tc>
        <w:tc>
          <w:tcPr>
            <w:tcW w:w="304" w:type="pct"/>
            <w:shd w:val="clear" w:color="auto" w:fill="auto"/>
            <w:tcMar>
              <w:left w:w="23" w:type="dxa"/>
              <w:right w:w="23" w:type="dxa"/>
            </w:tcMar>
            <w:vAlign w:val="center"/>
          </w:tcPr>
          <w:p>
            <w:pPr>
              <w:pStyle w:val="59"/>
              <w:rPr>
                <w:ins w:id="462" w:author="Danni SONG(CMCC)" w:date="2024-05-10T22:31:26Z"/>
                <w:lang w:eastAsia="zh-CN"/>
              </w:rPr>
            </w:pPr>
            <w:ins w:id="463" w:author="Danni SONG(CMCC)" w:date="2024-05-10T22:32:16Z">
              <w:r>
                <w:rPr>
                  <w:lang w:eastAsia="zh-CN"/>
                </w:rPr>
                <w:t>25</w:t>
              </w:r>
            </w:ins>
          </w:p>
        </w:tc>
        <w:tc>
          <w:tcPr>
            <w:tcW w:w="470" w:type="pct"/>
            <w:shd w:val="clear" w:color="auto" w:fill="auto"/>
            <w:tcMar>
              <w:left w:w="23" w:type="dxa"/>
              <w:right w:w="23" w:type="dxa"/>
            </w:tcMar>
          </w:tcPr>
          <w:p>
            <w:pPr>
              <w:pStyle w:val="59"/>
              <w:rPr>
                <w:ins w:id="464" w:author="Danni SONG(CMCC)" w:date="2024-05-10T22:31:26Z"/>
                <w:lang w:eastAsia="zh-CN"/>
              </w:rPr>
            </w:pPr>
            <w:ins w:id="465" w:author="Danni SONG(CMCC)" w:date="2024-05-10T22:32:14Z">
              <w:r>
                <w:rPr>
                  <w:lang w:eastAsia="zh-CN"/>
                </w:rPr>
                <w:t>Default</w:t>
              </w:r>
            </w:ins>
          </w:p>
        </w:tc>
        <w:tc>
          <w:tcPr>
            <w:tcW w:w="672" w:type="pct"/>
            <w:vMerge w:val="continue"/>
            <w:shd w:val="clear" w:color="auto" w:fill="auto"/>
            <w:tcMar>
              <w:left w:w="45" w:type="dxa"/>
              <w:right w:w="45" w:type="dxa"/>
            </w:tcMar>
            <w:vAlign w:val="center"/>
          </w:tcPr>
          <w:p>
            <w:pPr>
              <w:pStyle w:val="58"/>
              <w:rPr>
                <w:ins w:id="466" w:author="Danni SONG(CMCC)" w:date="2024-05-10T22:31:26Z"/>
              </w:rPr>
            </w:pPr>
          </w:p>
        </w:tc>
        <w:tc>
          <w:tcPr>
            <w:tcW w:w="265" w:type="pct"/>
            <w:vMerge w:val="continue"/>
            <w:shd w:val="clear" w:color="auto" w:fill="auto"/>
            <w:textDirection w:val="btLr"/>
          </w:tcPr>
          <w:p>
            <w:pPr>
              <w:pStyle w:val="59"/>
              <w:rPr>
                <w:ins w:id="467" w:author="Danni SONG(CMCC)" w:date="2024-05-10T22:31:26Z"/>
              </w:rPr>
            </w:pPr>
          </w:p>
        </w:tc>
        <w:tc>
          <w:tcPr>
            <w:tcW w:w="386" w:type="pct"/>
            <w:shd w:val="clear" w:color="auto" w:fill="auto"/>
            <w:tcMar>
              <w:left w:w="45" w:type="dxa"/>
              <w:right w:w="45" w:type="dxa"/>
            </w:tcMar>
          </w:tcPr>
          <w:p>
            <w:pPr>
              <w:pStyle w:val="59"/>
              <w:rPr>
                <w:ins w:id="468" w:author="Danni SONG(CMCC)" w:date="2024-05-10T22:31:26Z"/>
              </w:rPr>
            </w:pPr>
            <w:ins w:id="469" w:author="Danni SONG(CMCC)" w:date="2024-05-10T22:32:11Z">
              <w:r>
                <w:rPr/>
                <w:t>QPSK</w:t>
              </w:r>
            </w:ins>
          </w:p>
        </w:tc>
        <w:tc>
          <w:tcPr>
            <w:tcW w:w="637" w:type="pct"/>
            <w:shd w:val="clear" w:color="auto" w:fill="auto"/>
            <w:tcMar>
              <w:left w:w="45" w:type="dxa"/>
              <w:right w:w="45" w:type="dxa"/>
            </w:tcMar>
            <w:vAlign w:val="center"/>
          </w:tcPr>
          <w:p>
            <w:pPr>
              <w:pStyle w:val="59"/>
              <w:rPr>
                <w:ins w:id="470" w:author="Danni SONG(CMCC)" w:date="2024-05-10T22:31:26Z"/>
                <w:lang w:eastAsia="zh-CN"/>
              </w:rPr>
            </w:pPr>
            <w:ins w:id="471" w:author="Danni SONG(CMCC)" w:date="2024-05-10T22:31:43Z">
              <w:r>
                <w:rPr>
                  <w:rFonts w:hint="eastAsia"/>
                  <w:lang w:val="en-US" w:eastAsia="zh-CN"/>
                </w:rPr>
                <w:t>3</w:t>
              </w:r>
            </w:ins>
            <w:ins w:id="472" w:author="Danni SONG(CMCC)" w:date="2024-05-10T22:31:44Z">
              <w:r>
                <w:rPr>
                  <w:rFonts w:hint="eastAsia"/>
                  <w:lang w:val="en-US" w:eastAsia="zh-CN"/>
                </w:rPr>
                <w:t>8</w:t>
              </w:r>
            </w:ins>
            <w:ins w:id="473" w:author="Danni SONG(CMCC)" w:date="2024-05-10T22:31:40Z">
              <w:r>
                <w:rPr>
                  <w:lang w:eastAsia="zh-CN"/>
                </w:rPr>
                <w:t>@</w:t>
              </w:r>
            </w:ins>
            <w:ins w:id="474" w:author="Danni SONG(CMCC)" w:date="2024-05-10T22:31:45Z">
              <w:r>
                <w:rPr>
                  <w:rFonts w:hint="eastAsia"/>
                  <w:lang w:val="en-US" w:eastAsia="zh-CN"/>
                </w:rPr>
                <w:t>1</w:t>
              </w:r>
            </w:ins>
            <w:ins w:id="475" w:author="Danni SONG(CMCC)" w:date="2024-05-10T22:31:40Z">
              <w:r>
                <w:rPr>
                  <w:lang w:eastAsia="zh-CN"/>
                </w:rPr>
                <w:t>1 (A</w:t>
              </w:r>
            </w:ins>
            <w:ins w:id="476" w:author="Danni SONG(CMCC)" w:date="2024-05-10T22:31:40Z">
              <w:r>
                <w:rPr>
                  <w:rFonts w:hint="eastAsia"/>
                  <w:lang w:val="en-US" w:eastAsia="zh-CN"/>
                </w:rPr>
                <w:t>10</w:t>
              </w:r>
            </w:ins>
            <w:ins w:id="477" w:author="Danni SONG(CMCC)" w:date="2024-05-10T22:31:40Z">
              <w:r>
                <w:rPr>
                  <w:lang w:eastAsia="zh-CN"/>
                </w:rPr>
                <w:t>)</w:t>
              </w:r>
            </w:ins>
          </w:p>
        </w:tc>
        <w:tc>
          <w:tcPr>
            <w:tcW w:w="685" w:type="pct"/>
            <w:gridSpan w:val="2"/>
            <w:shd w:val="clear" w:color="auto" w:fill="auto"/>
            <w:vAlign w:val="center"/>
          </w:tcPr>
          <w:p>
            <w:pPr>
              <w:pStyle w:val="59"/>
              <w:rPr>
                <w:ins w:id="478" w:author="Danni SONG(CMCC)" w:date="2024-05-10T22:31:26Z"/>
                <w:lang w:eastAsia="zh-CN"/>
              </w:rPr>
            </w:pPr>
            <w:ins w:id="479" w:author="Danni SONG(CMCC)" w:date="2024-05-10T22:31:50Z">
              <w:r>
                <w:rPr>
                  <w:rFonts w:hint="eastAsia"/>
                  <w:lang w:val="en-US" w:eastAsia="zh-CN"/>
                </w:rPr>
                <w:t>3</w:t>
              </w:r>
            </w:ins>
            <w:ins w:id="480" w:author="Danni SONG(CMCC)" w:date="2024-05-10T22:31:55Z">
              <w:r>
                <w:rPr>
                  <w:rFonts w:hint="eastAsia"/>
                  <w:lang w:val="en-US" w:eastAsia="zh-CN"/>
                </w:rPr>
                <w:t>3</w:t>
              </w:r>
            </w:ins>
            <w:ins w:id="481" w:author="Danni SONG(CMCC)" w:date="2024-05-10T22:31:50Z">
              <w:r>
                <w:rPr>
                  <w:lang w:eastAsia="zh-CN"/>
                </w:rPr>
                <w:t>@</w:t>
              </w:r>
            </w:ins>
            <w:ins w:id="482" w:author="Danni SONG(CMCC)" w:date="2024-05-10T22:31:57Z">
              <w:r>
                <w:rPr>
                  <w:rFonts w:hint="eastAsia"/>
                  <w:lang w:val="en-US" w:eastAsia="zh-CN"/>
                </w:rPr>
                <w:t>6</w:t>
              </w:r>
            </w:ins>
            <w:ins w:id="483" w:author="Danni SONG(CMCC)" w:date="2024-05-10T22:31:50Z">
              <w:r>
                <w:rPr>
                  <w:lang w:eastAsia="zh-CN"/>
                </w:rPr>
                <w:t xml:space="preserve"> (A</w:t>
              </w:r>
            </w:ins>
            <w:ins w:id="484" w:author="Danni SONG(CMCC)" w:date="2024-05-10T22:31:50Z">
              <w:r>
                <w:rPr>
                  <w:rFonts w:hint="eastAsia"/>
                  <w:lang w:val="en-US" w:eastAsia="zh-CN"/>
                </w:rPr>
                <w:t>10</w:t>
              </w:r>
            </w:ins>
            <w:ins w:id="485" w:author="Danni SONG(CMCC)" w:date="2024-05-10T22:31:50Z">
              <w:r>
                <w:rPr>
                  <w:lang w:eastAsia="zh-CN"/>
                </w:rPr>
                <w:t>)</w:t>
              </w:r>
            </w:ins>
          </w:p>
        </w:tc>
        <w:tc>
          <w:tcPr>
            <w:tcW w:w="737" w:type="pct"/>
            <w:gridSpan w:val="2"/>
            <w:shd w:val="clear" w:color="auto" w:fill="auto"/>
            <w:vAlign w:val="center"/>
          </w:tcPr>
          <w:p>
            <w:pPr>
              <w:pStyle w:val="59"/>
              <w:rPr>
                <w:ins w:id="486" w:author="Danni SONG(CMCC)" w:date="2024-05-10T22:31:26Z"/>
                <w:lang w:eastAsia="zh-CN"/>
              </w:rPr>
            </w:pPr>
            <w:ins w:id="487" w:author="Danni SONG(CMCC)" w:date="2024-05-10T22:32:02Z">
              <w:r>
                <w:rPr>
                  <w:rFonts w:hint="eastAsia"/>
                  <w:lang w:val="en-US" w:eastAsia="zh-CN"/>
                </w:rPr>
                <w:t>3</w:t>
              </w:r>
            </w:ins>
            <w:ins w:id="488" w:author="Danni SONG(CMCC)" w:date="2024-05-10T22:32:04Z">
              <w:r>
                <w:rPr>
                  <w:rFonts w:hint="eastAsia"/>
                  <w:lang w:val="en-US" w:eastAsia="zh-CN"/>
                </w:rPr>
                <w:t>0</w:t>
              </w:r>
            </w:ins>
            <w:ins w:id="489" w:author="Danni SONG(CMCC)" w:date="2024-05-10T22:32:02Z">
              <w:r>
                <w:rPr>
                  <w:lang w:eastAsia="zh-CN"/>
                </w:rPr>
                <w:t>@</w:t>
              </w:r>
            </w:ins>
            <w:ins w:id="490" w:author="Danni SONG(CMCC)" w:date="2024-05-10T22:32:06Z">
              <w:r>
                <w:rPr>
                  <w:rFonts w:hint="eastAsia"/>
                  <w:lang w:val="en-US" w:eastAsia="zh-CN"/>
                </w:rPr>
                <w:t>3</w:t>
              </w:r>
            </w:ins>
            <w:ins w:id="491" w:author="Danni SONG(CMCC)" w:date="2024-05-10T22:32:02Z">
              <w:r>
                <w:rPr>
                  <w:lang w:eastAsia="zh-CN"/>
                </w:rPr>
                <w:t xml:space="preserve"> (A</w:t>
              </w:r>
            </w:ins>
            <w:ins w:id="492" w:author="Danni SONG(CMCC)" w:date="2024-05-10T22:32:02Z">
              <w:r>
                <w:rPr>
                  <w:rFonts w:hint="eastAsia"/>
                  <w:lang w:val="en-US" w:eastAsia="zh-CN"/>
                </w:rPr>
                <w:t>10</w:t>
              </w:r>
            </w:ins>
            <w:ins w:id="493" w:author="Danni SONG(CMCC)" w:date="2024-05-10T22:32:02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94" w:author="Danni SONG(CMCC)" w:date="2024-05-10T22:07:37Z"/>
        </w:trPr>
        <w:tc>
          <w:tcPr>
            <w:tcW w:w="369" w:type="pct"/>
            <w:shd w:val="clear" w:color="auto" w:fill="auto"/>
            <w:tcMar>
              <w:left w:w="28" w:type="dxa"/>
              <w:right w:w="28" w:type="dxa"/>
            </w:tcMar>
            <w:vAlign w:val="center"/>
          </w:tcPr>
          <w:p>
            <w:pPr>
              <w:pStyle w:val="59"/>
              <w:rPr>
                <w:ins w:id="495" w:author="Danni SONG(CMCC)" w:date="2024-05-10T22:07:37Z"/>
                <w:rFonts w:hint="default"/>
                <w:lang w:val="en-US" w:eastAsia="zh-CN"/>
              </w:rPr>
            </w:pPr>
            <w:ins w:id="496" w:author="Danni SONG(CMCC)" w:date="2024-05-10T22:07:37Z">
              <w:r>
                <w:rPr>
                  <w:lang w:eastAsia="zh-CN"/>
                </w:rPr>
                <w:t>1</w:t>
              </w:r>
            </w:ins>
            <w:ins w:id="497" w:author="Danni SONG(CMCC)" w:date="2024-05-10T23:38:33Z">
              <w:r>
                <w:rPr>
                  <w:rFonts w:hint="eastAsia"/>
                  <w:lang w:val="en-US" w:eastAsia="zh-CN"/>
                </w:rPr>
                <w:t>8</w:t>
              </w:r>
            </w:ins>
          </w:p>
        </w:tc>
        <w:tc>
          <w:tcPr>
            <w:tcW w:w="470" w:type="pct"/>
            <w:shd w:val="clear" w:color="auto" w:fill="auto"/>
            <w:tcMar>
              <w:left w:w="28" w:type="dxa"/>
              <w:right w:w="28" w:type="dxa"/>
            </w:tcMar>
          </w:tcPr>
          <w:p>
            <w:pPr>
              <w:pStyle w:val="59"/>
              <w:rPr>
                <w:ins w:id="498" w:author="Danni SONG(CMCC)" w:date="2024-05-10T22:07:37Z"/>
              </w:rPr>
            </w:pPr>
            <w:ins w:id="499" w:author="Danni SONG(CMCC)" w:date="2024-05-10T22:14:22Z">
              <w:r>
                <w:rPr/>
                <w:t>Default</w:t>
              </w:r>
            </w:ins>
          </w:p>
        </w:tc>
        <w:tc>
          <w:tcPr>
            <w:tcW w:w="304" w:type="pct"/>
            <w:shd w:val="clear" w:color="auto" w:fill="auto"/>
            <w:tcMar>
              <w:left w:w="23" w:type="dxa"/>
              <w:right w:w="23" w:type="dxa"/>
            </w:tcMar>
            <w:vAlign w:val="center"/>
          </w:tcPr>
          <w:p>
            <w:pPr>
              <w:pStyle w:val="59"/>
              <w:rPr>
                <w:ins w:id="500" w:author="Danni SONG(CMCC)" w:date="2024-05-10T22:07:37Z"/>
                <w:lang w:eastAsia="zh-CN"/>
              </w:rPr>
            </w:pPr>
            <w:ins w:id="501" w:author="Danni SONG(CMCC)" w:date="2024-05-10T22:07:37Z">
              <w:r>
                <w:rPr>
                  <w:rFonts w:hint="eastAsia"/>
                  <w:lang w:eastAsia="zh-CN"/>
                </w:rPr>
                <w:t>3</w:t>
              </w:r>
            </w:ins>
            <w:ins w:id="502" w:author="Danni SONG(CMCC)" w:date="2024-05-10T22:07:37Z">
              <w:r>
                <w:rPr>
                  <w:lang w:eastAsia="zh-CN"/>
                </w:rPr>
                <w:t>0</w:t>
              </w:r>
            </w:ins>
          </w:p>
        </w:tc>
        <w:tc>
          <w:tcPr>
            <w:tcW w:w="470" w:type="pct"/>
            <w:shd w:val="clear" w:color="auto" w:fill="auto"/>
            <w:tcMar>
              <w:left w:w="23" w:type="dxa"/>
              <w:right w:w="23" w:type="dxa"/>
            </w:tcMar>
          </w:tcPr>
          <w:p>
            <w:pPr>
              <w:pStyle w:val="59"/>
              <w:rPr>
                <w:ins w:id="503" w:author="Danni SONG(CMCC)" w:date="2024-05-10T22:07:37Z"/>
                <w:lang w:eastAsia="zh-CN"/>
              </w:rPr>
            </w:pPr>
            <w:ins w:id="504"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505" w:author="Danni SONG(CMCC)" w:date="2024-05-10T22:07:37Z"/>
              </w:rPr>
            </w:pPr>
          </w:p>
        </w:tc>
        <w:tc>
          <w:tcPr>
            <w:tcW w:w="265" w:type="pct"/>
            <w:vMerge w:val="continue"/>
            <w:shd w:val="clear" w:color="auto" w:fill="auto"/>
            <w:textDirection w:val="btLr"/>
          </w:tcPr>
          <w:p>
            <w:pPr>
              <w:pStyle w:val="59"/>
              <w:rPr>
                <w:ins w:id="506" w:author="Danni SONG(CMCC)" w:date="2024-05-10T22:07:37Z"/>
              </w:rPr>
            </w:pPr>
          </w:p>
        </w:tc>
        <w:tc>
          <w:tcPr>
            <w:tcW w:w="386" w:type="pct"/>
            <w:shd w:val="clear" w:color="auto" w:fill="auto"/>
            <w:tcMar>
              <w:left w:w="45" w:type="dxa"/>
              <w:right w:w="45" w:type="dxa"/>
            </w:tcMar>
          </w:tcPr>
          <w:p>
            <w:pPr>
              <w:pStyle w:val="59"/>
              <w:rPr>
                <w:ins w:id="507" w:author="Danni SONG(CMCC)" w:date="2024-05-10T22:07:37Z"/>
              </w:rPr>
            </w:pPr>
            <w:ins w:id="508" w:author="Danni SONG(CMCC)" w:date="2024-05-10T22:07:37Z">
              <w:r>
                <w:rPr/>
                <w:t>QPSK</w:t>
              </w:r>
            </w:ins>
          </w:p>
        </w:tc>
        <w:tc>
          <w:tcPr>
            <w:tcW w:w="2060" w:type="pct"/>
            <w:gridSpan w:val="5"/>
            <w:shd w:val="clear" w:color="auto" w:fill="auto"/>
            <w:tcMar>
              <w:left w:w="45" w:type="dxa"/>
              <w:right w:w="45" w:type="dxa"/>
            </w:tcMar>
            <w:vAlign w:val="center"/>
          </w:tcPr>
          <w:p>
            <w:pPr>
              <w:pStyle w:val="59"/>
              <w:rPr>
                <w:ins w:id="509" w:author="Danni SONG(CMCC)" w:date="2024-05-10T22:07:37Z"/>
                <w:lang w:eastAsia="zh-CN"/>
              </w:rPr>
            </w:pPr>
            <w:ins w:id="510" w:author="Danni SONG(CMCC)" w:date="2024-05-10T22:07:37Z">
              <w:r>
                <w:rPr>
                  <w:rFonts w:hint="eastAsia"/>
                </w:rPr>
                <w:t>Outer_Full (A</w:t>
              </w:r>
            </w:ins>
            <w:ins w:id="511" w:author="Danni SONG(CMCC)" w:date="2024-05-10T22:07:37Z">
              <w:r>
                <w:rPr/>
                <w:t>2</w:t>
              </w:r>
            </w:ins>
            <w:ins w:id="512"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13" w:author="Danni SONG(CMCC)" w:date="2024-05-10T22:07:37Z"/>
        </w:trPr>
        <w:tc>
          <w:tcPr>
            <w:tcW w:w="369" w:type="pct"/>
            <w:shd w:val="clear" w:color="auto" w:fill="auto"/>
            <w:tcMar>
              <w:left w:w="28" w:type="dxa"/>
              <w:right w:w="28" w:type="dxa"/>
            </w:tcMar>
            <w:vAlign w:val="center"/>
          </w:tcPr>
          <w:p>
            <w:pPr>
              <w:pStyle w:val="59"/>
              <w:rPr>
                <w:ins w:id="514" w:author="Danni SONG(CMCC)" w:date="2024-05-10T22:07:37Z"/>
                <w:rFonts w:hint="default"/>
                <w:lang w:val="en-US" w:eastAsia="zh-CN"/>
              </w:rPr>
            </w:pPr>
            <w:ins w:id="515" w:author="Danni SONG(CMCC)" w:date="2024-05-10T22:07:37Z">
              <w:r>
                <w:rPr>
                  <w:lang w:eastAsia="zh-CN"/>
                </w:rPr>
                <w:t>1</w:t>
              </w:r>
            </w:ins>
            <w:ins w:id="516" w:author="Danni SONG(CMCC)" w:date="2024-05-10T23:38:35Z">
              <w:r>
                <w:rPr>
                  <w:rFonts w:hint="eastAsia"/>
                  <w:lang w:val="en-US" w:eastAsia="zh-CN"/>
                </w:rPr>
                <w:t>9</w:t>
              </w:r>
            </w:ins>
          </w:p>
        </w:tc>
        <w:tc>
          <w:tcPr>
            <w:tcW w:w="470" w:type="pct"/>
            <w:shd w:val="clear" w:color="auto" w:fill="auto"/>
            <w:tcMar>
              <w:left w:w="28" w:type="dxa"/>
              <w:right w:w="28" w:type="dxa"/>
            </w:tcMar>
          </w:tcPr>
          <w:p>
            <w:pPr>
              <w:pStyle w:val="59"/>
              <w:rPr>
                <w:ins w:id="517" w:author="Danni SONG(CMCC)" w:date="2024-05-10T22:07:37Z"/>
              </w:rPr>
            </w:pPr>
            <w:ins w:id="518" w:author="Danni SONG(CMCC)" w:date="2024-05-10T22:14:22Z">
              <w:r>
                <w:rPr/>
                <w:t>Default</w:t>
              </w:r>
            </w:ins>
          </w:p>
        </w:tc>
        <w:tc>
          <w:tcPr>
            <w:tcW w:w="304" w:type="pct"/>
            <w:shd w:val="clear" w:color="auto" w:fill="auto"/>
            <w:tcMar>
              <w:left w:w="23" w:type="dxa"/>
              <w:right w:w="23" w:type="dxa"/>
            </w:tcMar>
            <w:vAlign w:val="center"/>
          </w:tcPr>
          <w:p>
            <w:pPr>
              <w:pStyle w:val="59"/>
              <w:rPr>
                <w:ins w:id="519" w:author="Danni SONG(CMCC)" w:date="2024-05-10T22:07:37Z"/>
                <w:lang w:eastAsia="zh-CN"/>
              </w:rPr>
            </w:pPr>
            <w:ins w:id="520" w:author="Danni SONG(CMCC)" w:date="2024-05-10T22:07:37Z">
              <w:r>
                <w:rPr>
                  <w:rFonts w:hint="eastAsia"/>
                  <w:lang w:eastAsia="zh-CN"/>
                </w:rPr>
                <w:t>3</w:t>
              </w:r>
            </w:ins>
            <w:ins w:id="521" w:author="Danni SONG(CMCC)" w:date="2024-05-10T22:07:37Z">
              <w:r>
                <w:rPr>
                  <w:lang w:eastAsia="zh-CN"/>
                </w:rPr>
                <w:t>0</w:t>
              </w:r>
            </w:ins>
          </w:p>
        </w:tc>
        <w:tc>
          <w:tcPr>
            <w:tcW w:w="470" w:type="pct"/>
            <w:shd w:val="clear" w:color="auto" w:fill="auto"/>
            <w:tcMar>
              <w:left w:w="23" w:type="dxa"/>
              <w:right w:w="23" w:type="dxa"/>
            </w:tcMar>
          </w:tcPr>
          <w:p>
            <w:pPr>
              <w:pStyle w:val="59"/>
              <w:rPr>
                <w:ins w:id="522" w:author="Danni SONG(CMCC)" w:date="2024-05-10T22:07:37Z"/>
                <w:lang w:eastAsia="zh-CN"/>
              </w:rPr>
            </w:pPr>
            <w:ins w:id="52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524" w:author="Danni SONG(CMCC)" w:date="2024-05-10T22:07:37Z"/>
              </w:rPr>
            </w:pPr>
          </w:p>
        </w:tc>
        <w:tc>
          <w:tcPr>
            <w:tcW w:w="265" w:type="pct"/>
            <w:vMerge w:val="continue"/>
            <w:shd w:val="clear" w:color="auto" w:fill="auto"/>
            <w:textDirection w:val="btLr"/>
          </w:tcPr>
          <w:p>
            <w:pPr>
              <w:pStyle w:val="59"/>
              <w:rPr>
                <w:ins w:id="525" w:author="Danni SONG(CMCC)" w:date="2024-05-10T22:07:37Z"/>
              </w:rPr>
            </w:pPr>
          </w:p>
        </w:tc>
        <w:tc>
          <w:tcPr>
            <w:tcW w:w="386" w:type="pct"/>
            <w:shd w:val="clear" w:color="auto" w:fill="auto"/>
            <w:tcMar>
              <w:left w:w="45" w:type="dxa"/>
              <w:right w:w="45" w:type="dxa"/>
            </w:tcMar>
          </w:tcPr>
          <w:p>
            <w:pPr>
              <w:pStyle w:val="59"/>
              <w:rPr>
                <w:ins w:id="526" w:author="Danni SONG(CMCC)" w:date="2024-05-10T22:07:37Z"/>
              </w:rPr>
            </w:pPr>
            <w:ins w:id="527" w:author="Danni SONG(CMCC)" w:date="2024-05-10T22:07:37Z">
              <w:r>
                <w:rPr/>
                <w:t>QPSK</w:t>
              </w:r>
            </w:ins>
          </w:p>
        </w:tc>
        <w:tc>
          <w:tcPr>
            <w:tcW w:w="2060" w:type="pct"/>
            <w:gridSpan w:val="5"/>
            <w:shd w:val="clear" w:color="auto" w:fill="auto"/>
            <w:tcMar>
              <w:left w:w="45" w:type="dxa"/>
              <w:right w:w="45" w:type="dxa"/>
            </w:tcMar>
            <w:vAlign w:val="center"/>
          </w:tcPr>
          <w:p>
            <w:pPr>
              <w:pStyle w:val="59"/>
              <w:rPr>
                <w:ins w:id="528" w:author="Danni SONG(CMCC)" w:date="2024-05-10T22:07:37Z"/>
                <w:lang w:eastAsia="zh-CN"/>
              </w:rPr>
            </w:pPr>
            <w:ins w:id="529" w:author="Danni SONG(CMCC)" w:date="2024-05-10T22:07:37Z">
              <w:r>
                <w:rPr/>
                <w:fldChar w:fldCharType="begin"/>
              </w:r>
            </w:ins>
            <w:ins w:id="530" w:author="Danni SONG(CMCC)" w:date="2024-05-10T22:07:37Z">
              <w:r>
                <w:rPr/>
                <w:instrText xml:space="preserve"> HYPERLINK "mailto:1@0" \o "mailto:1@0" </w:instrText>
              </w:r>
            </w:ins>
            <w:ins w:id="531" w:author="Danni SONG(CMCC)" w:date="2024-05-10T22:07:37Z">
              <w:r>
                <w:rPr/>
                <w:fldChar w:fldCharType="separate"/>
              </w:r>
            </w:ins>
            <w:ins w:id="532" w:author="Danni SONG(CMCC)" w:date="2024-05-10T22:07:37Z">
              <w:r>
                <w:rPr>
                  <w:rFonts w:hint="eastAsia"/>
                </w:rPr>
                <w:t>Edge_1RB_left</w:t>
              </w:r>
            </w:ins>
            <w:ins w:id="533" w:author="Danni SONG(CMCC)" w:date="2024-05-10T22:07:37Z">
              <w:r>
                <w:rPr/>
                <w:fldChar w:fldCharType="end"/>
              </w:r>
            </w:ins>
            <w:ins w:id="534"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35" w:author="Danni SONG(CMCC)" w:date="2024-05-10T22:07:37Z"/>
        </w:trPr>
        <w:tc>
          <w:tcPr>
            <w:tcW w:w="369" w:type="pct"/>
            <w:shd w:val="clear" w:color="auto" w:fill="auto"/>
            <w:tcMar>
              <w:left w:w="28" w:type="dxa"/>
              <w:right w:w="28" w:type="dxa"/>
            </w:tcMar>
            <w:vAlign w:val="center"/>
          </w:tcPr>
          <w:p>
            <w:pPr>
              <w:pStyle w:val="59"/>
              <w:rPr>
                <w:ins w:id="536" w:author="Danni SONG(CMCC)" w:date="2024-05-10T22:07:37Z"/>
                <w:rFonts w:hint="default"/>
                <w:lang w:val="en-US" w:eastAsia="zh-CN"/>
              </w:rPr>
            </w:pPr>
            <w:ins w:id="537" w:author="Danni SONG(CMCC)" w:date="2024-05-10T23:38:36Z">
              <w:r>
                <w:rPr>
                  <w:rFonts w:hint="eastAsia"/>
                  <w:lang w:val="en-US" w:eastAsia="zh-CN"/>
                </w:rPr>
                <w:t>2</w:t>
              </w:r>
            </w:ins>
            <w:ins w:id="538" w:author="Danni SONG(CMCC)" w:date="2024-05-10T23:38:38Z">
              <w:r>
                <w:rPr>
                  <w:rFonts w:hint="eastAsia"/>
                  <w:lang w:val="en-US" w:eastAsia="zh-CN"/>
                </w:rPr>
                <w:t>0</w:t>
              </w:r>
            </w:ins>
          </w:p>
        </w:tc>
        <w:tc>
          <w:tcPr>
            <w:tcW w:w="470" w:type="pct"/>
            <w:shd w:val="clear" w:color="auto" w:fill="auto"/>
            <w:tcMar>
              <w:left w:w="28" w:type="dxa"/>
              <w:right w:w="28" w:type="dxa"/>
            </w:tcMar>
          </w:tcPr>
          <w:p>
            <w:pPr>
              <w:pStyle w:val="59"/>
              <w:rPr>
                <w:ins w:id="539" w:author="Danni SONG(CMCC)" w:date="2024-05-10T22:07:37Z"/>
              </w:rPr>
            </w:pPr>
            <w:ins w:id="540" w:author="Danni SONG(CMCC)" w:date="2024-05-10T22:14:22Z">
              <w:r>
                <w:rPr/>
                <w:t>Default</w:t>
              </w:r>
            </w:ins>
          </w:p>
        </w:tc>
        <w:tc>
          <w:tcPr>
            <w:tcW w:w="304" w:type="pct"/>
            <w:shd w:val="clear" w:color="auto" w:fill="auto"/>
            <w:tcMar>
              <w:left w:w="23" w:type="dxa"/>
              <w:right w:w="23" w:type="dxa"/>
            </w:tcMar>
            <w:vAlign w:val="center"/>
          </w:tcPr>
          <w:p>
            <w:pPr>
              <w:pStyle w:val="59"/>
              <w:rPr>
                <w:ins w:id="541" w:author="Danni SONG(CMCC)" w:date="2024-05-10T22:07:37Z"/>
                <w:lang w:eastAsia="zh-CN"/>
              </w:rPr>
            </w:pPr>
            <w:ins w:id="542" w:author="Danni SONG(CMCC)" w:date="2024-05-10T22:07:37Z">
              <w:r>
                <w:rPr>
                  <w:rFonts w:hint="eastAsia"/>
                  <w:lang w:eastAsia="zh-CN"/>
                </w:rPr>
                <w:t>3</w:t>
              </w:r>
            </w:ins>
            <w:ins w:id="543" w:author="Danni SONG(CMCC)" w:date="2024-05-10T22:07:37Z">
              <w:r>
                <w:rPr>
                  <w:lang w:eastAsia="zh-CN"/>
                </w:rPr>
                <w:t>0</w:t>
              </w:r>
            </w:ins>
          </w:p>
        </w:tc>
        <w:tc>
          <w:tcPr>
            <w:tcW w:w="470" w:type="pct"/>
            <w:shd w:val="clear" w:color="auto" w:fill="auto"/>
            <w:tcMar>
              <w:left w:w="23" w:type="dxa"/>
              <w:right w:w="23" w:type="dxa"/>
            </w:tcMar>
          </w:tcPr>
          <w:p>
            <w:pPr>
              <w:pStyle w:val="59"/>
              <w:rPr>
                <w:ins w:id="544" w:author="Danni SONG(CMCC)" w:date="2024-05-10T22:07:37Z"/>
                <w:lang w:eastAsia="zh-CN"/>
              </w:rPr>
            </w:pPr>
            <w:ins w:id="545"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546" w:author="Danni SONG(CMCC)" w:date="2024-05-10T22:07:37Z"/>
              </w:rPr>
            </w:pPr>
          </w:p>
        </w:tc>
        <w:tc>
          <w:tcPr>
            <w:tcW w:w="265" w:type="pct"/>
            <w:vMerge w:val="continue"/>
            <w:shd w:val="clear" w:color="auto" w:fill="auto"/>
            <w:textDirection w:val="btLr"/>
          </w:tcPr>
          <w:p>
            <w:pPr>
              <w:pStyle w:val="59"/>
              <w:rPr>
                <w:ins w:id="547" w:author="Danni SONG(CMCC)" w:date="2024-05-10T22:07:37Z"/>
              </w:rPr>
            </w:pPr>
          </w:p>
        </w:tc>
        <w:tc>
          <w:tcPr>
            <w:tcW w:w="386" w:type="pct"/>
            <w:shd w:val="clear" w:color="auto" w:fill="auto"/>
            <w:tcMar>
              <w:left w:w="45" w:type="dxa"/>
              <w:right w:w="45" w:type="dxa"/>
            </w:tcMar>
          </w:tcPr>
          <w:p>
            <w:pPr>
              <w:pStyle w:val="59"/>
              <w:rPr>
                <w:ins w:id="548" w:author="Danni SONG(CMCC)" w:date="2024-05-10T22:07:37Z"/>
              </w:rPr>
            </w:pPr>
            <w:ins w:id="549" w:author="Danni SONG(CMCC)" w:date="2024-05-10T22:07:37Z">
              <w:r>
                <w:rPr/>
                <w:t>QPSK</w:t>
              </w:r>
            </w:ins>
          </w:p>
        </w:tc>
        <w:tc>
          <w:tcPr>
            <w:tcW w:w="637" w:type="pct"/>
            <w:shd w:val="clear" w:color="auto" w:fill="auto"/>
            <w:tcMar>
              <w:left w:w="45" w:type="dxa"/>
              <w:right w:w="45" w:type="dxa"/>
            </w:tcMar>
            <w:vAlign w:val="center"/>
          </w:tcPr>
          <w:p>
            <w:pPr>
              <w:pStyle w:val="59"/>
              <w:rPr>
                <w:ins w:id="550" w:author="Danni SONG(CMCC)" w:date="2024-05-10T22:07:37Z"/>
                <w:lang w:eastAsia="zh-CN"/>
              </w:rPr>
            </w:pPr>
            <w:ins w:id="551" w:author="Danni SONG(CMCC)" w:date="2024-05-10T22:07:37Z">
              <w:r>
                <w:rPr>
                  <w:rFonts w:hint="eastAsia"/>
                  <w:lang w:eastAsia="zh-CN"/>
                </w:rPr>
                <w:t>2</w:t>
              </w:r>
            </w:ins>
            <w:ins w:id="552" w:author="Danni SONG(CMCC)" w:date="2024-05-10T22:07:37Z">
              <w:r>
                <w:rPr>
                  <w:lang w:eastAsia="zh-CN"/>
                </w:rPr>
                <w:t>0@11 (A6)</w:t>
              </w:r>
            </w:ins>
          </w:p>
        </w:tc>
        <w:tc>
          <w:tcPr>
            <w:tcW w:w="685" w:type="pct"/>
            <w:gridSpan w:val="2"/>
            <w:shd w:val="clear" w:color="auto" w:fill="auto"/>
            <w:vAlign w:val="center"/>
          </w:tcPr>
          <w:p>
            <w:pPr>
              <w:pStyle w:val="59"/>
              <w:rPr>
                <w:ins w:id="553" w:author="Danni SONG(CMCC)" w:date="2024-05-10T22:07:37Z"/>
                <w:lang w:eastAsia="zh-CN"/>
              </w:rPr>
            </w:pPr>
            <w:ins w:id="554" w:author="Danni SONG(CMCC)" w:date="2024-05-10T22:07:37Z">
              <w:r>
                <w:rPr>
                  <w:lang w:eastAsia="zh-CN"/>
                </w:rPr>
                <w:t>10@6 (A6)</w:t>
              </w:r>
            </w:ins>
          </w:p>
        </w:tc>
        <w:tc>
          <w:tcPr>
            <w:tcW w:w="737" w:type="pct"/>
            <w:gridSpan w:val="2"/>
            <w:shd w:val="clear" w:color="auto" w:fill="auto"/>
            <w:vAlign w:val="center"/>
          </w:tcPr>
          <w:p>
            <w:pPr>
              <w:pStyle w:val="59"/>
              <w:rPr>
                <w:ins w:id="555" w:author="Danni SONG(CMCC)" w:date="2024-05-10T22:07:37Z"/>
                <w:lang w:eastAsia="zh-CN"/>
              </w:rPr>
            </w:pPr>
            <w:ins w:id="556"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57" w:author="Danni SONG(CMCC)" w:date="2024-05-10T22:07:37Z"/>
        </w:trPr>
        <w:tc>
          <w:tcPr>
            <w:tcW w:w="369" w:type="pct"/>
            <w:shd w:val="clear" w:color="auto" w:fill="auto"/>
            <w:tcMar>
              <w:left w:w="28" w:type="dxa"/>
              <w:right w:w="28" w:type="dxa"/>
            </w:tcMar>
            <w:vAlign w:val="center"/>
          </w:tcPr>
          <w:p>
            <w:pPr>
              <w:pStyle w:val="59"/>
              <w:rPr>
                <w:ins w:id="558" w:author="Danni SONG(CMCC)" w:date="2024-05-10T22:07:37Z"/>
                <w:lang w:eastAsia="zh-CN"/>
              </w:rPr>
            </w:pPr>
            <w:ins w:id="559" w:author="Danni SONG(CMCC)" w:date="2024-05-10T23:38:41Z">
              <w:r>
                <w:rPr>
                  <w:rFonts w:hint="eastAsia"/>
                  <w:lang w:val="en-US" w:eastAsia="zh-CN"/>
                </w:rPr>
                <w:t>2</w:t>
              </w:r>
            </w:ins>
            <w:ins w:id="560" w:author="Danni SONG(CMCC)" w:date="2024-05-10T22:07:37Z">
              <w:r>
                <w:rPr>
                  <w:rFonts w:hint="eastAsia"/>
                  <w:lang w:eastAsia="zh-CN"/>
                </w:rPr>
                <w:t>1</w:t>
              </w:r>
            </w:ins>
          </w:p>
        </w:tc>
        <w:tc>
          <w:tcPr>
            <w:tcW w:w="470" w:type="pct"/>
            <w:shd w:val="clear" w:color="auto" w:fill="auto"/>
            <w:tcMar>
              <w:left w:w="28" w:type="dxa"/>
              <w:right w:w="28" w:type="dxa"/>
            </w:tcMar>
          </w:tcPr>
          <w:p>
            <w:pPr>
              <w:pStyle w:val="59"/>
              <w:rPr>
                <w:ins w:id="561" w:author="Danni SONG(CMCC)" w:date="2024-05-10T22:07:37Z"/>
              </w:rPr>
            </w:pPr>
            <w:ins w:id="562" w:author="Danni SONG(CMCC)" w:date="2024-05-10T22:14:22Z">
              <w:r>
                <w:rPr/>
                <w:t>Default</w:t>
              </w:r>
            </w:ins>
          </w:p>
        </w:tc>
        <w:tc>
          <w:tcPr>
            <w:tcW w:w="304" w:type="pct"/>
            <w:shd w:val="clear" w:color="auto" w:fill="auto"/>
            <w:tcMar>
              <w:left w:w="23" w:type="dxa"/>
              <w:right w:w="23" w:type="dxa"/>
            </w:tcMar>
            <w:vAlign w:val="center"/>
          </w:tcPr>
          <w:p>
            <w:pPr>
              <w:pStyle w:val="59"/>
              <w:rPr>
                <w:ins w:id="563" w:author="Danni SONG(CMCC)" w:date="2024-05-10T22:07:37Z"/>
                <w:lang w:eastAsia="zh-CN"/>
              </w:rPr>
            </w:pPr>
            <w:ins w:id="564" w:author="Danni SONG(CMCC)" w:date="2024-05-10T22:07:37Z">
              <w:r>
                <w:rPr>
                  <w:rFonts w:hint="eastAsia"/>
                  <w:lang w:eastAsia="zh-CN"/>
                </w:rPr>
                <w:t>3</w:t>
              </w:r>
            </w:ins>
            <w:ins w:id="565" w:author="Danni SONG(CMCC)" w:date="2024-05-10T22:07:37Z">
              <w:r>
                <w:rPr>
                  <w:lang w:eastAsia="zh-CN"/>
                </w:rPr>
                <w:t>0</w:t>
              </w:r>
            </w:ins>
          </w:p>
        </w:tc>
        <w:tc>
          <w:tcPr>
            <w:tcW w:w="470" w:type="pct"/>
            <w:shd w:val="clear" w:color="auto" w:fill="auto"/>
            <w:tcMar>
              <w:left w:w="23" w:type="dxa"/>
              <w:right w:w="23" w:type="dxa"/>
            </w:tcMar>
          </w:tcPr>
          <w:p>
            <w:pPr>
              <w:pStyle w:val="59"/>
              <w:rPr>
                <w:ins w:id="566" w:author="Danni SONG(CMCC)" w:date="2024-05-10T22:07:37Z"/>
                <w:lang w:eastAsia="zh-CN"/>
              </w:rPr>
            </w:pPr>
            <w:ins w:id="56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568" w:author="Danni SONG(CMCC)" w:date="2024-05-10T22:07:37Z"/>
              </w:rPr>
            </w:pPr>
          </w:p>
        </w:tc>
        <w:tc>
          <w:tcPr>
            <w:tcW w:w="265" w:type="pct"/>
            <w:vMerge w:val="continue"/>
            <w:shd w:val="clear" w:color="auto" w:fill="auto"/>
            <w:textDirection w:val="btLr"/>
          </w:tcPr>
          <w:p>
            <w:pPr>
              <w:pStyle w:val="59"/>
              <w:rPr>
                <w:ins w:id="569" w:author="Danni SONG(CMCC)" w:date="2024-05-10T22:07:37Z"/>
              </w:rPr>
            </w:pPr>
          </w:p>
        </w:tc>
        <w:tc>
          <w:tcPr>
            <w:tcW w:w="386" w:type="pct"/>
            <w:shd w:val="clear" w:color="auto" w:fill="auto"/>
            <w:tcMar>
              <w:left w:w="45" w:type="dxa"/>
              <w:right w:w="45" w:type="dxa"/>
            </w:tcMar>
          </w:tcPr>
          <w:p>
            <w:pPr>
              <w:pStyle w:val="59"/>
              <w:rPr>
                <w:ins w:id="570" w:author="Danni SONG(CMCC)" w:date="2024-05-10T22:07:37Z"/>
              </w:rPr>
            </w:pPr>
            <w:ins w:id="571" w:author="Danni SONG(CMCC)" w:date="2024-05-10T22:07:37Z">
              <w:r>
                <w:rPr/>
                <w:t>QPSK</w:t>
              </w:r>
            </w:ins>
          </w:p>
        </w:tc>
        <w:tc>
          <w:tcPr>
            <w:tcW w:w="637" w:type="pct"/>
            <w:shd w:val="clear" w:color="auto" w:fill="auto"/>
            <w:tcMar>
              <w:left w:w="45" w:type="dxa"/>
              <w:right w:w="45" w:type="dxa"/>
            </w:tcMar>
            <w:vAlign w:val="center"/>
          </w:tcPr>
          <w:p>
            <w:pPr>
              <w:pStyle w:val="59"/>
              <w:rPr>
                <w:ins w:id="572" w:author="Danni SONG(CMCC)" w:date="2024-05-10T22:07:37Z"/>
                <w:lang w:eastAsia="zh-CN"/>
              </w:rPr>
            </w:pPr>
            <w:ins w:id="573" w:author="Danni SONG(CMCC)" w:date="2024-05-10T22:07:37Z">
              <w:r>
                <w:rPr>
                  <w:lang w:eastAsia="zh-CN"/>
                </w:rPr>
                <w:t>27@0 (A4)</w:t>
              </w:r>
            </w:ins>
          </w:p>
        </w:tc>
        <w:tc>
          <w:tcPr>
            <w:tcW w:w="685" w:type="pct"/>
            <w:gridSpan w:val="2"/>
            <w:shd w:val="clear" w:color="auto" w:fill="auto"/>
            <w:vAlign w:val="center"/>
          </w:tcPr>
          <w:p>
            <w:pPr>
              <w:pStyle w:val="59"/>
              <w:rPr>
                <w:ins w:id="574" w:author="Danni SONG(CMCC)" w:date="2024-05-10T22:07:37Z"/>
                <w:lang w:eastAsia="zh-CN"/>
              </w:rPr>
            </w:pPr>
            <w:ins w:id="575" w:author="Danni SONG(CMCC)" w:date="2024-05-10T22:07:37Z">
              <w:r>
                <w:rPr>
                  <w:lang w:eastAsia="zh-CN"/>
                </w:rPr>
                <w:t>12@0 (A4)</w:t>
              </w:r>
            </w:ins>
          </w:p>
        </w:tc>
        <w:tc>
          <w:tcPr>
            <w:tcW w:w="737" w:type="pct"/>
            <w:gridSpan w:val="2"/>
            <w:shd w:val="clear" w:color="auto" w:fill="auto"/>
            <w:vAlign w:val="center"/>
          </w:tcPr>
          <w:p>
            <w:pPr>
              <w:pStyle w:val="59"/>
              <w:rPr>
                <w:ins w:id="576" w:author="Danni SONG(CMCC)" w:date="2024-05-10T22:07:37Z"/>
                <w:lang w:eastAsia="zh-CN"/>
              </w:rPr>
            </w:pPr>
            <w:ins w:id="577"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78" w:author="Danni SONG(CMCC)" w:date="2024-05-10T22:07:37Z"/>
        </w:trPr>
        <w:tc>
          <w:tcPr>
            <w:tcW w:w="369" w:type="pct"/>
            <w:shd w:val="clear" w:color="auto" w:fill="auto"/>
            <w:tcMar>
              <w:left w:w="28" w:type="dxa"/>
              <w:right w:w="28" w:type="dxa"/>
            </w:tcMar>
            <w:vAlign w:val="center"/>
          </w:tcPr>
          <w:p>
            <w:pPr>
              <w:pStyle w:val="59"/>
              <w:rPr>
                <w:ins w:id="579" w:author="Danni SONG(CMCC)" w:date="2024-05-10T22:07:37Z"/>
                <w:rFonts w:hint="default"/>
                <w:lang w:val="en-US" w:eastAsia="zh-CN"/>
              </w:rPr>
            </w:pPr>
            <w:ins w:id="580" w:author="Danni SONG(CMCC)" w:date="2024-05-10T23:38:43Z">
              <w:r>
                <w:rPr>
                  <w:rFonts w:hint="eastAsia"/>
                  <w:lang w:val="en-US" w:eastAsia="zh-CN"/>
                </w:rPr>
                <w:t>22</w:t>
              </w:r>
            </w:ins>
          </w:p>
        </w:tc>
        <w:tc>
          <w:tcPr>
            <w:tcW w:w="470" w:type="pct"/>
            <w:shd w:val="clear" w:color="auto" w:fill="auto"/>
            <w:tcMar>
              <w:left w:w="28" w:type="dxa"/>
              <w:right w:w="28" w:type="dxa"/>
            </w:tcMar>
          </w:tcPr>
          <w:p>
            <w:pPr>
              <w:pStyle w:val="59"/>
              <w:rPr>
                <w:ins w:id="581" w:author="Danni SONG(CMCC)" w:date="2024-05-10T22:07:37Z"/>
              </w:rPr>
            </w:pPr>
            <w:ins w:id="582" w:author="Danni SONG(CMCC)" w:date="2024-05-10T22:14:22Z">
              <w:r>
                <w:rPr/>
                <w:t>Default</w:t>
              </w:r>
            </w:ins>
          </w:p>
        </w:tc>
        <w:tc>
          <w:tcPr>
            <w:tcW w:w="304" w:type="pct"/>
            <w:shd w:val="clear" w:color="auto" w:fill="auto"/>
            <w:tcMar>
              <w:left w:w="23" w:type="dxa"/>
              <w:right w:w="23" w:type="dxa"/>
            </w:tcMar>
            <w:vAlign w:val="center"/>
          </w:tcPr>
          <w:p>
            <w:pPr>
              <w:pStyle w:val="59"/>
              <w:rPr>
                <w:ins w:id="583" w:author="Danni SONG(CMCC)" w:date="2024-05-10T22:07:37Z"/>
                <w:lang w:eastAsia="zh-CN"/>
              </w:rPr>
            </w:pPr>
            <w:ins w:id="584" w:author="Danni SONG(CMCC)" w:date="2024-05-10T22:07:37Z">
              <w:r>
                <w:rPr>
                  <w:rFonts w:hint="eastAsia"/>
                  <w:lang w:eastAsia="zh-CN"/>
                </w:rPr>
                <w:t>3</w:t>
              </w:r>
            </w:ins>
            <w:ins w:id="585" w:author="Danni SONG(CMCC)" w:date="2024-05-10T22:07:37Z">
              <w:r>
                <w:rPr>
                  <w:lang w:eastAsia="zh-CN"/>
                </w:rPr>
                <w:t>0</w:t>
              </w:r>
            </w:ins>
          </w:p>
        </w:tc>
        <w:tc>
          <w:tcPr>
            <w:tcW w:w="470" w:type="pct"/>
            <w:shd w:val="clear" w:color="auto" w:fill="auto"/>
            <w:tcMar>
              <w:left w:w="23" w:type="dxa"/>
              <w:right w:w="23" w:type="dxa"/>
            </w:tcMar>
          </w:tcPr>
          <w:p>
            <w:pPr>
              <w:pStyle w:val="59"/>
              <w:rPr>
                <w:ins w:id="586" w:author="Danni SONG(CMCC)" w:date="2024-05-10T22:07:37Z"/>
                <w:lang w:eastAsia="zh-CN"/>
              </w:rPr>
            </w:pPr>
            <w:ins w:id="58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588" w:author="Danni SONG(CMCC)" w:date="2024-05-10T22:07:37Z"/>
              </w:rPr>
            </w:pPr>
          </w:p>
        </w:tc>
        <w:tc>
          <w:tcPr>
            <w:tcW w:w="265" w:type="pct"/>
            <w:vMerge w:val="continue"/>
            <w:shd w:val="clear" w:color="auto" w:fill="auto"/>
            <w:textDirection w:val="btLr"/>
          </w:tcPr>
          <w:p>
            <w:pPr>
              <w:pStyle w:val="59"/>
              <w:rPr>
                <w:ins w:id="589" w:author="Danni SONG(CMCC)" w:date="2024-05-10T22:07:37Z"/>
              </w:rPr>
            </w:pPr>
          </w:p>
        </w:tc>
        <w:tc>
          <w:tcPr>
            <w:tcW w:w="386" w:type="pct"/>
            <w:shd w:val="clear" w:color="auto" w:fill="auto"/>
            <w:tcMar>
              <w:left w:w="45" w:type="dxa"/>
              <w:right w:w="45" w:type="dxa"/>
            </w:tcMar>
          </w:tcPr>
          <w:p>
            <w:pPr>
              <w:pStyle w:val="59"/>
              <w:rPr>
                <w:ins w:id="590" w:author="Danni SONG(CMCC)" w:date="2024-05-10T22:07:37Z"/>
              </w:rPr>
            </w:pPr>
            <w:ins w:id="591" w:author="Danni SONG(CMCC)" w:date="2024-05-10T22:07:37Z">
              <w:r>
                <w:rPr/>
                <w:t>QPSK</w:t>
              </w:r>
            </w:ins>
          </w:p>
        </w:tc>
        <w:tc>
          <w:tcPr>
            <w:tcW w:w="637" w:type="pct"/>
            <w:shd w:val="clear" w:color="auto" w:fill="auto"/>
            <w:tcMar>
              <w:left w:w="45" w:type="dxa"/>
              <w:right w:w="45" w:type="dxa"/>
            </w:tcMar>
            <w:vAlign w:val="center"/>
          </w:tcPr>
          <w:p>
            <w:pPr>
              <w:pStyle w:val="59"/>
              <w:rPr>
                <w:ins w:id="592" w:author="Danni SONG(CMCC)" w:date="2024-05-10T22:07:37Z"/>
                <w:lang w:eastAsia="zh-CN"/>
              </w:rPr>
            </w:pPr>
            <w:ins w:id="593" w:author="Danni SONG(CMCC)" w:date="2024-05-10T22:07:37Z">
              <w:r>
                <w:rPr>
                  <w:lang w:eastAsia="zh-CN"/>
                </w:rPr>
                <w:t>90@63 (A4)</w:t>
              </w:r>
            </w:ins>
          </w:p>
        </w:tc>
        <w:tc>
          <w:tcPr>
            <w:tcW w:w="685" w:type="pct"/>
            <w:gridSpan w:val="2"/>
            <w:shd w:val="clear" w:color="auto" w:fill="auto"/>
            <w:vAlign w:val="center"/>
          </w:tcPr>
          <w:p>
            <w:pPr>
              <w:pStyle w:val="59"/>
              <w:rPr>
                <w:ins w:id="594" w:author="Danni SONG(CMCC)" w:date="2024-05-10T22:07:37Z"/>
                <w:lang w:eastAsia="zh-CN"/>
              </w:rPr>
            </w:pPr>
            <w:ins w:id="595" w:author="Danni SONG(CMCC)" w:date="2024-05-10T22:07:37Z">
              <w:r>
                <w:rPr>
                  <w:lang w:eastAsia="zh-CN"/>
                </w:rPr>
                <w:t>45@32 (A4)</w:t>
              </w:r>
            </w:ins>
          </w:p>
        </w:tc>
        <w:tc>
          <w:tcPr>
            <w:tcW w:w="737" w:type="pct"/>
            <w:gridSpan w:val="2"/>
            <w:shd w:val="clear" w:color="auto" w:fill="auto"/>
            <w:vAlign w:val="center"/>
          </w:tcPr>
          <w:p>
            <w:pPr>
              <w:pStyle w:val="59"/>
              <w:rPr>
                <w:ins w:id="596" w:author="Danni SONG(CMCC)" w:date="2024-05-10T22:07:37Z"/>
                <w:lang w:eastAsia="zh-CN"/>
              </w:rPr>
            </w:pPr>
            <w:ins w:id="597" w:author="Danni SONG(CMCC)" w:date="2024-05-10T22:07:37Z">
              <w:r>
                <w:rPr>
                  <w:lang w:eastAsia="zh-CN"/>
                </w:rPr>
                <w:t>24@18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598" w:author="Danni SONG(CMCC)" w:date="2024-05-10T22:32:32Z"/>
        </w:trPr>
        <w:tc>
          <w:tcPr>
            <w:tcW w:w="369" w:type="pct"/>
            <w:shd w:val="clear" w:color="auto" w:fill="auto"/>
            <w:tcMar>
              <w:left w:w="28" w:type="dxa"/>
              <w:right w:w="28" w:type="dxa"/>
            </w:tcMar>
            <w:vAlign w:val="center"/>
          </w:tcPr>
          <w:p>
            <w:pPr>
              <w:pStyle w:val="59"/>
              <w:rPr>
                <w:ins w:id="599" w:author="Danni SONG(CMCC)" w:date="2024-05-10T22:32:32Z"/>
                <w:rFonts w:hint="default"/>
                <w:lang w:val="en-US" w:eastAsia="zh-CN"/>
              </w:rPr>
            </w:pPr>
            <w:ins w:id="600" w:author="Danni SONG(CMCC)" w:date="2024-05-10T23:38:46Z">
              <w:r>
                <w:rPr>
                  <w:rFonts w:hint="eastAsia"/>
                  <w:lang w:val="en-US" w:eastAsia="zh-CN"/>
                </w:rPr>
                <w:t>2</w:t>
              </w:r>
            </w:ins>
            <w:ins w:id="601" w:author="Danni SONG(CMCC)" w:date="2024-05-10T23:38:47Z">
              <w:r>
                <w:rPr>
                  <w:rFonts w:hint="eastAsia"/>
                  <w:lang w:val="en-US" w:eastAsia="zh-CN"/>
                </w:rPr>
                <w:t>3</w:t>
              </w:r>
            </w:ins>
          </w:p>
        </w:tc>
        <w:tc>
          <w:tcPr>
            <w:tcW w:w="470" w:type="pct"/>
            <w:shd w:val="clear" w:color="auto" w:fill="auto"/>
            <w:tcMar>
              <w:left w:w="28" w:type="dxa"/>
              <w:right w:w="28" w:type="dxa"/>
            </w:tcMar>
          </w:tcPr>
          <w:p>
            <w:pPr>
              <w:pStyle w:val="59"/>
              <w:rPr>
                <w:ins w:id="602" w:author="Danni SONG(CMCC)" w:date="2024-05-10T22:32:32Z"/>
              </w:rPr>
            </w:pPr>
            <w:ins w:id="603" w:author="Danni SONG(CMCC)" w:date="2024-05-10T22:33:03Z">
              <w:r>
                <w:rPr/>
                <w:t>Default</w:t>
              </w:r>
            </w:ins>
          </w:p>
        </w:tc>
        <w:tc>
          <w:tcPr>
            <w:tcW w:w="304" w:type="pct"/>
            <w:shd w:val="clear" w:color="auto" w:fill="auto"/>
            <w:tcMar>
              <w:left w:w="23" w:type="dxa"/>
              <w:right w:w="23" w:type="dxa"/>
            </w:tcMar>
            <w:vAlign w:val="center"/>
          </w:tcPr>
          <w:p>
            <w:pPr>
              <w:pStyle w:val="59"/>
              <w:rPr>
                <w:ins w:id="604" w:author="Danni SONG(CMCC)" w:date="2024-05-10T22:32:32Z"/>
                <w:rFonts w:hint="eastAsia"/>
                <w:lang w:eastAsia="zh-CN"/>
              </w:rPr>
            </w:pPr>
            <w:ins w:id="605" w:author="Danni SONG(CMCC)" w:date="2024-05-10T22:33:01Z">
              <w:r>
                <w:rPr>
                  <w:rFonts w:hint="eastAsia"/>
                  <w:lang w:eastAsia="zh-CN"/>
                </w:rPr>
                <w:t>3</w:t>
              </w:r>
            </w:ins>
            <w:ins w:id="606" w:author="Danni SONG(CMCC)" w:date="2024-05-10T22:33:01Z">
              <w:r>
                <w:rPr>
                  <w:lang w:eastAsia="zh-CN"/>
                </w:rPr>
                <w:t>0</w:t>
              </w:r>
            </w:ins>
          </w:p>
        </w:tc>
        <w:tc>
          <w:tcPr>
            <w:tcW w:w="470" w:type="pct"/>
            <w:shd w:val="clear" w:color="auto" w:fill="auto"/>
            <w:tcMar>
              <w:left w:w="23" w:type="dxa"/>
              <w:right w:w="23" w:type="dxa"/>
            </w:tcMar>
          </w:tcPr>
          <w:p>
            <w:pPr>
              <w:pStyle w:val="59"/>
              <w:rPr>
                <w:ins w:id="607" w:author="Danni SONG(CMCC)" w:date="2024-05-10T22:32:32Z"/>
                <w:lang w:eastAsia="zh-CN"/>
              </w:rPr>
            </w:pPr>
            <w:ins w:id="608" w:author="Danni SONG(CMCC)" w:date="2024-05-10T22:32:57Z">
              <w:r>
                <w:rPr>
                  <w:lang w:eastAsia="zh-CN"/>
                </w:rPr>
                <w:t>Default</w:t>
              </w:r>
            </w:ins>
          </w:p>
        </w:tc>
        <w:tc>
          <w:tcPr>
            <w:tcW w:w="672" w:type="pct"/>
            <w:vMerge w:val="continue"/>
            <w:shd w:val="clear" w:color="auto" w:fill="auto"/>
            <w:tcMar>
              <w:left w:w="45" w:type="dxa"/>
              <w:right w:w="45" w:type="dxa"/>
            </w:tcMar>
            <w:vAlign w:val="center"/>
          </w:tcPr>
          <w:p>
            <w:pPr>
              <w:pStyle w:val="58"/>
              <w:rPr>
                <w:ins w:id="609" w:author="Danni SONG(CMCC)" w:date="2024-05-10T22:32:32Z"/>
              </w:rPr>
            </w:pPr>
          </w:p>
        </w:tc>
        <w:tc>
          <w:tcPr>
            <w:tcW w:w="265" w:type="pct"/>
            <w:vMerge w:val="continue"/>
            <w:shd w:val="clear" w:color="auto" w:fill="auto"/>
            <w:textDirection w:val="btLr"/>
          </w:tcPr>
          <w:p>
            <w:pPr>
              <w:pStyle w:val="59"/>
              <w:rPr>
                <w:ins w:id="610" w:author="Danni SONG(CMCC)" w:date="2024-05-10T22:32:32Z"/>
              </w:rPr>
            </w:pPr>
          </w:p>
        </w:tc>
        <w:tc>
          <w:tcPr>
            <w:tcW w:w="386" w:type="pct"/>
            <w:shd w:val="clear" w:color="auto" w:fill="auto"/>
            <w:tcMar>
              <w:left w:w="45" w:type="dxa"/>
              <w:right w:w="45" w:type="dxa"/>
            </w:tcMar>
          </w:tcPr>
          <w:p>
            <w:pPr>
              <w:pStyle w:val="59"/>
              <w:rPr>
                <w:ins w:id="611" w:author="Danni SONG(CMCC)" w:date="2024-05-10T22:32:32Z"/>
              </w:rPr>
            </w:pPr>
            <w:ins w:id="612" w:author="Danni SONG(CMCC)" w:date="2024-05-10T22:32:55Z">
              <w:r>
                <w:rPr/>
                <w:t>QPSK</w:t>
              </w:r>
            </w:ins>
          </w:p>
        </w:tc>
        <w:tc>
          <w:tcPr>
            <w:tcW w:w="637" w:type="pct"/>
            <w:shd w:val="clear" w:color="auto" w:fill="auto"/>
            <w:tcMar>
              <w:left w:w="45" w:type="dxa"/>
              <w:right w:w="45" w:type="dxa"/>
            </w:tcMar>
            <w:vAlign w:val="center"/>
          </w:tcPr>
          <w:p>
            <w:pPr>
              <w:pStyle w:val="59"/>
              <w:rPr>
                <w:ins w:id="613" w:author="Danni SONG(CMCC)" w:date="2024-05-10T22:32:32Z"/>
                <w:lang w:eastAsia="zh-CN"/>
              </w:rPr>
            </w:pPr>
            <w:ins w:id="614" w:author="Danni SONG(CMCC)" w:date="2024-05-10T22:32:41Z">
              <w:r>
                <w:rPr>
                  <w:rFonts w:hint="eastAsia"/>
                  <w:lang w:val="en-US" w:eastAsia="zh-CN"/>
                </w:rPr>
                <w:t>38</w:t>
              </w:r>
            </w:ins>
            <w:ins w:id="615" w:author="Danni SONG(CMCC)" w:date="2024-05-10T22:32:41Z">
              <w:r>
                <w:rPr>
                  <w:lang w:eastAsia="zh-CN"/>
                </w:rPr>
                <w:t>@</w:t>
              </w:r>
            </w:ins>
            <w:ins w:id="616" w:author="Danni SONG(CMCC)" w:date="2024-05-10T22:32:41Z">
              <w:r>
                <w:rPr>
                  <w:rFonts w:hint="eastAsia"/>
                  <w:lang w:val="en-US" w:eastAsia="zh-CN"/>
                </w:rPr>
                <w:t>1</w:t>
              </w:r>
            </w:ins>
            <w:ins w:id="617" w:author="Danni SONG(CMCC)" w:date="2024-05-10T22:32:41Z">
              <w:r>
                <w:rPr>
                  <w:lang w:eastAsia="zh-CN"/>
                </w:rPr>
                <w:t>1 (A</w:t>
              </w:r>
            </w:ins>
            <w:ins w:id="618" w:author="Danni SONG(CMCC)" w:date="2024-05-10T22:32:41Z">
              <w:r>
                <w:rPr>
                  <w:rFonts w:hint="eastAsia"/>
                  <w:lang w:val="en-US" w:eastAsia="zh-CN"/>
                </w:rPr>
                <w:t>10</w:t>
              </w:r>
            </w:ins>
            <w:ins w:id="619" w:author="Danni SONG(CMCC)" w:date="2024-05-10T22:32:41Z">
              <w:r>
                <w:rPr>
                  <w:lang w:eastAsia="zh-CN"/>
                </w:rPr>
                <w:t>)</w:t>
              </w:r>
            </w:ins>
          </w:p>
        </w:tc>
        <w:tc>
          <w:tcPr>
            <w:tcW w:w="685" w:type="pct"/>
            <w:gridSpan w:val="2"/>
            <w:shd w:val="clear" w:color="auto" w:fill="auto"/>
            <w:vAlign w:val="center"/>
          </w:tcPr>
          <w:p>
            <w:pPr>
              <w:pStyle w:val="59"/>
              <w:rPr>
                <w:ins w:id="620" w:author="Danni SONG(CMCC)" w:date="2024-05-10T22:32:32Z"/>
                <w:lang w:eastAsia="zh-CN"/>
              </w:rPr>
            </w:pPr>
            <w:ins w:id="621" w:author="Danni SONG(CMCC)" w:date="2024-05-10T22:32:46Z">
              <w:r>
                <w:rPr>
                  <w:rFonts w:hint="eastAsia"/>
                  <w:lang w:val="en-US" w:eastAsia="zh-CN"/>
                </w:rPr>
                <w:t>33</w:t>
              </w:r>
            </w:ins>
            <w:ins w:id="622" w:author="Danni SONG(CMCC)" w:date="2024-05-10T22:32:46Z">
              <w:r>
                <w:rPr>
                  <w:lang w:eastAsia="zh-CN"/>
                </w:rPr>
                <w:t>@</w:t>
              </w:r>
            </w:ins>
            <w:ins w:id="623" w:author="Danni SONG(CMCC)" w:date="2024-05-10T22:32:46Z">
              <w:r>
                <w:rPr>
                  <w:rFonts w:hint="eastAsia"/>
                  <w:lang w:val="en-US" w:eastAsia="zh-CN"/>
                </w:rPr>
                <w:t>6</w:t>
              </w:r>
            </w:ins>
            <w:ins w:id="624" w:author="Danni SONG(CMCC)" w:date="2024-05-10T22:32:46Z">
              <w:r>
                <w:rPr>
                  <w:lang w:eastAsia="zh-CN"/>
                </w:rPr>
                <w:t xml:space="preserve"> (A</w:t>
              </w:r>
            </w:ins>
            <w:ins w:id="625" w:author="Danni SONG(CMCC)" w:date="2024-05-10T22:32:46Z">
              <w:r>
                <w:rPr>
                  <w:rFonts w:hint="eastAsia"/>
                  <w:lang w:val="en-US" w:eastAsia="zh-CN"/>
                </w:rPr>
                <w:t>10</w:t>
              </w:r>
            </w:ins>
            <w:ins w:id="626" w:author="Danni SONG(CMCC)" w:date="2024-05-10T22:32:46Z">
              <w:r>
                <w:rPr>
                  <w:lang w:eastAsia="zh-CN"/>
                </w:rPr>
                <w:t>)</w:t>
              </w:r>
            </w:ins>
          </w:p>
        </w:tc>
        <w:tc>
          <w:tcPr>
            <w:tcW w:w="737" w:type="pct"/>
            <w:gridSpan w:val="2"/>
            <w:shd w:val="clear" w:color="auto" w:fill="auto"/>
            <w:vAlign w:val="center"/>
          </w:tcPr>
          <w:p>
            <w:pPr>
              <w:pStyle w:val="59"/>
              <w:rPr>
                <w:ins w:id="627" w:author="Danni SONG(CMCC)" w:date="2024-05-10T22:32:32Z"/>
                <w:lang w:eastAsia="zh-CN"/>
              </w:rPr>
            </w:pPr>
            <w:ins w:id="628" w:author="Danni SONG(CMCC)" w:date="2024-05-10T22:32:51Z">
              <w:r>
                <w:rPr>
                  <w:rFonts w:hint="eastAsia"/>
                  <w:lang w:val="en-US" w:eastAsia="zh-CN"/>
                </w:rPr>
                <w:t>30</w:t>
              </w:r>
            </w:ins>
            <w:ins w:id="629" w:author="Danni SONG(CMCC)" w:date="2024-05-10T22:32:51Z">
              <w:r>
                <w:rPr>
                  <w:lang w:eastAsia="zh-CN"/>
                </w:rPr>
                <w:t>@</w:t>
              </w:r>
            </w:ins>
            <w:ins w:id="630" w:author="Danni SONG(CMCC)" w:date="2024-05-10T22:32:51Z">
              <w:r>
                <w:rPr>
                  <w:rFonts w:hint="eastAsia"/>
                  <w:lang w:val="en-US" w:eastAsia="zh-CN"/>
                </w:rPr>
                <w:t>3</w:t>
              </w:r>
            </w:ins>
            <w:ins w:id="631" w:author="Danni SONG(CMCC)" w:date="2024-05-10T22:32:51Z">
              <w:r>
                <w:rPr>
                  <w:lang w:eastAsia="zh-CN"/>
                </w:rPr>
                <w:t xml:space="preserve"> (A</w:t>
              </w:r>
            </w:ins>
            <w:ins w:id="632" w:author="Danni SONG(CMCC)" w:date="2024-05-10T22:32:51Z">
              <w:r>
                <w:rPr>
                  <w:rFonts w:hint="eastAsia"/>
                  <w:lang w:val="en-US" w:eastAsia="zh-CN"/>
                </w:rPr>
                <w:t>10</w:t>
              </w:r>
            </w:ins>
            <w:ins w:id="633" w:author="Danni SONG(CMCC)" w:date="2024-05-10T22:32:5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634" w:author="Danni SONG(CMCC)" w:date="2024-05-10T22:33:14Z"/>
        </w:trPr>
        <w:tc>
          <w:tcPr>
            <w:tcW w:w="369" w:type="pct"/>
            <w:shd w:val="clear" w:color="auto" w:fill="auto"/>
            <w:tcMar>
              <w:left w:w="28" w:type="dxa"/>
              <w:right w:w="28" w:type="dxa"/>
            </w:tcMar>
            <w:vAlign w:val="center"/>
          </w:tcPr>
          <w:p>
            <w:pPr>
              <w:pStyle w:val="59"/>
              <w:rPr>
                <w:ins w:id="635" w:author="Danni SONG(CMCC)" w:date="2024-05-10T22:33:14Z"/>
                <w:rFonts w:hint="default"/>
                <w:lang w:val="en-US" w:eastAsia="zh-CN"/>
              </w:rPr>
            </w:pPr>
            <w:ins w:id="636" w:author="Danni SONG(CMCC)" w:date="2024-05-10T23:38:47Z">
              <w:r>
                <w:rPr>
                  <w:rFonts w:hint="eastAsia"/>
                  <w:lang w:val="en-US" w:eastAsia="zh-CN"/>
                </w:rPr>
                <w:t>24</w:t>
              </w:r>
            </w:ins>
          </w:p>
        </w:tc>
        <w:tc>
          <w:tcPr>
            <w:tcW w:w="470" w:type="pct"/>
            <w:shd w:val="clear" w:color="auto" w:fill="auto"/>
            <w:tcMar>
              <w:left w:w="28" w:type="dxa"/>
              <w:right w:w="28" w:type="dxa"/>
            </w:tcMar>
          </w:tcPr>
          <w:p>
            <w:pPr>
              <w:pStyle w:val="59"/>
              <w:rPr>
                <w:ins w:id="637" w:author="Danni SONG(CMCC)" w:date="2024-05-10T22:33:14Z"/>
              </w:rPr>
            </w:pPr>
            <w:ins w:id="638" w:author="Danni SONG(CMCC)" w:date="2024-05-10T22:38:45Z">
              <w:r>
                <w:rPr/>
                <w:t>Default</w:t>
              </w:r>
            </w:ins>
          </w:p>
        </w:tc>
        <w:tc>
          <w:tcPr>
            <w:tcW w:w="304" w:type="pct"/>
            <w:shd w:val="clear" w:color="auto" w:fill="auto"/>
            <w:tcMar>
              <w:left w:w="23" w:type="dxa"/>
              <w:right w:w="23" w:type="dxa"/>
            </w:tcMar>
            <w:vAlign w:val="center"/>
          </w:tcPr>
          <w:p>
            <w:pPr>
              <w:pStyle w:val="59"/>
              <w:rPr>
                <w:ins w:id="639" w:author="Danni SONG(CMCC)" w:date="2024-05-10T22:33:14Z"/>
                <w:rFonts w:hint="default"/>
                <w:lang w:val="en-US" w:eastAsia="zh-CN"/>
              </w:rPr>
            </w:pPr>
            <w:ins w:id="640" w:author="Danni SONG(CMCC)" w:date="2024-05-10T22:37:53Z">
              <w:r>
                <w:rPr>
                  <w:rFonts w:hint="eastAsia"/>
                  <w:lang w:val="en-US" w:eastAsia="zh-CN"/>
                </w:rPr>
                <w:t>35</w:t>
              </w:r>
            </w:ins>
          </w:p>
        </w:tc>
        <w:tc>
          <w:tcPr>
            <w:tcW w:w="470" w:type="pct"/>
            <w:shd w:val="clear" w:color="auto" w:fill="auto"/>
            <w:tcMar>
              <w:left w:w="23" w:type="dxa"/>
              <w:right w:w="23" w:type="dxa"/>
            </w:tcMar>
          </w:tcPr>
          <w:p>
            <w:pPr>
              <w:pStyle w:val="59"/>
              <w:rPr>
                <w:ins w:id="641" w:author="Danni SONG(CMCC)" w:date="2024-05-10T22:33:14Z"/>
                <w:lang w:eastAsia="zh-CN"/>
              </w:rPr>
            </w:pPr>
            <w:ins w:id="642" w:author="Danni SONG(CMCC)" w:date="2024-05-10T22:38:50Z">
              <w:r>
                <w:rPr/>
                <w:t>Default</w:t>
              </w:r>
            </w:ins>
          </w:p>
        </w:tc>
        <w:tc>
          <w:tcPr>
            <w:tcW w:w="672" w:type="pct"/>
            <w:vMerge w:val="continue"/>
            <w:shd w:val="clear" w:color="auto" w:fill="auto"/>
            <w:tcMar>
              <w:left w:w="45" w:type="dxa"/>
              <w:right w:w="45" w:type="dxa"/>
            </w:tcMar>
            <w:vAlign w:val="center"/>
          </w:tcPr>
          <w:p>
            <w:pPr>
              <w:pStyle w:val="58"/>
              <w:rPr>
                <w:ins w:id="643" w:author="Danni SONG(CMCC)" w:date="2024-05-10T22:33:14Z"/>
              </w:rPr>
            </w:pPr>
          </w:p>
        </w:tc>
        <w:tc>
          <w:tcPr>
            <w:tcW w:w="265" w:type="pct"/>
            <w:vMerge w:val="continue"/>
            <w:shd w:val="clear" w:color="auto" w:fill="auto"/>
            <w:textDirection w:val="btLr"/>
          </w:tcPr>
          <w:p>
            <w:pPr>
              <w:pStyle w:val="59"/>
              <w:rPr>
                <w:ins w:id="644" w:author="Danni SONG(CMCC)" w:date="2024-05-10T22:33:14Z"/>
              </w:rPr>
            </w:pPr>
          </w:p>
        </w:tc>
        <w:tc>
          <w:tcPr>
            <w:tcW w:w="386" w:type="pct"/>
            <w:shd w:val="clear" w:color="auto" w:fill="auto"/>
            <w:tcMar>
              <w:left w:w="45" w:type="dxa"/>
              <w:right w:w="45" w:type="dxa"/>
            </w:tcMar>
          </w:tcPr>
          <w:p>
            <w:pPr>
              <w:pStyle w:val="59"/>
              <w:rPr>
                <w:ins w:id="645" w:author="Danni SONG(CMCC)" w:date="2024-05-10T22:33:14Z"/>
              </w:rPr>
            </w:pPr>
            <w:ins w:id="646" w:author="Danni SONG(CMCC)" w:date="2024-05-10T22:39:04Z">
              <w:r>
                <w:rPr/>
                <w:t>QPSK</w:t>
              </w:r>
            </w:ins>
          </w:p>
        </w:tc>
        <w:tc>
          <w:tcPr>
            <w:tcW w:w="2060" w:type="pct"/>
            <w:gridSpan w:val="5"/>
            <w:shd w:val="clear" w:color="auto" w:fill="auto"/>
            <w:tcMar>
              <w:left w:w="45" w:type="dxa"/>
              <w:right w:w="45" w:type="dxa"/>
            </w:tcMar>
            <w:vAlign w:val="center"/>
          </w:tcPr>
          <w:p>
            <w:pPr>
              <w:pStyle w:val="59"/>
              <w:rPr>
                <w:ins w:id="647" w:author="Danni SONG(CMCC)" w:date="2024-05-10T22:33:14Z"/>
                <w:rFonts w:hint="eastAsia"/>
                <w:lang w:val="en-US" w:eastAsia="zh-CN"/>
              </w:rPr>
            </w:pPr>
            <w:ins w:id="648" w:author="Danni SONG(CMCC)" w:date="2024-05-10T22:33:51Z">
              <w:r>
                <w:rPr>
                  <w:rFonts w:hint="eastAsia"/>
                </w:rPr>
                <w:t>Outer_Full (A</w:t>
              </w:r>
            </w:ins>
            <w:ins w:id="649" w:author="Danni SONG(CMCC)" w:date="2024-05-10T22:33:53Z">
              <w:r>
                <w:rPr>
                  <w:rFonts w:hint="eastAsia"/>
                  <w:lang w:val="en-US" w:eastAsia="zh-CN"/>
                </w:rPr>
                <w:t>1</w:t>
              </w:r>
            </w:ins>
            <w:ins w:id="650" w:author="Danni SONG(CMCC)" w:date="2024-05-10T22:33:51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651" w:author="Danni SONG(CMCC)" w:date="2024-05-10T22:33:14Z"/>
        </w:trPr>
        <w:tc>
          <w:tcPr>
            <w:tcW w:w="369" w:type="pct"/>
            <w:shd w:val="clear" w:color="auto" w:fill="auto"/>
            <w:tcMar>
              <w:left w:w="28" w:type="dxa"/>
              <w:right w:w="28" w:type="dxa"/>
            </w:tcMar>
            <w:vAlign w:val="center"/>
          </w:tcPr>
          <w:p>
            <w:pPr>
              <w:pStyle w:val="59"/>
              <w:rPr>
                <w:ins w:id="652" w:author="Danni SONG(CMCC)" w:date="2024-05-10T22:33:14Z"/>
                <w:rFonts w:hint="default"/>
                <w:lang w:val="en-US" w:eastAsia="zh-CN"/>
              </w:rPr>
            </w:pPr>
            <w:ins w:id="653" w:author="Danni SONG(CMCC)" w:date="2024-05-10T23:38:48Z">
              <w:r>
                <w:rPr>
                  <w:rFonts w:hint="eastAsia"/>
                  <w:lang w:val="en-US" w:eastAsia="zh-CN"/>
                </w:rPr>
                <w:t>25</w:t>
              </w:r>
            </w:ins>
          </w:p>
        </w:tc>
        <w:tc>
          <w:tcPr>
            <w:tcW w:w="470" w:type="pct"/>
            <w:shd w:val="clear" w:color="auto" w:fill="auto"/>
            <w:tcMar>
              <w:left w:w="28" w:type="dxa"/>
              <w:right w:w="28" w:type="dxa"/>
            </w:tcMar>
          </w:tcPr>
          <w:p>
            <w:pPr>
              <w:pStyle w:val="59"/>
              <w:rPr>
                <w:ins w:id="654" w:author="Danni SONG(CMCC)" w:date="2024-05-10T22:33:14Z"/>
              </w:rPr>
            </w:pPr>
            <w:ins w:id="655" w:author="Danni SONG(CMCC)" w:date="2024-05-10T22:38:48Z">
              <w:r>
                <w:rPr/>
                <w:t>Default</w:t>
              </w:r>
            </w:ins>
          </w:p>
        </w:tc>
        <w:tc>
          <w:tcPr>
            <w:tcW w:w="304" w:type="pct"/>
            <w:shd w:val="clear" w:color="auto" w:fill="auto"/>
            <w:tcMar>
              <w:left w:w="23" w:type="dxa"/>
              <w:right w:w="23" w:type="dxa"/>
            </w:tcMar>
            <w:vAlign w:val="center"/>
          </w:tcPr>
          <w:p>
            <w:pPr>
              <w:pStyle w:val="59"/>
              <w:rPr>
                <w:ins w:id="656" w:author="Danni SONG(CMCC)" w:date="2024-05-10T22:33:14Z"/>
                <w:rFonts w:hint="default"/>
                <w:lang w:val="en-US" w:eastAsia="zh-CN"/>
              </w:rPr>
            </w:pPr>
            <w:ins w:id="657" w:author="Danni SONG(CMCC)" w:date="2024-05-10T22:37:53Z">
              <w:r>
                <w:rPr>
                  <w:rFonts w:hint="eastAsia"/>
                  <w:lang w:val="en-US" w:eastAsia="zh-CN"/>
                </w:rPr>
                <w:t>3</w:t>
              </w:r>
            </w:ins>
            <w:ins w:id="658" w:author="Danni SONG(CMCC)" w:date="2024-05-10T22:37:54Z">
              <w:r>
                <w:rPr>
                  <w:rFonts w:hint="eastAsia"/>
                  <w:lang w:val="en-US" w:eastAsia="zh-CN"/>
                </w:rPr>
                <w:t>5</w:t>
              </w:r>
            </w:ins>
          </w:p>
        </w:tc>
        <w:tc>
          <w:tcPr>
            <w:tcW w:w="470" w:type="pct"/>
            <w:shd w:val="clear" w:color="auto" w:fill="auto"/>
            <w:tcMar>
              <w:left w:w="23" w:type="dxa"/>
              <w:right w:w="23" w:type="dxa"/>
            </w:tcMar>
          </w:tcPr>
          <w:p>
            <w:pPr>
              <w:pStyle w:val="59"/>
              <w:rPr>
                <w:ins w:id="659" w:author="Danni SONG(CMCC)" w:date="2024-05-10T22:33:14Z"/>
                <w:lang w:eastAsia="zh-CN"/>
              </w:rPr>
            </w:pPr>
            <w:ins w:id="660" w:author="Danni SONG(CMCC)" w:date="2024-05-10T22:38:50Z">
              <w:r>
                <w:rPr/>
                <w:t>Default</w:t>
              </w:r>
            </w:ins>
          </w:p>
        </w:tc>
        <w:tc>
          <w:tcPr>
            <w:tcW w:w="672" w:type="pct"/>
            <w:vMerge w:val="continue"/>
            <w:shd w:val="clear" w:color="auto" w:fill="auto"/>
            <w:tcMar>
              <w:left w:w="45" w:type="dxa"/>
              <w:right w:w="45" w:type="dxa"/>
            </w:tcMar>
            <w:vAlign w:val="center"/>
          </w:tcPr>
          <w:p>
            <w:pPr>
              <w:pStyle w:val="58"/>
              <w:rPr>
                <w:ins w:id="661" w:author="Danni SONG(CMCC)" w:date="2024-05-10T22:33:14Z"/>
              </w:rPr>
            </w:pPr>
          </w:p>
        </w:tc>
        <w:tc>
          <w:tcPr>
            <w:tcW w:w="265" w:type="pct"/>
            <w:vMerge w:val="continue"/>
            <w:shd w:val="clear" w:color="auto" w:fill="auto"/>
            <w:textDirection w:val="btLr"/>
          </w:tcPr>
          <w:p>
            <w:pPr>
              <w:pStyle w:val="59"/>
              <w:rPr>
                <w:ins w:id="662" w:author="Danni SONG(CMCC)" w:date="2024-05-10T22:33:14Z"/>
              </w:rPr>
            </w:pPr>
          </w:p>
        </w:tc>
        <w:tc>
          <w:tcPr>
            <w:tcW w:w="386" w:type="pct"/>
            <w:shd w:val="clear" w:color="auto" w:fill="auto"/>
            <w:tcMar>
              <w:left w:w="45" w:type="dxa"/>
              <w:right w:w="45" w:type="dxa"/>
            </w:tcMar>
          </w:tcPr>
          <w:p>
            <w:pPr>
              <w:pStyle w:val="59"/>
              <w:rPr>
                <w:ins w:id="663" w:author="Danni SONG(CMCC)" w:date="2024-05-10T22:33:14Z"/>
              </w:rPr>
            </w:pPr>
            <w:ins w:id="664" w:author="Danni SONG(CMCC)" w:date="2024-05-10T22:39:04Z">
              <w:r>
                <w:rPr/>
                <w:t>QPSK</w:t>
              </w:r>
            </w:ins>
          </w:p>
        </w:tc>
        <w:tc>
          <w:tcPr>
            <w:tcW w:w="637" w:type="pct"/>
            <w:shd w:val="clear" w:color="auto" w:fill="auto"/>
            <w:tcMar>
              <w:left w:w="45" w:type="dxa"/>
              <w:right w:w="45" w:type="dxa"/>
            </w:tcMar>
            <w:vAlign w:val="center"/>
          </w:tcPr>
          <w:p>
            <w:pPr>
              <w:pStyle w:val="59"/>
              <w:rPr>
                <w:ins w:id="665" w:author="Danni SONG(CMCC)" w:date="2024-05-10T22:33:14Z"/>
                <w:rFonts w:hint="eastAsia"/>
                <w:lang w:val="en-US" w:eastAsia="zh-CN"/>
              </w:rPr>
            </w:pPr>
            <w:ins w:id="666" w:author="Danni SONG(CMCC)" w:date="2024-05-10T22:34:07Z">
              <w:r>
                <w:rPr>
                  <w:rFonts w:hint="eastAsia"/>
                  <w:lang w:val="en-US" w:eastAsia="zh-CN"/>
                </w:rPr>
                <w:t>5</w:t>
              </w:r>
            </w:ins>
            <w:ins w:id="667" w:author="Danni SONG(CMCC)" w:date="2024-05-10T22:34:04Z">
              <w:r>
                <w:rPr>
                  <w:lang w:eastAsia="zh-CN"/>
                </w:rPr>
                <w:t>0@1</w:t>
              </w:r>
            </w:ins>
            <w:ins w:id="668" w:author="Danni SONG(CMCC)" w:date="2024-05-10T22:34:10Z">
              <w:r>
                <w:rPr>
                  <w:rFonts w:hint="eastAsia"/>
                  <w:lang w:val="en-US" w:eastAsia="zh-CN"/>
                </w:rPr>
                <w:t>0</w:t>
              </w:r>
            </w:ins>
            <w:ins w:id="669" w:author="Danni SONG(CMCC)" w:date="2024-05-10T22:34:04Z">
              <w:r>
                <w:rPr>
                  <w:lang w:eastAsia="zh-CN"/>
                </w:rPr>
                <w:t xml:space="preserve"> (A</w:t>
              </w:r>
            </w:ins>
            <w:ins w:id="670" w:author="Danni SONG(CMCC)" w:date="2024-05-10T22:34:14Z">
              <w:r>
                <w:rPr>
                  <w:rFonts w:hint="eastAsia"/>
                  <w:lang w:val="en-US" w:eastAsia="zh-CN"/>
                </w:rPr>
                <w:t>3</w:t>
              </w:r>
            </w:ins>
            <w:ins w:id="671" w:author="Danni SONG(CMCC)" w:date="2024-05-10T22:34:04Z">
              <w:r>
                <w:rPr>
                  <w:lang w:eastAsia="zh-CN"/>
                </w:rPr>
                <w:t>)</w:t>
              </w:r>
            </w:ins>
          </w:p>
        </w:tc>
        <w:tc>
          <w:tcPr>
            <w:tcW w:w="685" w:type="pct"/>
            <w:gridSpan w:val="2"/>
            <w:shd w:val="clear" w:color="auto" w:fill="auto"/>
            <w:vAlign w:val="center"/>
          </w:tcPr>
          <w:p>
            <w:pPr>
              <w:pStyle w:val="59"/>
              <w:rPr>
                <w:ins w:id="672" w:author="Danni SONG(CMCC)" w:date="2024-05-10T22:33:14Z"/>
                <w:rFonts w:hint="eastAsia"/>
                <w:lang w:val="en-US" w:eastAsia="zh-CN"/>
              </w:rPr>
            </w:pPr>
            <w:ins w:id="673" w:author="Danni SONG(CMCC)" w:date="2024-05-10T22:34:21Z">
              <w:r>
                <w:rPr>
                  <w:rFonts w:hint="eastAsia"/>
                  <w:lang w:val="en-US" w:eastAsia="zh-CN"/>
                </w:rPr>
                <w:t>3</w:t>
              </w:r>
            </w:ins>
            <w:ins w:id="674" w:author="Danni SONG(CMCC)" w:date="2024-05-10T22:34:18Z">
              <w:r>
                <w:rPr>
                  <w:lang w:eastAsia="zh-CN"/>
                </w:rPr>
                <w:t>0@</w:t>
              </w:r>
            </w:ins>
            <w:ins w:id="675" w:author="Danni SONG(CMCC)" w:date="2024-05-10T22:34:23Z">
              <w:r>
                <w:rPr>
                  <w:rFonts w:hint="eastAsia"/>
                  <w:lang w:val="en-US" w:eastAsia="zh-CN"/>
                </w:rPr>
                <w:t>5</w:t>
              </w:r>
            </w:ins>
            <w:ins w:id="676" w:author="Danni SONG(CMCC)" w:date="2024-05-10T22:34:18Z">
              <w:r>
                <w:rPr>
                  <w:lang w:eastAsia="zh-CN"/>
                </w:rPr>
                <w:t xml:space="preserve"> (A</w:t>
              </w:r>
            </w:ins>
            <w:ins w:id="677" w:author="Danni SONG(CMCC)" w:date="2024-05-10T22:34:18Z">
              <w:r>
                <w:rPr>
                  <w:rFonts w:hint="eastAsia"/>
                  <w:lang w:val="en-US" w:eastAsia="zh-CN"/>
                </w:rPr>
                <w:t>3</w:t>
              </w:r>
            </w:ins>
            <w:ins w:id="678" w:author="Danni SONG(CMCC)" w:date="2024-05-10T22:34:18Z">
              <w:r>
                <w:rPr>
                  <w:lang w:eastAsia="zh-CN"/>
                </w:rPr>
                <w:t>)</w:t>
              </w:r>
            </w:ins>
          </w:p>
        </w:tc>
        <w:tc>
          <w:tcPr>
            <w:tcW w:w="737" w:type="pct"/>
            <w:gridSpan w:val="2"/>
            <w:shd w:val="clear" w:color="auto" w:fill="auto"/>
            <w:vAlign w:val="center"/>
          </w:tcPr>
          <w:p>
            <w:pPr>
              <w:pStyle w:val="59"/>
              <w:rPr>
                <w:ins w:id="679" w:author="Danni SONG(CMCC)" w:date="2024-05-10T22:33:14Z"/>
                <w:rFonts w:hint="eastAsia"/>
                <w:lang w:val="en-US" w:eastAsia="zh-CN"/>
              </w:rPr>
            </w:pPr>
            <w:ins w:id="680" w:author="Danni SONG(CMCC)" w:date="2024-05-10T22:34:31Z">
              <w:r>
                <w:rPr>
                  <w:rFonts w:hint="eastAsia"/>
                  <w:lang w:val="en-US" w:eastAsia="zh-CN"/>
                </w:rPr>
                <w:t>12</w:t>
              </w:r>
            </w:ins>
            <w:ins w:id="681" w:author="Danni SONG(CMCC)" w:date="2024-05-10T22:34:29Z">
              <w:r>
                <w:rPr>
                  <w:lang w:eastAsia="zh-CN"/>
                </w:rPr>
                <w:t>@</w:t>
              </w:r>
            </w:ins>
            <w:ins w:id="682" w:author="Danni SONG(CMCC)" w:date="2024-05-10T22:34:32Z">
              <w:r>
                <w:rPr>
                  <w:rFonts w:hint="eastAsia"/>
                  <w:lang w:val="en-US" w:eastAsia="zh-CN"/>
                </w:rPr>
                <w:t>3</w:t>
              </w:r>
            </w:ins>
            <w:ins w:id="683" w:author="Danni SONG(CMCC)" w:date="2024-05-10T22:34:29Z">
              <w:r>
                <w:rPr>
                  <w:lang w:eastAsia="zh-CN"/>
                </w:rPr>
                <w:t xml:space="preserve"> (A</w:t>
              </w:r>
            </w:ins>
            <w:ins w:id="684" w:author="Danni SONG(CMCC)" w:date="2024-05-10T22:34:29Z">
              <w:r>
                <w:rPr>
                  <w:rFonts w:hint="eastAsia"/>
                  <w:lang w:val="en-US" w:eastAsia="zh-CN"/>
                </w:rPr>
                <w:t>3</w:t>
              </w:r>
            </w:ins>
            <w:ins w:id="685" w:author="Danni SONG(CMCC)" w:date="2024-05-10T22:34:2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686" w:author="Danni SONG(CMCC)" w:date="2024-05-10T22:33:14Z"/>
        </w:trPr>
        <w:tc>
          <w:tcPr>
            <w:tcW w:w="369" w:type="pct"/>
            <w:shd w:val="clear" w:color="auto" w:fill="auto"/>
            <w:tcMar>
              <w:left w:w="28" w:type="dxa"/>
              <w:right w:w="28" w:type="dxa"/>
            </w:tcMar>
            <w:vAlign w:val="center"/>
          </w:tcPr>
          <w:p>
            <w:pPr>
              <w:pStyle w:val="59"/>
              <w:rPr>
                <w:ins w:id="687" w:author="Danni SONG(CMCC)" w:date="2024-05-10T22:33:14Z"/>
                <w:rFonts w:hint="default"/>
                <w:lang w:val="en-US" w:eastAsia="zh-CN"/>
              </w:rPr>
            </w:pPr>
            <w:ins w:id="688" w:author="Danni SONG(CMCC)" w:date="2024-05-10T23:38:49Z">
              <w:r>
                <w:rPr>
                  <w:rFonts w:hint="eastAsia"/>
                  <w:lang w:val="en-US" w:eastAsia="zh-CN"/>
                </w:rPr>
                <w:t>26</w:t>
              </w:r>
            </w:ins>
          </w:p>
        </w:tc>
        <w:tc>
          <w:tcPr>
            <w:tcW w:w="470" w:type="pct"/>
            <w:shd w:val="clear" w:color="auto" w:fill="auto"/>
            <w:tcMar>
              <w:left w:w="28" w:type="dxa"/>
              <w:right w:w="28" w:type="dxa"/>
            </w:tcMar>
          </w:tcPr>
          <w:p>
            <w:pPr>
              <w:pStyle w:val="59"/>
              <w:rPr>
                <w:ins w:id="689" w:author="Danni SONG(CMCC)" w:date="2024-05-10T22:33:14Z"/>
              </w:rPr>
            </w:pPr>
            <w:ins w:id="690" w:author="Danni SONG(CMCC)" w:date="2024-05-10T22:38:48Z">
              <w:r>
                <w:rPr/>
                <w:t>Default</w:t>
              </w:r>
            </w:ins>
          </w:p>
        </w:tc>
        <w:tc>
          <w:tcPr>
            <w:tcW w:w="304" w:type="pct"/>
            <w:shd w:val="clear" w:color="auto" w:fill="auto"/>
            <w:tcMar>
              <w:left w:w="23" w:type="dxa"/>
              <w:right w:w="23" w:type="dxa"/>
            </w:tcMar>
            <w:vAlign w:val="center"/>
          </w:tcPr>
          <w:p>
            <w:pPr>
              <w:pStyle w:val="59"/>
              <w:rPr>
                <w:ins w:id="691" w:author="Danni SONG(CMCC)" w:date="2024-05-10T22:33:14Z"/>
                <w:rFonts w:hint="default"/>
                <w:lang w:val="en-US" w:eastAsia="zh-CN"/>
              </w:rPr>
            </w:pPr>
            <w:ins w:id="692" w:author="Danni SONG(CMCC)" w:date="2024-05-10T22:37:54Z">
              <w:r>
                <w:rPr>
                  <w:rFonts w:hint="eastAsia"/>
                  <w:lang w:val="en-US" w:eastAsia="zh-CN"/>
                </w:rPr>
                <w:t>35</w:t>
              </w:r>
            </w:ins>
          </w:p>
        </w:tc>
        <w:tc>
          <w:tcPr>
            <w:tcW w:w="470" w:type="pct"/>
            <w:shd w:val="clear" w:color="auto" w:fill="auto"/>
            <w:tcMar>
              <w:left w:w="23" w:type="dxa"/>
              <w:right w:w="23" w:type="dxa"/>
            </w:tcMar>
          </w:tcPr>
          <w:p>
            <w:pPr>
              <w:pStyle w:val="59"/>
              <w:rPr>
                <w:ins w:id="693" w:author="Danni SONG(CMCC)" w:date="2024-05-10T22:33:14Z"/>
                <w:lang w:eastAsia="zh-CN"/>
              </w:rPr>
            </w:pPr>
            <w:ins w:id="694" w:author="Danni SONG(CMCC)" w:date="2024-05-10T22:38:50Z">
              <w:r>
                <w:rPr/>
                <w:t>Default</w:t>
              </w:r>
            </w:ins>
          </w:p>
        </w:tc>
        <w:tc>
          <w:tcPr>
            <w:tcW w:w="672" w:type="pct"/>
            <w:vMerge w:val="continue"/>
            <w:shd w:val="clear" w:color="auto" w:fill="auto"/>
            <w:tcMar>
              <w:left w:w="45" w:type="dxa"/>
              <w:right w:w="45" w:type="dxa"/>
            </w:tcMar>
            <w:vAlign w:val="center"/>
          </w:tcPr>
          <w:p>
            <w:pPr>
              <w:pStyle w:val="58"/>
              <w:rPr>
                <w:ins w:id="695" w:author="Danni SONG(CMCC)" w:date="2024-05-10T22:33:14Z"/>
              </w:rPr>
            </w:pPr>
          </w:p>
        </w:tc>
        <w:tc>
          <w:tcPr>
            <w:tcW w:w="265" w:type="pct"/>
            <w:vMerge w:val="continue"/>
            <w:shd w:val="clear" w:color="auto" w:fill="auto"/>
            <w:textDirection w:val="btLr"/>
          </w:tcPr>
          <w:p>
            <w:pPr>
              <w:pStyle w:val="59"/>
              <w:rPr>
                <w:ins w:id="696" w:author="Danni SONG(CMCC)" w:date="2024-05-10T22:33:14Z"/>
              </w:rPr>
            </w:pPr>
          </w:p>
        </w:tc>
        <w:tc>
          <w:tcPr>
            <w:tcW w:w="386" w:type="pct"/>
            <w:shd w:val="clear" w:color="auto" w:fill="auto"/>
            <w:tcMar>
              <w:left w:w="45" w:type="dxa"/>
              <w:right w:w="45" w:type="dxa"/>
            </w:tcMar>
          </w:tcPr>
          <w:p>
            <w:pPr>
              <w:pStyle w:val="59"/>
              <w:rPr>
                <w:ins w:id="697" w:author="Danni SONG(CMCC)" w:date="2024-05-10T22:33:14Z"/>
              </w:rPr>
            </w:pPr>
            <w:ins w:id="698" w:author="Danni SONG(CMCC)" w:date="2024-05-10T22:39:04Z">
              <w:r>
                <w:rPr/>
                <w:t>QPSK</w:t>
              </w:r>
            </w:ins>
          </w:p>
        </w:tc>
        <w:tc>
          <w:tcPr>
            <w:tcW w:w="637" w:type="pct"/>
            <w:shd w:val="clear" w:color="auto" w:fill="auto"/>
            <w:tcMar>
              <w:left w:w="45" w:type="dxa"/>
              <w:right w:w="45" w:type="dxa"/>
            </w:tcMar>
            <w:vAlign w:val="center"/>
          </w:tcPr>
          <w:p>
            <w:pPr>
              <w:pStyle w:val="59"/>
              <w:rPr>
                <w:ins w:id="699" w:author="Danni SONG(CMCC)" w:date="2024-05-10T22:33:14Z"/>
                <w:rFonts w:hint="eastAsia"/>
                <w:lang w:val="en-US" w:eastAsia="zh-CN"/>
              </w:rPr>
            </w:pPr>
            <w:ins w:id="700" w:author="Danni SONG(CMCC)" w:date="2024-05-10T22:34:49Z">
              <w:r>
                <w:rPr>
                  <w:rFonts w:hint="eastAsia"/>
                  <w:lang w:val="en-US" w:eastAsia="zh-CN"/>
                </w:rPr>
                <w:t>178</w:t>
              </w:r>
            </w:ins>
            <w:ins w:id="701" w:author="Danni SONG(CMCC)" w:date="2024-05-10T22:34:41Z">
              <w:r>
                <w:rPr>
                  <w:lang w:eastAsia="zh-CN"/>
                </w:rPr>
                <w:t>@1</w:t>
              </w:r>
            </w:ins>
            <w:ins w:id="702" w:author="Danni SONG(CMCC)" w:date="2024-05-10T22:34:41Z">
              <w:r>
                <w:rPr>
                  <w:rFonts w:hint="eastAsia"/>
                  <w:lang w:val="en-US" w:eastAsia="zh-CN"/>
                </w:rPr>
                <w:t>0</w:t>
              </w:r>
            </w:ins>
            <w:ins w:id="703" w:author="Danni SONG(CMCC)" w:date="2024-05-10T22:34:41Z">
              <w:r>
                <w:rPr>
                  <w:lang w:eastAsia="zh-CN"/>
                </w:rPr>
                <w:t xml:space="preserve"> (A</w:t>
              </w:r>
            </w:ins>
            <w:ins w:id="704" w:author="Danni SONG(CMCC)" w:date="2024-05-10T22:34:44Z">
              <w:r>
                <w:rPr>
                  <w:rFonts w:hint="eastAsia"/>
                  <w:lang w:val="en-US" w:eastAsia="zh-CN"/>
                </w:rPr>
                <w:t>8</w:t>
              </w:r>
            </w:ins>
            <w:ins w:id="705" w:author="Danni SONG(CMCC)" w:date="2024-05-10T22:34:41Z">
              <w:r>
                <w:rPr>
                  <w:lang w:eastAsia="zh-CN"/>
                </w:rPr>
                <w:t>)</w:t>
              </w:r>
            </w:ins>
          </w:p>
        </w:tc>
        <w:tc>
          <w:tcPr>
            <w:tcW w:w="685" w:type="pct"/>
            <w:gridSpan w:val="2"/>
            <w:shd w:val="clear" w:color="auto" w:fill="auto"/>
            <w:vAlign w:val="center"/>
          </w:tcPr>
          <w:p>
            <w:pPr>
              <w:pStyle w:val="59"/>
              <w:rPr>
                <w:ins w:id="706" w:author="Danni SONG(CMCC)" w:date="2024-05-10T22:33:14Z"/>
                <w:rFonts w:hint="eastAsia"/>
                <w:lang w:val="en-US" w:eastAsia="zh-CN"/>
              </w:rPr>
            </w:pPr>
            <w:ins w:id="707" w:author="Danni SONG(CMCC)" w:date="2024-05-10T22:34:58Z">
              <w:r>
                <w:rPr>
                  <w:rFonts w:hint="eastAsia"/>
                  <w:lang w:val="en-US" w:eastAsia="zh-CN"/>
                </w:rPr>
                <w:t>8</w:t>
              </w:r>
            </w:ins>
            <w:ins w:id="708" w:author="Danni SONG(CMCC)" w:date="2024-05-10T22:35:03Z">
              <w:r>
                <w:rPr>
                  <w:rFonts w:hint="eastAsia"/>
                  <w:lang w:val="en-US" w:eastAsia="zh-CN"/>
                </w:rPr>
                <w:t>7</w:t>
              </w:r>
            </w:ins>
            <w:ins w:id="709" w:author="Danni SONG(CMCC)" w:date="2024-05-10T22:34:58Z">
              <w:r>
                <w:rPr>
                  <w:lang w:eastAsia="zh-CN"/>
                </w:rPr>
                <w:t>@</w:t>
              </w:r>
            </w:ins>
            <w:ins w:id="710" w:author="Danni SONG(CMCC)" w:date="2024-05-10T22:35:09Z">
              <w:r>
                <w:rPr>
                  <w:rFonts w:hint="eastAsia"/>
                  <w:lang w:val="en-US" w:eastAsia="zh-CN"/>
                </w:rPr>
                <w:t>5</w:t>
              </w:r>
            </w:ins>
            <w:ins w:id="711" w:author="Danni SONG(CMCC)" w:date="2024-05-10T22:34:58Z">
              <w:r>
                <w:rPr>
                  <w:lang w:eastAsia="zh-CN"/>
                </w:rPr>
                <w:t xml:space="preserve"> (A</w:t>
              </w:r>
            </w:ins>
            <w:ins w:id="712" w:author="Danni SONG(CMCC)" w:date="2024-05-10T22:34:58Z">
              <w:r>
                <w:rPr>
                  <w:rFonts w:hint="eastAsia"/>
                  <w:lang w:val="en-US" w:eastAsia="zh-CN"/>
                </w:rPr>
                <w:t>8</w:t>
              </w:r>
            </w:ins>
            <w:ins w:id="713" w:author="Danni SONG(CMCC)" w:date="2024-05-10T22:34:58Z">
              <w:r>
                <w:rPr>
                  <w:lang w:eastAsia="zh-CN"/>
                </w:rPr>
                <w:t>)</w:t>
              </w:r>
            </w:ins>
          </w:p>
        </w:tc>
        <w:tc>
          <w:tcPr>
            <w:tcW w:w="737" w:type="pct"/>
            <w:gridSpan w:val="2"/>
            <w:shd w:val="clear" w:color="auto" w:fill="auto"/>
            <w:vAlign w:val="center"/>
          </w:tcPr>
          <w:p>
            <w:pPr>
              <w:pStyle w:val="59"/>
              <w:rPr>
                <w:ins w:id="714" w:author="Danni SONG(CMCC)" w:date="2024-05-10T22:33:14Z"/>
                <w:rFonts w:hint="eastAsia"/>
                <w:lang w:val="en-US" w:eastAsia="zh-CN"/>
              </w:rPr>
            </w:pPr>
            <w:ins w:id="715" w:author="Danni SONG(CMCC)" w:date="2024-05-10T22:35:20Z">
              <w:r>
                <w:rPr>
                  <w:rFonts w:hint="eastAsia"/>
                  <w:lang w:val="en-US" w:eastAsia="zh-CN"/>
                </w:rPr>
                <w:t>40</w:t>
              </w:r>
            </w:ins>
            <w:ins w:id="716" w:author="Danni SONG(CMCC)" w:date="2024-05-10T22:35:16Z">
              <w:r>
                <w:rPr>
                  <w:lang w:eastAsia="zh-CN"/>
                </w:rPr>
                <w:t>@</w:t>
              </w:r>
            </w:ins>
            <w:ins w:id="717" w:author="Danni SONG(CMCC)" w:date="2024-05-10T22:35:24Z">
              <w:r>
                <w:rPr>
                  <w:rFonts w:hint="eastAsia"/>
                  <w:lang w:val="en-US" w:eastAsia="zh-CN"/>
                </w:rPr>
                <w:t>3</w:t>
              </w:r>
            </w:ins>
            <w:ins w:id="718" w:author="Danni SONG(CMCC)" w:date="2024-05-10T22:35:16Z">
              <w:r>
                <w:rPr>
                  <w:lang w:eastAsia="zh-CN"/>
                </w:rPr>
                <w:t xml:space="preserve"> (A</w:t>
              </w:r>
            </w:ins>
            <w:ins w:id="719" w:author="Danni SONG(CMCC)" w:date="2024-05-10T22:35:16Z">
              <w:r>
                <w:rPr>
                  <w:rFonts w:hint="eastAsia"/>
                  <w:lang w:val="en-US" w:eastAsia="zh-CN"/>
                </w:rPr>
                <w:t>8</w:t>
              </w:r>
            </w:ins>
            <w:ins w:id="720" w:author="Danni SONG(CMCC)" w:date="2024-05-10T22:35:1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21" w:author="Danni SONG(CMCC)" w:date="2024-05-10T22:33:14Z"/>
        </w:trPr>
        <w:tc>
          <w:tcPr>
            <w:tcW w:w="369" w:type="pct"/>
            <w:shd w:val="clear" w:color="auto" w:fill="auto"/>
            <w:tcMar>
              <w:left w:w="28" w:type="dxa"/>
              <w:right w:w="28" w:type="dxa"/>
            </w:tcMar>
            <w:vAlign w:val="center"/>
          </w:tcPr>
          <w:p>
            <w:pPr>
              <w:pStyle w:val="59"/>
              <w:rPr>
                <w:ins w:id="722" w:author="Danni SONG(CMCC)" w:date="2024-05-10T22:33:14Z"/>
                <w:rFonts w:hint="default"/>
                <w:lang w:val="en-US" w:eastAsia="zh-CN"/>
              </w:rPr>
            </w:pPr>
            <w:ins w:id="723" w:author="Danni SONG(CMCC)" w:date="2024-05-10T23:38:50Z">
              <w:r>
                <w:rPr>
                  <w:rFonts w:hint="eastAsia"/>
                  <w:lang w:val="en-US" w:eastAsia="zh-CN"/>
                </w:rPr>
                <w:t>2</w:t>
              </w:r>
            </w:ins>
            <w:ins w:id="724" w:author="Danni SONG(CMCC)" w:date="2024-05-10T23:38:51Z">
              <w:r>
                <w:rPr>
                  <w:rFonts w:hint="eastAsia"/>
                  <w:lang w:val="en-US" w:eastAsia="zh-CN"/>
                </w:rPr>
                <w:t>7</w:t>
              </w:r>
            </w:ins>
          </w:p>
        </w:tc>
        <w:tc>
          <w:tcPr>
            <w:tcW w:w="470" w:type="pct"/>
            <w:shd w:val="clear" w:color="auto" w:fill="auto"/>
            <w:tcMar>
              <w:left w:w="28" w:type="dxa"/>
              <w:right w:w="28" w:type="dxa"/>
            </w:tcMar>
          </w:tcPr>
          <w:p>
            <w:pPr>
              <w:pStyle w:val="59"/>
              <w:rPr>
                <w:ins w:id="725" w:author="Danni SONG(CMCC)" w:date="2024-05-10T22:33:14Z"/>
              </w:rPr>
            </w:pPr>
            <w:ins w:id="726" w:author="Danni SONG(CMCC)" w:date="2024-05-10T22:38:48Z">
              <w:r>
                <w:rPr/>
                <w:t>Default</w:t>
              </w:r>
            </w:ins>
          </w:p>
        </w:tc>
        <w:tc>
          <w:tcPr>
            <w:tcW w:w="304" w:type="pct"/>
            <w:shd w:val="clear" w:color="auto" w:fill="auto"/>
            <w:tcMar>
              <w:left w:w="23" w:type="dxa"/>
              <w:right w:w="23" w:type="dxa"/>
            </w:tcMar>
            <w:vAlign w:val="center"/>
          </w:tcPr>
          <w:p>
            <w:pPr>
              <w:pStyle w:val="59"/>
              <w:rPr>
                <w:ins w:id="727" w:author="Danni SONG(CMCC)" w:date="2024-05-10T22:33:14Z"/>
                <w:rFonts w:hint="default"/>
                <w:lang w:val="en-US" w:eastAsia="zh-CN"/>
              </w:rPr>
            </w:pPr>
            <w:ins w:id="728" w:author="Danni SONG(CMCC)" w:date="2024-05-10T22:37:55Z">
              <w:r>
                <w:rPr>
                  <w:rFonts w:hint="eastAsia"/>
                  <w:lang w:val="en-US" w:eastAsia="zh-CN"/>
                </w:rPr>
                <w:t>35</w:t>
              </w:r>
            </w:ins>
          </w:p>
        </w:tc>
        <w:tc>
          <w:tcPr>
            <w:tcW w:w="470" w:type="pct"/>
            <w:shd w:val="clear" w:color="auto" w:fill="auto"/>
            <w:tcMar>
              <w:left w:w="23" w:type="dxa"/>
              <w:right w:w="23" w:type="dxa"/>
            </w:tcMar>
          </w:tcPr>
          <w:p>
            <w:pPr>
              <w:pStyle w:val="59"/>
              <w:rPr>
                <w:ins w:id="729" w:author="Danni SONG(CMCC)" w:date="2024-05-10T22:33:14Z"/>
                <w:lang w:eastAsia="zh-CN"/>
              </w:rPr>
            </w:pPr>
            <w:ins w:id="730" w:author="Danni SONG(CMCC)" w:date="2024-05-10T22:38:50Z">
              <w:r>
                <w:rPr/>
                <w:t>Default</w:t>
              </w:r>
            </w:ins>
          </w:p>
        </w:tc>
        <w:tc>
          <w:tcPr>
            <w:tcW w:w="672" w:type="pct"/>
            <w:vMerge w:val="continue"/>
            <w:shd w:val="clear" w:color="auto" w:fill="auto"/>
            <w:tcMar>
              <w:left w:w="45" w:type="dxa"/>
              <w:right w:w="45" w:type="dxa"/>
            </w:tcMar>
            <w:vAlign w:val="center"/>
          </w:tcPr>
          <w:p>
            <w:pPr>
              <w:pStyle w:val="58"/>
              <w:rPr>
                <w:ins w:id="731" w:author="Danni SONG(CMCC)" w:date="2024-05-10T22:33:14Z"/>
              </w:rPr>
            </w:pPr>
          </w:p>
        </w:tc>
        <w:tc>
          <w:tcPr>
            <w:tcW w:w="265" w:type="pct"/>
            <w:vMerge w:val="continue"/>
            <w:shd w:val="clear" w:color="auto" w:fill="auto"/>
            <w:textDirection w:val="btLr"/>
          </w:tcPr>
          <w:p>
            <w:pPr>
              <w:pStyle w:val="59"/>
              <w:rPr>
                <w:ins w:id="732" w:author="Danni SONG(CMCC)" w:date="2024-05-10T22:33:14Z"/>
              </w:rPr>
            </w:pPr>
          </w:p>
        </w:tc>
        <w:tc>
          <w:tcPr>
            <w:tcW w:w="386" w:type="pct"/>
            <w:shd w:val="clear" w:color="auto" w:fill="auto"/>
            <w:tcMar>
              <w:left w:w="45" w:type="dxa"/>
              <w:right w:w="45" w:type="dxa"/>
            </w:tcMar>
          </w:tcPr>
          <w:p>
            <w:pPr>
              <w:pStyle w:val="59"/>
              <w:rPr>
                <w:ins w:id="733" w:author="Danni SONG(CMCC)" w:date="2024-05-10T22:33:14Z"/>
              </w:rPr>
            </w:pPr>
            <w:ins w:id="734" w:author="Danni SONG(CMCC)" w:date="2024-05-10T22:39:04Z">
              <w:r>
                <w:rPr/>
                <w:t>QPSK</w:t>
              </w:r>
            </w:ins>
          </w:p>
        </w:tc>
        <w:tc>
          <w:tcPr>
            <w:tcW w:w="637" w:type="pct"/>
            <w:shd w:val="clear" w:color="auto" w:fill="auto"/>
            <w:tcMar>
              <w:left w:w="45" w:type="dxa"/>
              <w:right w:w="45" w:type="dxa"/>
            </w:tcMar>
            <w:vAlign w:val="center"/>
          </w:tcPr>
          <w:p>
            <w:pPr>
              <w:pStyle w:val="59"/>
              <w:rPr>
                <w:ins w:id="735" w:author="Danni SONG(CMCC)" w:date="2024-05-10T22:33:14Z"/>
                <w:rFonts w:hint="eastAsia"/>
                <w:lang w:val="en-US" w:eastAsia="zh-CN"/>
              </w:rPr>
            </w:pPr>
            <w:ins w:id="736" w:author="Danni SONG(CMCC)" w:date="2024-05-10T22:35:30Z">
              <w:r>
                <w:rPr>
                  <w:rFonts w:hint="eastAsia"/>
                  <w:lang w:val="en-US" w:eastAsia="zh-CN"/>
                </w:rPr>
                <w:t>1</w:t>
              </w:r>
            </w:ins>
            <w:ins w:id="737" w:author="Danni SONG(CMCC)" w:date="2024-05-10T22:35:37Z">
              <w:r>
                <w:rPr>
                  <w:rFonts w:hint="eastAsia"/>
                  <w:lang w:val="en-US" w:eastAsia="zh-CN"/>
                </w:rPr>
                <w:t>1</w:t>
              </w:r>
            </w:ins>
            <w:ins w:id="738" w:author="Danni SONG(CMCC)" w:date="2024-05-10T22:35:38Z">
              <w:r>
                <w:rPr>
                  <w:rFonts w:hint="eastAsia"/>
                  <w:lang w:val="en-US" w:eastAsia="zh-CN"/>
                </w:rPr>
                <w:t>1</w:t>
              </w:r>
            </w:ins>
            <w:ins w:id="739" w:author="Danni SONG(CMCC)" w:date="2024-05-10T22:35:30Z">
              <w:r>
                <w:rPr>
                  <w:lang w:eastAsia="zh-CN"/>
                </w:rPr>
                <w:t>@</w:t>
              </w:r>
            </w:ins>
            <w:ins w:id="740" w:author="Danni SONG(CMCC)" w:date="2024-05-10T22:35:40Z">
              <w:r>
                <w:rPr>
                  <w:rFonts w:hint="eastAsia"/>
                  <w:lang w:val="en-US" w:eastAsia="zh-CN"/>
                </w:rPr>
                <w:t>77</w:t>
              </w:r>
            </w:ins>
            <w:ins w:id="741" w:author="Danni SONG(CMCC)" w:date="2024-05-10T22:35:30Z">
              <w:r>
                <w:rPr>
                  <w:lang w:eastAsia="zh-CN"/>
                </w:rPr>
                <w:t xml:space="preserve"> (A</w:t>
              </w:r>
            </w:ins>
            <w:ins w:id="742" w:author="Danni SONG(CMCC)" w:date="2024-05-10T22:35:32Z">
              <w:r>
                <w:rPr>
                  <w:rFonts w:hint="eastAsia"/>
                  <w:lang w:val="en-US" w:eastAsia="zh-CN"/>
                </w:rPr>
                <w:t>4</w:t>
              </w:r>
            </w:ins>
            <w:ins w:id="743" w:author="Danni SONG(CMCC)" w:date="2024-05-10T22:35:30Z">
              <w:r>
                <w:rPr>
                  <w:lang w:eastAsia="zh-CN"/>
                </w:rPr>
                <w:t>)</w:t>
              </w:r>
            </w:ins>
          </w:p>
        </w:tc>
        <w:tc>
          <w:tcPr>
            <w:tcW w:w="685" w:type="pct"/>
            <w:gridSpan w:val="2"/>
            <w:shd w:val="clear" w:color="auto" w:fill="auto"/>
            <w:vAlign w:val="center"/>
          </w:tcPr>
          <w:p>
            <w:pPr>
              <w:pStyle w:val="59"/>
              <w:rPr>
                <w:ins w:id="744" w:author="Danni SONG(CMCC)" w:date="2024-05-10T22:33:14Z"/>
                <w:rFonts w:hint="eastAsia"/>
                <w:lang w:val="en-US" w:eastAsia="zh-CN"/>
              </w:rPr>
            </w:pPr>
            <w:ins w:id="745" w:author="Danni SONG(CMCC)" w:date="2024-05-10T22:35:57Z">
              <w:r>
                <w:rPr>
                  <w:rFonts w:hint="eastAsia"/>
                  <w:lang w:val="en-US" w:eastAsia="zh-CN"/>
                </w:rPr>
                <w:t>52</w:t>
              </w:r>
            </w:ins>
            <w:ins w:id="746" w:author="Danni SONG(CMCC)" w:date="2024-05-10T22:35:51Z">
              <w:r>
                <w:rPr>
                  <w:lang w:eastAsia="zh-CN"/>
                </w:rPr>
                <w:t>@</w:t>
              </w:r>
            </w:ins>
            <w:ins w:id="747" w:author="Danni SONG(CMCC)" w:date="2024-05-10T22:35:58Z">
              <w:r>
                <w:rPr>
                  <w:rFonts w:hint="eastAsia"/>
                  <w:lang w:val="en-US" w:eastAsia="zh-CN"/>
                </w:rPr>
                <w:t>3</w:t>
              </w:r>
            </w:ins>
            <w:ins w:id="748" w:author="Danni SONG(CMCC)" w:date="2024-05-10T22:35:59Z">
              <w:r>
                <w:rPr>
                  <w:rFonts w:hint="eastAsia"/>
                  <w:lang w:val="en-US" w:eastAsia="zh-CN"/>
                </w:rPr>
                <w:t>9</w:t>
              </w:r>
            </w:ins>
            <w:ins w:id="749" w:author="Danni SONG(CMCC)" w:date="2024-05-10T22:35:51Z">
              <w:r>
                <w:rPr>
                  <w:lang w:eastAsia="zh-CN"/>
                </w:rPr>
                <w:t xml:space="preserve"> (A</w:t>
              </w:r>
            </w:ins>
            <w:ins w:id="750" w:author="Danni SONG(CMCC)" w:date="2024-05-10T22:35:51Z">
              <w:r>
                <w:rPr>
                  <w:rFonts w:hint="eastAsia"/>
                  <w:lang w:val="en-US" w:eastAsia="zh-CN"/>
                </w:rPr>
                <w:t>4</w:t>
              </w:r>
            </w:ins>
            <w:ins w:id="751" w:author="Danni SONG(CMCC)" w:date="2024-05-10T22:35:51Z">
              <w:r>
                <w:rPr>
                  <w:lang w:eastAsia="zh-CN"/>
                </w:rPr>
                <w:t>)</w:t>
              </w:r>
            </w:ins>
          </w:p>
        </w:tc>
        <w:tc>
          <w:tcPr>
            <w:tcW w:w="737" w:type="pct"/>
            <w:gridSpan w:val="2"/>
            <w:shd w:val="clear" w:color="auto" w:fill="auto"/>
            <w:vAlign w:val="center"/>
          </w:tcPr>
          <w:p>
            <w:pPr>
              <w:pStyle w:val="59"/>
              <w:rPr>
                <w:ins w:id="752" w:author="Danni SONG(CMCC)" w:date="2024-05-10T22:33:14Z"/>
                <w:rFonts w:hint="eastAsia"/>
                <w:lang w:val="en-US" w:eastAsia="zh-CN"/>
              </w:rPr>
            </w:pPr>
            <w:ins w:id="753" w:author="Danni SONG(CMCC)" w:date="2024-05-10T22:36:15Z">
              <w:r>
                <w:rPr>
                  <w:rFonts w:hint="eastAsia"/>
                  <w:lang w:val="en-US" w:eastAsia="zh-CN"/>
                </w:rPr>
                <w:t>24</w:t>
              </w:r>
            </w:ins>
            <w:ins w:id="754" w:author="Danni SONG(CMCC)" w:date="2024-05-10T22:36:12Z">
              <w:r>
                <w:rPr>
                  <w:lang w:eastAsia="zh-CN"/>
                </w:rPr>
                <w:t>@</w:t>
              </w:r>
            </w:ins>
            <w:ins w:id="755" w:author="Danni SONG(CMCC)" w:date="2024-05-10T22:36:17Z">
              <w:r>
                <w:rPr>
                  <w:rFonts w:hint="eastAsia"/>
                  <w:lang w:val="en-US" w:eastAsia="zh-CN"/>
                </w:rPr>
                <w:t>2</w:t>
              </w:r>
            </w:ins>
            <w:ins w:id="756" w:author="Danni SONG(CMCC)" w:date="2024-05-10T22:36:18Z">
              <w:r>
                <w:rPr>
                  <w:rFonts w:hint="eastAsia"/>
                  <w:lang w:val="en-US" w:eastAsia="zh-CN"/>
                </w:rPr>
                <w:t>0</w:t>
              </w:r>
            </w:ins>
            <w:ins w:id="757" w:author="Danni SONG(CMCC)" w:date="2024-05-10T22:36:12Z">
              <w:r>
                <w:rPr>
                  <w:lang w:eastAsia="zh-CN"/>
                </w:rPr>
                <w:t xml:space="preserve"> (A</w:t>
              </w:r>
            </w:ins>
            <w:ins w:id="758" w:author="Danni SONG(CMCC)" w:date="2024-05-10T22:36:12Z">
              <w:r>
                <w:rPr>
                  <w:rFonts w:hint="eastAsia"/>
                  <w:lang w:val="en-US" w:eastAsia="zh-CN"/>
                </w:rPr>
                <w:t>4</w:t>
              </w:r>
            </w:ins>
            <w:ins w:id="759" w:author="Danni SONG(CMCC)" w:date="2024-05-10T22:36:12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60" w:author="Danni SONG(CMCC)" w:date="2024-05-10T22:33:14Z"/>
        </w:trPr>
        <w:tc>
          <w:tcPr>
            <w:tcW w:w="369" w:type="pct"/>
            <w:shd w:val="clear" w:color="auto" w:fill="auto"/>
            <w:tcMar>
              <w:left w:w="28" w:type="dxa"/>
              <w:right w:w="28" w:type="dxa"/>
            </w:tcMar>
            <w:vAlign w:val="center"/>
          </w:tcPr>
          <w:p>
            <w:pPr>
              <w:pStyle w:val="59"/>
              <w:rPr>
                <w:ins w:id="761" w:author="Danni SONG(CMCC)" w:date="2024-05-10T22:33:14Z"/>
                <w:rFonts w:hint="default"/>
                <w:lang w:val="en-US" w:eastAsia="zh-CN"/>
              </w:rPr>
            </w:pPr>
            <w:ins w:id="762" w:author="Danni SONG(CMCC)" w:date="2024-05-10T23:38:51Z">
              <w:r>
                <w:rPr>
                  <w:rFonts w:hint="eastAsia"/>
                  <w:lang w:val="en-US" w:eastAsia="zh-CN"/>
                </w:rPr>
                <w:t>2</w:t>
              </w:r>
            </w:ins>
            <w:ins w:id="763" w:author="Danni SONG(CMCC)" w:date="2024-05-10T23:38:52Z">
              <w:r>
                <w:rPr>
                  <w:rFonts w:hint="eastAsia"/>
                  <w:lang w:val="en-US" w:eastAsia="zh-CN"/>
                </w:rPr>
                <w:t>8</w:t>
              </w:r>
            </w:ins>
          </w:p>
        </w:tc>
        <w:tc>
          <w:tcPr>
            <w:tcW w:w="470" w:type="pct"/>
            <w:shd w:val="clear" w:color="auto" w:fill="auto"/>
            <w:tcMar>
              <w:left w:w="28" w:type="dxa"/>
              <w:right w:w="28" w:type="dxa"/>
            </w:tcMar>
          </w:tcPr>
          <w:p>
            <w:pPr>
              <w:pStyle w:val="59"/>
              <w:rPr>
                <w:ins w:id="764" w:author="Danni SONG(CMCC)" w:date="2024-05-10T22:33:14Z"/>
              </w:rPr>
            </w:pPr>
            <w:ins w:id="765" w:author="Danni SONG(CMCC)" w:date="2024-05-10T22:38:48Z">
              <w:r>
                <w:rPr/>
                <w:t>Default</w:t>
              </w:r>
            </w:ins>
          </w:p>
        </w:tc>
        <w:tc>
          <w:tcPr>
            <w:tcW w:w="304" w:type="pct"/>
            <w:shd w:val="clear" w:color="auto" w:fill="auto"/>
            <w:tcMar>
              <w:left w:w="23" w:type="dxa"/>
              <w:right w:w="23" w:type="dxa"/>
            </w:tcMar>
            <w:vAlign w:val="center"/>
          </w:tcPr>
          <w:p>
            <w:pPr>
              <w:pStyle w:val="59"/>
              <w:rPr>
                <w:ins w:id="766" w:author="Danni SONG(CMCC)" w:date="2024-05-10T22:33:14Z"/>
                <w:rFonts w:hint="default"/>
                <w:lang w:val="en-US" w:eastAsia="zh-CN"/>
              </w:rPr>
            </w:pPr>
            <w:ins w:id="767" w:author="Danni SONG(CMCC)" w:date="2024-05-10T22:37:55Z">
              <w:r>
                <w:rPr>
                  <w:rFonts w:hint="eastAsia"/>
                  <w:lang w:val="en-US" w:eastAsia="zh-CN"/>
                </w:rPr>
                <w:t>35</w:t>
              </w:r>
            </w:ins>
          </w:p>
        </w:tc>
        <w:tc>
          <w:tcPr>
            <w:tcW w:w="470" w:type="pct"/>
            <w:shd w:val="clear" w:color="auto" w:fill="auto"/>
            <w:tcMar>
              <w:left w:w="23" w:type="dxa"/>
              <w:right w:w="23" w:type="dxa"/>
            </w:tcMar>
          </w:tcPr>
          <w:p>
            <w:pPr>
              <w:pStyle w:val="59"/>
              <w:rPr>
                <w:ins w:id="768" w:author="Danni SONG(CMCC)" w:date="2024-05-10T22:33:14Z"/>
                <w:lang w:eastAsia="zh-CN"/>
              </w:rPr>
            </w:pPr>
            <w:ins w:id="769" w:author="Danni SONG(CMCC)" w:date="2024-05-10T22:38:50Z">
              <w:r>
                <w:rPr/>
                <w:t>Default</w:t>
              </w:r>
            </w:ins>
          </w:p>
        </w:tc>
        <w:tc>
          <w:tcPr>
            <w:tcW w:w="672" w:type="pct"/>
            <w:vMerge w:val="continue"/>
            <w:shd w:val="clear" w:color="auto" w:fill="auto"/>
            <w:tcMar>
              <w:left w:w="45" w:type="dxa"/>
              <w:right w:w="45" w:type="dxa"/>
            </w:tcMar>
            <w:vAlign w:val="center"/>
          </w:tcPr>
          <w:p>
            <w:pPr>
              <w:pStyle w:val="58"/>
              <w:rPr>
                <w:ins w:id="770" w:author="Danni SONG(CMCC)" w:date="2024-05-10T22:33:14Z"/>
              </w:rPr>
            </w:pPr>
          </w:p>
        </w:tc>
        <w:tc>
          <w:tcPr>
            <w:tcW w:w="265" w:type="pct"/>
            <w:vMerge w:val="continue"/>
            <w:shd w:val="clear" w:color="auto" w:fill="auto"/>
            <w:textDirection w:val="btLr"/>
          </w:tcPr>
          <w:p>
            <w:pPr>
              <w:pStyle w:val="59"/>
              <w:rPr>
                <w:ins w:id="771" w:author="Danni SONG(CMCC)" w:date="2024-05-10T22:33:14Z"/>
              </w:rPr>
            </w:pPr>
          </w:p>
        </w:tc>
        <w:tc>
          <w:tcPr>
            <w:tcW w:w="386" w:type="pct"/>
            <w:shd w:val="clear" w:color="auto" w:fill="auto"/>
            <w:tcMar>
              <w:left w:w="45" w:type="dxa"/>
              <w:right w:w="45" w:type="dxa"/>
            </w:tcMar>
          </w:tcPr>
          <w:p>
            <w:pPr>
              <w:pStyle w:val="59"/>
              <w:rPr>
                <w:ins w:id="772" w:author="Danni SONG(CMCC)" w:date="2024-05-10T22:33:14Z"/>
              </w:rPr>
            </w:pPr>
            <w:ins w:id="773" w:author="Danni SONG(CMCC)" w:date="2024-05-10T22:39:04Z">
              <w:r>
                <w:rPr/>
                <w:t>QPSK</w:t>
              </w:r>
            </w:ins>
          </w:p>
        </w:tc>
        <w:tc>
          <w:tcPr>
            <w:tcW w:w="637" w:type="pct"/>
            <w:shd w:val="clear" w:color="auto" w:fill="auto"/>
            <w:tcMar>
              <w:left w:w="45" w:type="dxa"/>
              <w:right w:w="45" w:type="dxa"/>
            </w:tcMar>
            <w:vAlign w:val="center"/>
          </w:tcPr>
          <w:p>
            <w:pPr>
              <w:pStyle w:val="59"/>
              <w:rPr>
                <w:ins w:id="774" w:author="Danni SONG(CMCC)" w:date="2024-05-10T22:33:14Z"/>
                <w:rFonts w:hint="eastAsia"/>
                <w:lang w:val="en-US" w:eastAsia="zh-CN"/>
              </w:rPr>
            </w:pPr>
            <w:ins w:id="775" w:author="Danni SONG(CMCC)" w:date="2024-05-10T22:36:24Z">
              <w:r>
                <w:rPr>
                  <w:rFonts w:hint="eastAsia"/>
                  <w:lang w:val="en-US" w:eastAsia="zh-CN"/>
                </w:rPr>
                <w:t>1</w:t>
              </w:r>
            </w:ins>
            <w:ins w:id="776" w:author="Danni SONG(CMCC)" w:date="2024-05-10T22:36:59Z">
              <w:r>
                <w:rPr>
                  <w:rFonts w:hint="eastAsia"/>
                  <w:lang w:val="en-US" w:eastAsia="zh-CN"/>
                </w:rPr>
                <w:t>6</w:t>
              </w:r>
            </w:ins>
            <w:ins w:id="777" w:author="Danni SONG(CMCC)" w:date="2024-05-10T22:36:24Z">
              <w:r>
                <w:rPr>
                  <w:lang w:eastAsia="zh-CN"/>
                </w:rPr>
                <w:t>@</w:t>
              </w:r>
            </w:ins>
            <w:ins w:id="778" w:author="Danni SONG(CMCC)" w:date="2024-05-10T22:37:02Z">
              <w:r>
                <w:rPr>
                  <w:rFonts w:hint="eastAsia"/>
                  <w:lang w:val="en-US" w:eastAsia="zh-CN"/>
                </w:rPr>
                <w:t>1</w:t>
              </w:r>
            </w:ins>
            <w:ins w:id="779" w:author="Danni SONG(CMCC)" w:date="2024-05-10T22:36:24Z">
              <w:r>
                <w:rPr>
                  <w:rFonts w:hint="eastAsia"/>
                  <w:lang w:val="en-US" w:eastAsia="zh-CN"/>
                </w:rPr>
                <w:t>7</w:t>
              </w:r>
            </w:ins>
            <w:ins w:id="780" w:author="Danni SONG(CMCC)" w:date="2024-05-10T22:37:05Z">
              <w:r>
                <w:rPr>
                  <w:rFonts w:hint="eastAsia"/>
                  <w:lang w:val="en-US" w:eastAsia="zh-CN"/>
                </w:rPr>
                <w:t>1</w:t>
              </w:r>
            </w:ins>
            <w:ins w:id="781" w:author="Danni SONG(CMCC)" w:date="2024-05-10T22:36:24Z">
              <w:r>
                <w:rPr>
                  <w:lang w:eastAsia="zh-CN"/>
                </w:rPr>
                <w:t xml:space="preserve"> (A</w:t>
              </w:r>
            </w:ins>
            <w:ins w:id="782" w:author="Danni SONG(CMCC)" w:date="2024-05-10T22:36:31Z">
              <w:r>
                <w:rPr>
                  <w:rFonts w:hint="eastAsia"/>
                  <w:lang w:val="en-US" w:eastAsia="zh-CN"/>
                </w:rPr>
                <w:t>9</w:t>
              </w:r>
            </w:ins>
            <w:ins w:id="783" w:author="Danni SONG(CMCC)" w:date="2024-05-10T22:36:24Z">
              <w:r>
                <w:rPr>
                  <w:lang w:eastAsia="zh-CN"/>
                </w:rPr>
                <w:t>)</w:t>
              </w:r>
            </w:ins>
          </w:p>
        </w:tc>
        <w:tc>
          <w:tcPr>
            <w:tcW w:w="685" w:type="pct"/>
            <w:gridSpan w:val="2"/>
            <w:shd w:val="clear" w:color="auto" w:fill="auto"/>
            <w:vAlign w:val="center"/>
          </w:tcPr>
          <w:p>
            <w:pPr>
              <w:pStyle w:val="59"/>
              <w:rPr>
                <w:ins w:id="784" w:author="Danni SONG(CMCC)" w:date="2024-05-10T22:33:14Z"/>
                <w:rFonts w:hint="eastAsia"/>
                <w:lang w:val="en-US" w:eastAsia="zh-CN"/>
              </w:rPr>
            </w:pPr>
            <w:ins w:id="785" w:author="Danni SONG(CMCC)" w:date="2024-05-10T22:37:17Z">
              <w:r>
                <w:rPr>
                  <w:rFonts w:hint="eastAsia"/>
                  <w:lang w:val="en-US" w:eastAsia="zh-CN"/>
                </w:rPr>
                <w:t>6</w:t>
              </w:r>
            </w:ins>
            <w:ins w:id="786" w:author="Danni SONG(CMCC)" w:date="2024-05-10T22:36:25Z">
              <w:r>
                <w:rPr>
                  <w:lang w:eastAsia="zh-CN"/>
                </w:rPr>
                <w:t>@</w:t>
              </w:r>
            </w:ins>
            <w:ins w:id="787" w:author="Danni SONG(CMCC)" w:date="2024-05-10T22:37:20Z">
              <w:r>
                <w:rPr>
                  <w:rFonts w:hint="eastAsia"/>
                  <w:lang w:val="en-US" w:eastAsia="zh-CN"/>
                </w:rPr>
                <w:t>86</w:t>
              </w:r>
            </w:ins>
            <w:ins w:id="788" w:author="Danni SONG(CMCC)" w:date="2024-05-10T22:36:25Z">
              <w:r>
                <w:rPr>
                  <w:lang w:eastAsia="zh-CN"/>
                </w:rPr>
                <w:t xml:space="preserve"> (A</w:t>
              </w:r>
            </w:ins>
            <w:ins w:id="789" w:author="Danni SONG(CMCC)" w:date="2024-05-10T22:37:22Z">
              <w:r>
                <w:rPr>
                  <w:rFonts w:hint="eastAsia"/>
                  <w:lang w:val="en-US" w:eastAsia="zh-CN"/>
                </w:rPr>
                <w:t>9</w:t>
              </w:r>
            </w:ins>
            <w:ins w:id="790" w:author="Danni SONG(CMCC)" w:date="2024-05-10T22:36:25Z">
              <w:r>
                <w:rPr>
                  <w:lang w:eastAsia="zh-CN"/>
                </w:rPr>
                <w:t>)</w:t>
              </w:r>
            </w:ins>
          </w:p>
        </w:tc>
        <w:tc>
          <w:tcPr>
            <w:tcW w:w="737" w:type="pct"/>
            <w:gridSpan w:val="2"/>
            <w:shd w:val="clear" w:color="auto" w:fill="auto"/>
            <w:vAlign w:val="center"/>
          </w:tcPr>
          <w:p>
            <w:pPr>
              <w:pStyle w:val="59"/>
              <w:rPr>
                <w:ins w:id="791" w:author="Danni SONG(CMCC)" w:date="2024-05-10T22:33:14Z"/>
                <w:rFonts w:hint="eastAsia"/>
                <w:lang w:val="en-US" w:eastAsia="zh-CN"/>
              </w:rPr>
            </w:pPr>
            <w:ins w:id="792" w:author="Danni SONG(CMCC)" w:date="2024-05-10T22:36:27Z">
              <w:r>
                <w:rPr>
                  <w:rFonts w:hint="eastAsia"/>
                  <w:lang w:val="en-US" w:eastAsia="zh-CN"/>
                </w:rPr>
                <w:t>1</w:t>
              </w:r>
            </w:ins>
            <w:ins w:id="793" w:author="Danni SONG(CMCC)" w:date="2024-05-10T22:36:27Z">
              <w:r>
                <w:rPr>
                  <w:lang w:eastAsia="zh-CN"/>
                </w:rPr>
                <w:t>@</w:t>
              </w:r>
            </w:ins>
            <w:ins w:id="794" w:author="Danni SONG(CMCC)" w:date="2024-05-10T22:37:27Z">
              <w:r>
                <w:rPr>
                  <w:rFonts w:hint="eastAsia"/>
                  <w:lang w:val="en-US" w:eastAsia="zh-CN"/>
                </w:rPr>
                <w:t>4</w:t>
              </w:r>
            </w:ins>
            <w:ins w:id="795" w:author="Danni SONG(CMCC)" w:date="2024-05-10T22:37:28Z">
              <w:r>
                <w:rPr>
                  <w:rFonts w:hint="eastAsia"/>
                  <w:lang w:val="en-US" w:eastAsia="zh-CN"/>
                </w:rPr>
                <w:t>3</w:t>
              </w:r>
            </w:ins>
            <w:ins w:id="796" w:author="Danni SONG(CMCC)" w:date="2024-05-10T22:36:27Z">
              <w:r>
                <w:rPr>
                  <w:lang w:eastAsia="zh-CN"/>
                </w:rPr>
                <w:t xml:space="preserve"> (A</w:t>
              </w:r>
            </w:ins>
            <w:ins w:id="797" w:author="Danni SONG(CMCC)" w:date="2024-05-10T22:37:36Z">
              <w:r>
                <w:rPr>
                  <w:rFonts w:hint="eastAsia"/>
                  <w:lang w:val="en-US" w:eastAsia="zh-CN"/>
                </w:rPr>
                <w:t>9</w:t>
              </w:r>
            </w:ins>
            <w:ins w:id="798" w:author="Danni SONG(CMCC)" w:date="2024-05-10T22:36:2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99" w:author="Danni SONG(CMCC)" w:date="2024-05-10T22:07:37Z"/>
        </w:trPr>
        <w:tc>
          <w:tcPr>
            <w:tcW w:w="369" w:type="pct"/>
            <w:shd w:val="clear" w:color="auto" w:fill="auto"/>
            <w:tcMar>
              <w:left w:w="28" w:type="dxa"/>
              <w:right w:w="28" w:type="dxa"/>
            </w:tcMar>
            <w:vAlign w:val="center"/>
          </w:tcPr>
          <w:p>
            <w:pPr>
              <w:pStyle w:val="59"/>
              <w:rPr>
                <w:ins w:id="800" w:author="Danni SONG(CMCC)" w:date="2024-05-10T22:07:37Z"/>
                <w:rFonts w:hint="default"/>
                <w:lang w:val="en-US" w:eastAsia="zh-CN"/>
              </w:rPr>
            </w:pPr>
            <w:ins w:id="801" w:author="Danni SONG(CMCC)" w:date="2024-05-10T22:07:37Z">
              <w:r>
                <w:rPr>
                  <w:lang w:eastAsia="zh-CN"/>
                </w:rPr>
                <w:t>2</w:t>
              </w:r>
            </w:ins>
            <w:ins w:id="802" w:author="Danni SONG(CMCC)" w:date="2024-05-10T23:38:53Z">
              <w:r>
                <w:rPr>
                  <w:rFonts w:hint="eastAsia"/>
                  <w:lang w:val="en-US" w:eastAsia="zh-CN"/>
                </w:rPr>
                <w:t>9</w:t>
              </w:r>
            </w:ins>
          </w:p>
        </w:tc>
        <w:tc>
          <w:tcPr>
            <w:tcW w:w="470" w:type="pct"/>
            <w:shd w:val="clear" w:color="auto" w:fill="auto"/>
            <w:tcMar>
              <w:left w:w="28" w:type="dxa"/>
              <w:right w:w="28" w:type="dxa"/>
            </w:tcMar>
          </w:tcPr>
          <w:p>
            <w:pPr>
              <w:pStyle w:val="59"/>
              <w:rPr>
                <w:ins w:id="803" w:author="Danni SONG(CMCC)" w:date="2024-05-10T22:07:37Z"/>
              </w:rPr>
            </w:pPr>
            <w:ins w:id="804" w:author="Danni SONG(CMCC)" w:date="2024-05-10T22:14:22Z">
              <w:r>
                <w:rPr/>
                <w:t>Default</w:t>
              </w:r>
            </w:ins>
          </w:p>
        </w:tc>
        <w:tc>
          <w:tcPr>
            <w:tcW w:w="304" w:type="pct"/>
            <w:shd w:val="clear" w:color="auto" w:fill="auto"/>
            <w:tcMar>
              <w:left w:w="23" w:type="dxa"/>
              <w:right w:w="23" w:type="dxa"/>
            </w:tcMar>
            <w:vAlign w:val="center"/>
          </w:tcPr>
          <w:p>
            <w:pPr>
              <w:pStyle w:val="59"/>
              <w:rPr>
                <w:ins w:id="805" w:author="Danni SONG(CMCC)" w:date="2024-05-10T22:07:37Z"/>
                <w:lang w:eastAsia="zh-CN"/>
              </w:rPr>
            </w:pPr>
            <w:ins w:id="806" w:author="Danni SONG(CMCC)" w:date="2024-05-10T22:07:37Z">
              <w:r>
                <w:rPr>
                  <w:rFonts w:hint="eastAsia"/>
                  <w:lang w:eastAsia="zh-CN"/>
                </w:rPr>
                <w:t>4</w:t>
              </w:r>
            </w:ins>
            <w:ins w:id="807" w:author="Danni SONG(CMCC)" w:date="2024-05-10T22:07:37Z">
              <w:r>
                <w:rPr>
                  <w:lang w:eastAsia="zh-CN"/>
                </w:rPr>
                <w:t>0</w:t>
              </w:r>
            </w:ins>
          </w:p>
        </w:tc>
        <w:tc>
          <w:tcPr>
            <w:tcW w:w="470" w:type="pct"/>
            <w:shd w:val="clear" w:color="auto" w:fill="auto"/>
            <w:tcMar>
              <w:left w:w="23" w:type="dxa"/>
              <w:right w:w="23" w:type="dxa"/>
            </w:tcMar>
          </w:tcPr>
          <w:p>
            <w:pPr>
              <w:pStyle w:val="59"/>
              <w:rPr>
                <w:ins w:id="808" w:author="Danni SONG(CMCC)" w:date="2024-05-10T22:07:37Z"/>
                <w:lang w:eastAsia="zh-CN"/>
              </w:rPr>
            </w:pPr>
            <w:ins w:id="809"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810" w:author="Danni SONG(CMCC)" w:date="2024-05-10T22:07:37Z"/>
              </w:rPr>
            </w:pPr>
          </w:p>
        </w:tc>
        <w:tc>
          <w:tcPr>
            <w:tcW w:w="265" w:type="pct"/>
            <w:vMerge w:val="continue"/>
            <w:shd w:val="clear" w:color="auto" w:fill="auto"/>
            <w:textDirection w:val="btLr"/>
          </w:tcPr>
          <w:p>
            <w:pPr>
              <w:pStyle w:val="59"/>
              <w:rPr>
                <w:ins w:id="811" w:author="Danni SONG(CMCC)" w:date="2024-05-10T22:07:37Z"/>
              </w:rPr>
            </w:pPr>
          </w:p>
        </w:tc>
        <w:tc>
          <w:tcPr>
            <w:tcW w:w="386" w:type="pct"/>
            <w:shd w:val="clear" w:color="auto" w:fill="auto"/>
            <w:tcMar>
              <w:left w:w="45" w:type="dxa"/>
              <w:right w:w="45" w:type="dxa"/>
            </w:tcMar>
          </w:tcPr>
          <w:p>
            <w:pPr>
              <w:pStyle w:val="59"/>
              <w:rPr>
                <w:ins w:id="812" w:author="Danni SONG(CMCC)" w:date="2024-05-10T22:07:37Z"/>
              </w:rPr>
            </w:pPr>
            <w:ins w:id="813" w:author="Danni SONG(CMCC)" w:date="2024-05-10T22:07:37Z">
              <w:r>
                <w:rPr/>
                <w:t>QPSK</w:t>
              </w:r>
            </w:ins>
          </w:p>
        </w:tc>
        <w:tc>
          <w:tcPr>
            <w:tcW w:w="2060" w:type="pct"/>
            <w:gridSpan w:val="5"/>
            <w:shd w:val="clear" w:color="auto" w:fill="auto"/>
            <w:tcMar>
              <w:left w:w="45" w:type="dxa"/>
              <w:right w:w="45" w:type="dxa"/>
            </w:tcMar>
            <w:vAlign w:val="center"/>
          </w:tcPr>
          <w:p>
            <w:pPr>
              <w:pStyle w:val="59"/>
              <w:rPr>
                <w:ins w:id="814" w:author="Danni SONG(CMCC)" w:date="2024-05-10T22:07:37Z"/>
                <w:lang w:eastAsia="zh-CN"/>
              </w:rPr>
            </w:pPr>
            <w:ins w:id="815" w:author="Danni SONG(CMCC)" w:date="2024-05-10T22:07:37Z">
              <w:r>
                <w:rPr>
                  <w:rFonts w:hint="eastAsia"/>
                </w:rPr>
                <w:t>Outer_Full (A</w:t>
              </w:r>
            </w:ins>
            <w:ins w:id="816" w:author="Danni SONG(CMCC)" w:date="2024-05-10T22:07:37Z">
              <w:r>
                <w:rPr/>
                <w:t>1</w:t>
              </w:r>
            </w:ins>
            <w:ins w:id="817"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18" w:author="Danni SONG(CMCC)" w:date="2024-05-10T22:07:37Z"/>
        </w:trPr>
        <w:tc>
          <w:tcPr>
            <w:tcW w:w="369" w:type="pct"/>
            <w:shd w:val="clear" w:color="auto" w:fill="auto"/>
            <w:tcMar>
              <w:left w:w="28" w:type="dxa"/>
              <w:right w:w="28" w:type="dxa"/>
            </w:tcMar>
            <w:vAlign w:val="center"/>
          </w:tcPr>
          <w:p>
            <w:pPr>
              <w:pStyle w:val="59"/>
              <w:rPr>
                <w:ins w:id="819" w:author="Danni SONG(CMCC)" w:date="2024-05-10T22:07:37Z"/>
                <w:rFonts w:hint="default"/>
                <w:lang w:val="en-US" w:eastAsia="zh-CN"/>
              </w:rPr>
            </w:pPr>
            <w:ins w:id="820" w:author="Danni SONG(CMCC)" w:date="2024-05-10T23:38:58Z">
              <w:r>
                <w:rPr>
                  <w:rFonts w:hint="eastAsia"/>
                  <w:lang w:val="en-US" w:eastAsia="zh-CN"/>
                </w:rPr>
                <w:t>30</w:t>
              </w:r>
            </w:ins>
          </w:p>
        </w:tc>
        <w:tc>
          <w:tcPr>
            <w:tcW w:w="470" w:type="pct"/>
            <w:shd w:val="clear" w:color="auto" w:fill="auto"/>
            <w:tcMar>
              <w:left w:w="28" w:type="dxa"/>
              <w:right w:w="28" w:type="dxa"/>
            </w:tcMar>
          </w:tcPr>
          <w:p>
            <w:pPr>
              <w:pStyle w:val="59"/>
              <w:rPr>
                <w:ins w:id="821" w:author="Danni SONG(CMCC)" w:date="2024-05-10T22:07:37Z"/>
              </w:rPr>
            </w:pPr>
            <w:ins w:id="822" w:author="Danni SONG(CMCC)" w:date="2024-05-10T22:14:22Z">
              <w:r>
                <w:rPr/>
                <w:t>Default</w:t>
              </w:r>
            </w:ins>
          </w:p>
        </w:tc>
        <w:tc>
          <w:tcPr>
            <w:tcW w:w="304" w:type="pct"/>
            <w:shd w:val="clear" w:color="auto" w:fill="auto"/>
            <w:tcMar>
              <w:left w:w="23" w:type="dxa"/>
              <w:right w:w="23" w:type="dxa"/>
            </w:tcMar>
          </w:tcPr>
          <w:p>
            <w:pPr>
              <w:pStyle w:val="59"/>
              <w:rPr>
                <w:ins w:id="823" w:author="Danni SONG(CMCC)" w:date="2024-05-10T22:07:37Z"/>
                <w:lang w:eastAsia="zh-CN"/>
              </w:rPr>
            </w:pPr>
            <w:ins w:id="824" w:author="Danni SONG(CMCC)" w:date="2024-05-10T22:07:37Z">
              <w:r>
                <w:rPr>
                  <w:rFonts w:hint="eastAsia"/>
                  <w:lang w:eastAsia="zh-CN"/>
                </w:rPr>
                <w:t>4</w:t>
              </w:r>
            </w:ins>
            <w:ins w:id="825" w:author="Danni SONG(CMCC)" w:date="2024-05-10T22:07:37Z">
              <w:r>
                <w:rPr>
                  <w:lang w:eastAsia="zh-CN"/>
                </w:rPr>
                <w:t>0</w:t>
              </w:r>
            </w:ins>
          </w:p>
        </w:tc>
        <w:tc>
          <w:tcPr>
            <w:tcW w:w="470" w:type="pct"/>
            <w:shd w:val="clear" w:color="auto" w:fill="auto"/>
            <w:tcMar>
              <w:left w:w="23" w:type="dxa"/>
              <w:right w:w="23" w:type="dxa"/>
            </w:tcMar>
          </w:tcPr>
          <w:p>
            <w:pPr>
              <w:pStyle w:val="59"/>
              <w:rPr>
                <w:ins w:id="826" w:author="Danni SONG(CMCC)" w:date="2024-05-10T22:07:37Z"/>
                <w:lang w:eastAsia="zh-CN"/>
              </w:rPr>
            </w:pPr>
            <w:ins w:id="82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828" w:author="Danni SONG(CMCC)" w:date="2024-05-10T22:07:37Z"/>
              </w:rPr>
            </w:pPr>
          </w:p>
        </w:tc>
        <w:tc>
          <w:tcPr>
            <w:tcW w:w="265" w:type="pct"/>
            <w:vMerge w:val="continue"/>
            <w:shd w:val="clear" w:color="auto" w:fill="auto"/>
            <w:textDirection w:val="btLr"/>
          </w:tcPr>
          <w:p>
            <w:pPr>
              <w:pStyle w:val="59"/>
              <w:rPr>
                <w:ins w:id="829" w:author="Danni SONG(CMCC)" w:date="2024-05-10T22:07:37Z"/>
              </w:rPr>
            </w:pPr>
          </w:p>
        </w:tc>
        <w:tc>
          <w:tcPr>
            <w:tcW w:w="386" w:type="pct"/>
            <w:shd w:val="clear" w:color="auto" w:fill="auto"/>
            <w:tcMar>
              <w:left w:w="45" w:type="dxa"/>
              <w:right w:w="45" w:type="dxa"/>
            </w:tcMar>
          </w:tcPr>
          <w:p>
            <w:pPr>
              <w:pStyle w:val="59"/>
              <w:rPr>
                <w:ins w:id="830" w:author="Danni SONG(CMCC)" w:date="2024-05-10T22:07:37Z"/>
              </w:rPr>
            </w:pPr>
            <w:ins w:id="831" w:author="Danni SONG(CMCC)" w:date="2024-05-10T22:07:37Z">
              <w:r>
                <w:rPr/>
                <w:t>QPSK</w:t>
              </w:r>
            </w:ins>
          </w:p>
        </w:tc>
        <w:tc>
          <w:tcPr>
            <w:tcW w:w="637" w:type="pct"/>
            <w:shd w:val="clear" w:color="auto" w:fill="auto"/>
            <w:tcMar>
              <w:left w:w="45" w:type="dxa"/>
              <w:right w:w="45" w:type="dxa"/>
            </w:tcMar>
            <w:vAlign w:val="center"/>
          </w:tcPr>
          <w:p>
            <w:pPr>
              <w:pStyle w:val="59"/>
              <w:rPr>
                <w:ins w:id="832" w:author="Danni SONG(CMCC)" w:date="2024-05-10T22:07:37Z"/>
                <w:lang w:eastAsia="zh-CN"/>
              </w:rPr>
            </w:pPr>
            <w:ins w:id="833" w:author="Danni SONG(CMCC)" w:date="2024-05-10T22:07:37Z">
              <w:r>
                <w:rPr>
                  <w:lang w:eastAsia="zh-CN"/>
                </w:rPr>
                <w:t>180@25 (A8)</w:t>
              </w:r>
            </w:ins>
          </w:p>
        </w:tc>
        <w:tc>
          <w:tcPr>
            <w:tcW w:w="685" w:type="pct"/>
            <w:gridSpan w:val="2"/>
            <w:shd w:val="clear" w:color="auto" w:fill="auto"/>
            <w:vAlign w:val="center"/>
          </w:tcPr>
          <w:p>
            <w:pPr>
              <w:pStyle w:val="59"/>
              <w:rPr>
                <w:ins w:id="834" w:author="Danni SONG(CMCC)" w:date="2024-05-10T22:07:37Z"/>
                <w:lang w:eastAsia="zh-CN"/>
              </w:rPr>
            </w:pPr>
            <w:ins w:id="835" w:author="Danni SONG(CMCC)" w:date="2024-05-10T22:07:37Z">
              <w:r>
                <w:rPr>
                  <w:lang w:eastAsia="zh-CN"/>
                </w:rPr>
                <w:t>90@13 (A8)</w:t>
              </w:r>
            </w:ins>
          </w:p>
        </w:tc>
        <w:tc>
          <w:tcPr>
            <w:tcW w:w="737" w:type="pct"/>
            <w:gridSpan w:val="2"/>
            <w:shd w:val="clear" w:color="auto" w:fill="auto"/>
            <w:vAlign w:val="center"/>
          </w:tcPr>
          <w:p>
            <w:pPr>
              <w:pStyle w:val="59"/>
              <w:rPr>
                <w:ins w:id="836" w:author="Danni SONG(CMCC)" w:date="2024-05-10T22:07:37Z"/>
                <w:lang w:eastAsia="zh-CN"/>
              </w:rPr>
            </w:pPr>
            <w:ins w:id="837" w:author="Danni SONG(CMCC)" w:date="2024-05-10T22:07:37Z">
              <w:r>
                <w:rPr>
                  <w:lang w:eastAsia="zh-CN"/>
                </w:rPr>
                <w:t>40@7 (A8)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38" w:author="Danni SONG(CMCC)" w:date="2024-05-10T22:07:37Z"/>
        </w:trPr>
        <w:tc>
          <w:tcPr>
            <w:tcW w:w="369" w:type="pct"/>
            <w:shd w:val="clear" w:color="auto" w:fill="auto"/>
            <w:tcMar>
              <w:left w:w="28" w:type="dxa"/>
              <w:right w:w="28" w:type="dxa"/>
            </w:tcMar>
            <w:vAlign w:val="center"/>
          </w:tcPr>
          <w:p>
            <w:pPr>
              <w:pStyle w:val="59"/>
              <w:rPr>
                <w:ins w:id="839" w:author="Danni SONG(CMCC)" w:date="2024-05-10T22:07:37Z"/>
                <w:rFonts w:hint="default"/>
                <w:lang w:val="en-US" w:eastAsia="zh-CN"/>
              </w:rPr>
            </w:pPr>
            <w:ins w:id="840" w:author="Danni SONG(CMCC)" w:date="2024-05-10T23:39:00Z">
              <w:r>
                <w:rPr>
                  <w:rFonts w:hint="eastAsia"/>
                  <w:lang w:val="en-US" w:eastAsia="zh-CN"/>
                </w:rPr>
                <w:t>31</w:t>
              </w:r>
            </w:ins>
          </w:p>
        </w:tc>
        <w:tc>
          <w:tcPr>
            <w:tcW w:w="470" w:type="pct"/>
            <w:shd w:val="clear" w:color="auto" w:fill="auto"/>
            <w:tcMar>
              <w:left w:w="28" w:type="dxa"/>
              <w:right w:w="28" w:type="dxa"/>
            </w:tcMar>
          </w:tcPr>
          <w:p>
            <w:pPr>
              <w:pStyle w:val="59"/>
              <w:rPr>
                <w:ins w:id="841" w:author="Danni SONG(CMCC)" w:date="2024-05-10T22:07:37Z"/>
              </w:rPr>
            </w:pPr>
            <w:ins w:id="842" w:author="Danni SONG(CMCC)" w:date="2024-05-10T22:14:22Z">
              <w:r>
                <w:rPr/>
                <w:t>Default</w:t>
              </w:r>
            </w:ins>
          </w:p>
        </w:tc>
        <w:tc>
          <w:tcPr>
            <w:tcW w:w="304" w:type="pct"/>
            <w:shd w:val="clear" w:color="auto" w:fill="auto"/>
            <w:tcMar>
              <w:left w:w="23" w:type="dxa"/>
              <w:right w:w="23" w:type="dxa"/>
            </w:tcMar>
          </w:tcPr>
          <w:p>
            <w:pPr>
              <w:pStyle w:val="59"/>
              <w:rPr>
                <w:ins w:id="843" w:author="Danni SONG(CMCC)" w:date="2024-05-10T22:07:37Z"/>
                <w:lang w:eastAsia="zh-CN"/>
              </w:rPr>
            </w:pPr>
            <w:ins w:id="844" w:author="Danni SONG(CMCC)" w:date="2024-05-10T22:07:37Z">
              <w:r>
                <w:rPr>
                  <w:rFonts w:hint="eastAsia"/>
                  <w:lang w:eastAsia="zh-CN"/>
                </w:rPr>
                <w:t>4</w:t>
              </w:r>
            </w:ins>
            <w:ins w:id="845" w:author="Danni SONG(CMCC)" w:date="2024-05-10T22:07:37Z">
              <w:r>
                <w:rPr>
                  <w:lang w:eastAsia="zh-CN"/>
                </w:rPr>
                <w:t>0</w:t>
              </w:r>
            </w:ins>
          </w:p>
        </w:tc>
        <w:tc>
          <w:tcPr>
            <w:tcW w:w="470" w:type="pct"/>
            <w:shd w:val="clear" w:color="auto" w:fill="auto"/>
            <w:tcMar>
              <w:left w:w="23" w:type="dxa"/>
              <w:right w:w="23" w:type="dxa"/>
            </w:tcMar>
          </w:tcPr>
          <w:p>
            <w:pPr>
              <w:pStyle w:val="59"/>
              <w:rPr>
                <w:ins w:id="846" w:author="Danni SONG(CMCC)" w:date="2024-05-10T22:07:37Z"/>
                <w:lang w:eastAsia="zh-CN"/>
              </w:rPr>
            </w:pPr>
            <w:ins w:id="84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848" w:author="Danni SONG(CMCC)" w:date="2024-05-10T22:07:37Z"/>
              </w:rPr>
            </w:pPr>
          </w:p>
        </w:tc>
        <w:tc>
          <w:tcPr>
            <w:tcW w:w="265" w:type="pct"/>
            <w:vMerge w:val="continue"/>
            <w:shd w:val="clear" w:color="auto" w:fill="auto"/>
            <w:textDirection w:val="btLr"/>
          </w:tcPr>
          <w:p>
            <w:pPr>
              <w:pStyle w:val="59"/>
              <w:rPr>
                <w:ins w:id="849" w:author="Danni SONG(CMCC)" w:date="2024-05-10T22:07:37Z"/>
              </w:rPr>
            </w:pPr>
          </w:p>
        </w:tc>
        <w:tc>
          <w:tcPr>
            <w:tcW w:w="386" w:type="pct"/>
            <w:shd w:val="clear" w:color="auto" w:fill="auto"/>
            <w:tcMar>
              <w:left w:w="45" w:type="dxa"/>
              <w:right w:w="45" w:type="dxa"/>
            </w:tcMar>
          </w:tcPr>
          <w:p>
            <w:pPr>
              <w:pStyle w:val="59"/>
              <w:rPr>
                <w:ins w:id="850" w:author="Danni SONG(CMCC)" w:date="2024-05-10T22:07:37Z"/>
              </w:rPr>
            </w:pPr>
            <w:ins w:id="851" w:author="Danni SONG(CMCC)" w:date="2024-05-10T22:07:37Z">
              <w:r>
                <w:rPr/>
                <w:t>QPSK</w:t>
              </w:r>
            </w:ins>
          </w:p>
        </w:tc>
        <w:tc>
          <w:tcPr>
            <w:tcW w:w="637" w:type="pct"/>
            <w:shd w:val="clear" w:color="auto" w:fill="auto"/>
            <w:tcMar>
              <w:left w:w="45" w:type="dxa"/>
              <w:right w:w="45" w:type="dxa"/>
            </w:tcMar>
            <w:vAlign w:val="center"/>
          </w:tcPr>
          <w:p>
            <w:pPr>
              <w:pStyle w:val="59"/>
              <w:rPr>
                <w:ins w:id="852" w:author="Danni SONG(CMCC)" w:date="2024-05-10T22:07:37Z"/>
                <w:lang w:eastAsia="zh-CN"/>
              </w:rPr>
            </w:pPr>
            <w:ins w:id="853" w:author="Danni SONG(CMCC)" w:date="2024-05-10T22:07:37Z">
              <w:r>
                <w:rPr>
                  <w:lang w:eastAsia="zh-CN"/>
                </w:rPr>
                <w:t>60@25 (A3)</w:t>
              </w:r>
            </w:ins>
          </w:p>
        </w:tc>
        <w:tc>
          <w:tcPr>
            <w:tcW w:w="685" w:type="pct"/>
            <w:gridSpan w:val="2"/>
            <w:shd w:val="clear" w:color="auto" w:fill="auto"/>
            <w:vAlign w:val="center"/>
          </w:tcPr>
          <w:p>
            <w:pPr>
              <w:pStyle w:val="59"/>
              <w:rPr>
                <w:ins w:id="854" w:author="Danni SONG(CMCC)" w:date="2024-05-10T22:07:37Z"/>
                <w:lang w:eastAsia="zh-CN"/>
              </w:rPr>
            </w:pPr>
            <w:ins w:id="855" w:author="Danni SONG(CMCC)" w:date="2024-05-10T22:07:37Z">
              <w:r>
                <w:rPr>
                  <w:lang w:eastAsia="zh-CN"/>
                </w:rPr>
                <w:t>30@13 (A3)</w:t>
              </w:r>
            </w:ins>
          </w:p>
        </w:tc>
        <w:tc>
          <w:tcPr>
            <w:tcW w:w="737" w:type="pct"/>
            <w:gridSpan w:val="2"/>
            <w:shd w:val="clear" w:color="auto" w:fill="auto"/>
            <w:vAlign w:val="center"/>
          </w:tcPr>
          <w:p>
            <w:pPr>
              <w:pStyle w:val="59"/>
              <w:rPr>
                <w:ins w:id="856" w:author="Danni SONG(CMCC)" w:date="2024-05-10T22:07:37Z"/>
                <w:lang w:eastAsia="zh-CN"/>
              </w:rPr>
            </w:pPr>
            <w:ins w:id="857" w:author="Danni SONG(CMCC)" w:date="2024-05-10T22:07:37Z">
              <w:r>
                <w:rPr>
                  <w:lang w:eastAsia="zh-CN"/>
                </w:rPr>
                <w:t>15@7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58" w:author="Danni SONG(CMCC)" w:date="2024-05-10T22:07:37Z"/>
        </w:trPr>
        <w:tc>
          <w:tcPr>
            <w:tcW w:w="369" w:type="pct"/>
            <w:shd w:val="clear" w:color="auto" w:fill="auto"/>
            <w:tcMar>
              <w:left w:w="28" w:type="dxa"/>
              <w:right w:w="28" w:type="dxa"/>
            </w:tcMar>
            <w:vAlign w:val="center"/>
          </w:tcPr>
          <w:p>
            <w:pPr>
              <w:pStyle w:val="59"/>
              <w:rPr>
                <w:ins w:id="859" w:author="Danni SONG(CMCC)" w:date="2024-05-10T22:07:37Z"/>
                <w:rFonts w:hint="default"/>
                <w:lang w:val="en-US" w:eastAsia="zh-CN"/>
              </w:rPr>
            </w:pPr>
            <w:ins w:id="860" w:author="Danni SONG(CMCC)" w:date="2024-05-10T23:39:02Z">
              <w:r>
                <w:rPr>
                  <w:rFonts w:hint="eastAsia"/>
                  <w:lang w:val="en-US" w:eastAsia="zh-CN"/>
                </w:rPr>
                <w:t>32</w:t>
              </w:r>
            </w:ins>
          </w:p>
        </w:tc>
        <w:tc>
          <w:tcPr>
            <w:tcW w:w="470" w:type="pct"/>
            <w:shd w:val="clear" w:color="auto" w:fill="auto"/>
            <w:tcMar>
              <w:left w:w="28" w:type="dxa"/>
              <w:right w:w="28" w:type="dxa"/>
            </w:tcMar>
          </w:tcPr>
          <w:p>
            <w:pPr>
              <w:pStyle w:val="59"/>
              <w:rPr>
                <w:ins w:id="861" w:author="Danni SONG(CMCC)" w:date="2024-05-10T22:07:37Z"/>
              </w:rPr>
            </w:pPr>
            <w:ins w:id="862" w:author="Danni SONG(CMCC)" w:date="2024-05-10T22:14:22Z">
              <w:r>
                <w:rPr/>
                <w:t>Default</w:t>
              </w:r>
            </w:ins>
          </w:p>
        </w:tc>
        <w:tc>
          <w:tcPr>
            <w:tcW w:w="304" w:type="pct"/>
            <w:shd w:val="clear" w:color="auto" w:fill="auto"/>
            <w:tcMar>
              <w:left w:w="23" w:type="dxa"/>
              <w:right w:w="23" w:type="dxa"/>
            </w:tcMar>
          </w:tcPr>
          <w:p>
            <w:pPr>
              <w:pStyle w:val="59"/>
              <w:rPr>
                <w:ins w:id="863" w:author="Danni SONG(CMCC)" w:date="2024-05-10T22:07:37Z"/>
                <w:lang w:eastAsia="zh-CN"/>
              </w:rPr>
            </w:pPr>
            <w:ins w:id="864" w:author="Danni SONG(CMCC)" w:date="2024-05-10T22:07:37Z">
              <w:r>
                <w:rPr>
                  <w:rFonts w:hint="eastAsia"/>
                  <w:lang w:eastAsia="zh-CN"/>
                </w:rPr>
                <w:t>4</w:t>
              </w:r>
            </w:ins>
            <w:ins w:id="865" w:author="Danni SONG(CMCC)" w:date="2024-05-10T22:07:37Z">
              <w:r>
                <w:rPr>
                  <w:lang w:eastAsia="zh-CN"/>
                </w:rPr>
                <w:t>0</w:t>
              </w:r>
            </w:ins>
          </w:p>
        </w:tc>
        <w:tc>
          <w:tcPr>
            <w:tcW w:w="470" w:type="pct"/>
            <w:shd w:val="clear" w:color="auto" w:fill="auto"/>
            <w:tcMar>
              <w:left w:w="23" w:type="dxa"/>
              <w:right w:w="23" w:type="dxa"/>
            </w:tcMar>
          </w:tcPr>
          <w:p>
            <w:pPr>
              <w:pStyle w:val="59"/>
              <w:rPr>
                <w:ins w:id="866" w:author="Danni SONG(CMCC)" w:date="2024-05-10T22:07:37Z"/>
                <w:lang w:eastAsia="zh-CN"/>
              </w:rPr>
            </w:pPr>
            <w:ins w:id="86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868" w:author="Danni SONG(CMCC)" w:date="2024-05-10T22:07:37Z"/>
              </w:rPr>
            </w:pPr>
          </w:p>
        </w:tc>
        <w:tc>
          <w:tcPr>
            <w:tcW w:w="265" w:type="pct"/>
            <w:vMerge w:val="continue"/>
            <w:shd w:val="clear" w:color="auto" w:fill="auto"/>
            <w:textDirection w:val="btLr"/>
          </w:tcPr>
          <w:p>
            <w:pPr>
              <w:pStyle w:val="59"/>
              <w:rPr>
                <w:ins w:id="869" w:author="Danni SONG(CMCC)" w:date="2024-05-10T22:07:37Z"/>
              </w:rPr>
            </w:pPr>
          </w:p>
        </w:tc>
        <w:tc>
          <w:tcPr>
            <w:tcW w:w="386" w:type="pct"/>
            <w:shd w:val="clear" w:color="auto" w:fill="auto"/>
            <w:tcMar>
              <w:left w:w="45" w:type="dxa"/>
              <w:right w:w="45" w:type="dxa"/>
            </w:tcMar>
          </w:tcPr>
          <w:p>
            <w:pPr>
              <w:pStyle w:val="59"/>
              <w:rPr>
                <w:ins w:id="870" w:author="Danni SONG(CMCC)" w:date="2024-05-10T22:07:37Z"/>
              </w:rPr>
            </w:pPr>
            <w:ins w:id="871" w:author="Danni SONG(CMCC)" w:date="2024-05-10T22:07:37Z">
              <w:r>
                <w:rPr/>
                <w:t>QPSK</w:t>
              </w:r>
            </w:ins>
          </w:p>
        </w:tc>
        <w:tc>
          <w:tcPr>
            <w:tcW w:w="637" w:type="pct"/>
            <w:shd w:val="clear" w:color="auto" w:fill="auto"/>
            <w:tcMar>
              <w:left w:w="45" w:type="dxa"/>
              <w:right w:w="45" w:type="dxa"/>
            </w:tcMar>
            <w:vAlign w:val="center"/>
          </w:tcPr>
          <w:p>
            <w:pPr>
              <w:pStyle w:val="59"/>
              <w:rPr>
                <w:ins w:id="872" w:author="Danni SONG(CMCC)" w:date="2024-05-10T22:07:37Z"/>
                <w:lang w:eastAsia="zh-CN"/>
              </w:rPr>
            </w:pPr>
            <w:ins w:id="873" w:author="Danni SONG(CMCC)" w:date="2024-05-10T22:07:37Z">
              <w:r>
                <w:rPr>
                  <w:lang w:eastAsia="zh-CN"/>
                </w:rPr>
                <w:t>90@25 (A7)</w:t>
              </w:r>
            </w:ins>
          </w:p>
        </w:tc>
        <w:tc>
          <w:tcPr>
            <w:tcW w:w="685" w:type="pct"/>
            <w:gridSpan w:val="2"/>
            <w:shd w:val="clear" w:color="auto" w:fill="auto"/>
            <w:vAlign w:val="center"/>
          </w:tcPr>
          <w:p>
            <w:pPr>
              <w:pStyle w:val="59"/>
              <w:rPr>
                <w:ins w:id="874" w:author="Danni SONG(CMCC)" w:date="2024-05-10T22:07:37Z"/>
                <w:lang w:eastAsia="zh-CN"/>
              </w:rPr>
            </w:pPr>
            <w:ins w:id="875" w:author="Danni SONG(CMCC)" w:date="2024-05-10T22:07:37Z">
              <w:r>
                <w:rPr>
                  <w:lang w:eastAsia="zh-CN"/>
                </w:rPr>
                <w:t>45@13 (A7)</w:t>
              </w:r>
            </w:ins>
          </w:p>
        </w:tc>
        <w:tc>
          <w:tcPr>
            <w:tcW w:w="737" w:type="pct"/>
            <w:gridSpan w:val="2"/>
            <w:shd w:val="clear" w:color="auto" w:fill="auto"/>
            <w:vAlign w:val="center"/>
          </w:tcPr>
          <w:p>
            <w:pPr>
              <w:pStyle w:val="59"/>
              <w:rPr>
                <w:ins w:id="876" w:author="Danni SONG(CMCC)" w:date="2024-05-10T22:07:37Z"/>
                <w:lang w:eastAsia="zh-CN"/>
              </w:rPr>
            </w:pPr>
            <w:ins w:id="877" w:author="Danni SONG(CMCC)" w:date="2024-05-10T22:07:37Z">
              <w:r>
                <w:rPr>
                  <w:lang w:eastAsia="zh-CN"/>
                </w:rPr>
                <w:t>20@7 (A7)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78" w:author="Danni SONG(CMCC)" w:date="2024-05-10T22:07:37Z"/>
        </w:trPr>
        <w:tc>
          <w:tcPr>
            <w:tcW w:w="369" w:type="pct"/>
            <w:shd w:val="clear" w:color="auto" w:fill="auto"/>
            <w:tcMar>
              <w:left w:w="28" w:type="dxa"/>
              <w:right w:w="28" w:type="dxa"/>
            </w:tcMar>
            <w:vAlign w:val="center"/>
          </w:tcPr>
          <w:p>
            <w:pPr>
              <w:pStyle w:val="59"/>
              <w:rPr>
                <w:ins w:id="879" w:author="Danni SONG(CMCC)" w:date="2024-05-10T22:07:37Z"/>
                <w:rFonts w:hint="default"/>
                <w:lang w:val="en-US" w:eastAsia="zh-CN"/>
              </w:rPr>
            </w:pPr>
            <w:ins w:id="880" w:author="Danni SONG(CMCC)" w:date="2024-05-10T23:39:05Z">
              <w:r>
                <w:rPr>
                  <w:rFonts w:hint="eastAsia"/>
                  <w:lang w:val="en-US" w:eastAsia="zh-CN"/>
                </w:rPr>
                <w:t>3</w:t>
              </w:r>
            </w:ins>
            <w:ins w:id="881" w:author="Danni SONG(CMCC)" w:date="2024-05-10T23:39:27Z">
              <w:r>
                <w:rPr>
                  <w:rFonts w:hint="eastAsia"/>
                  <w:lang w:val="en-US" w:eastAsia="zh-CN"/>
                </w:rPr>
                <w:t>3</w:t>
              </w:r>
            </w:ins>
          </w:p>
        </w:tc>
        <w:tc>
          <w:tcPr>
            <w:tcW w:w="470" w:type="pct"/>
            <w:shd w:val="clear" w:color="auto" w:fill="auto"/>
            <w:tcMar>
              <w:left w:w="28" w:type="dxa"/>
              <w:right w:w="28" w:type="dxa"/>
            </w:tcMar>
          </w:tcPr>
          <w:p>
            <w:pPr>
              <w:pStyle w:val="59"/>
              <w:rPr>
                <w:ins w:id="882" w:author="Danni SONG(CMCC)" w:date="2024-05-10T22:07:37Z"/>
              </w:rPr>
            </w:pPr>
            <w:ins w:id="883" w:author="Danni SONG(CMCC)" w:date="2024-05-10T22:14:22Z">
              <w:r>
                <w:rPr/>
                <w:t>Default</w:t>
              </w:r>
            </w:ins>
          </w:p>
        </w:tc>
        <w:tc>
          <w:tcPr>
            <w:tcW w:w="304" w:type="pct"/>
            <w:shd w:val="clear" w:color="auto" w:fill="auto"/>
            <w:tcMar>
              <w:left w:w="23" w:type="dxa"/>
              <w:right w:w="23" w:type="dxa"/>
            </w:tcMar>
          </w:tcPr>
          <w:p>
            <w:pPr>
              <w:pStyle w:val="59"/>
              <w:rPr>
                <w:ins w:id="884" w:author="Danni SONG(CMCC)" w:date="2024-05-10T22:07:37Z"/>
                <w:lang w:eastAsia="zh-CN"/>
              </w:rPr>
            </w:pPr>
            <w:ins w:id="885" w:author="Danni SONG(CMCC)" w:date="2024-05-10T22:07:37Z">
              <w:r>
                <w:rPr>
                  <w:rFonts w:hint="eastAsia"/>
                  <w:lang w:eastAsia="zh-CN"/>
                </w:rPr>
                <w:t>4</w:t>
              </w:r>
            </w:ins>
            <w:ins w:id="886" w:author="Danni SONG(CMCC)" w:date="2024-05-10T22:07:37Z">
              <w:r>
                <w:rPr>
                  <w:lang w:eastAsia="zh-CN"/>
                </w:rPr>
                <w:t>0</w:t>
              </w:r>
            </w:ins>
          </w:p>
        </w:tc>
        <w:tc>
          <w:tcPr>
            <w:tcW w:w="470" w:type="pct"/>
            <w:shd w:val="clear" w:color="auto" w:fill="auto"/>
            <w:tcMar>
              <w:left w:w="23" w:type="dxa"/>
              <w:right w:w="23" w:type="dxa"/>
            </w:tcMar>
          </w:tcPr>
          <w:p>
            <w:pPr>
              <w:pStyle w:val="59"/>
              <w:rPr>
                <w:ins w:id="887" w:author="Danni SONG(CMCC)" w:date="2024-05-10T22:07:37Z"/>
                <w:lang w:eastAsia="zh-CN"/>
              </w:rPr>
            </w:pPr>
            <w:ins w:id="88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889" w:author="Danni SONG(CMCC)" w:date="2024-05-10T22:07:37Z"/>
              </w:rPr>
            </w:pPr>
          </w:p>
        </w:tc>
        <w:tc>
          <w:tcPr>
            <w:tcW w:w="265" w:type="pct"/>
            <w:vMerge w:val="continue"/>
            <w:shd w:val="clear" w:color="auto" w:fill="auto"/>
            <w:textDirection w:val="btLr"/>
          </w:tcPr>
          <w:p>
            <w:pPr>
              <w:pStyle w:val="59"/>
              <w:rPr>
                <w:ins w:id="890" w:author="Danni SONG(CMCC)" w:date="2024-05-10T22:07:37Z"/>
              </w:rPr>
            </w:pPr>
          </w:p>
        </w:tc>
        <w:tc>
          <w:tcPr>
            <w:tcW w:w="386" w:type="pct"/>
            <w:shd w:val="clear" w:color="auto" w:fill="auto"/>
            <w:tcMar>
              <w:left w:w="45" w:type="dxa"/>
              <w:right w:w="45" w:type="dxa"/>
            </w:tcMar>
          </w:tcPr>
          <w:p>
            <w:pPr>
              <w:pStyle w:val="59"/>
              <w:rPr>
                <w:ins w:id="891" w:author="Danni SONG(CMCC)" w:date="2024-05-10T22:07:37Z"/>
              </w:rPr>
            </w:pPr>
            <w:ins w:id="892" w:author="Danni SONG(CMCC)" w:date="2024-05-10T22:07:37Z">
              <w:r>
                <w:rPr/>
                <w:t>QPSK</w:t>
              </w:r>
            </w:ins>
          </w:p>
        </w:tc>
        <w:tc>
          <w:tcPr>
            <w:tcW w:w="637" w:type="pct"/>
            <w:shd w:val="clear" w:color="auto" w:fill="auto"/>
            <w:tcMar>
              <w:left w:w="45" w:type="dxa"/>
              <w:right w:w="45" w:type="dxa"/>
            </w:tcMar>
            <w:vAlign w:val="center"/>
          </w:tcPr>
          <w:p>
            <w:pPr>
              <w:pStyle w:val="59"/>
              <w:rPr>
                <w:ins w:id="893" w:author="Danni SONG(CMCC)" w:date="2024-05-10T22:07:37Z"/>
                <w:lang w:eastAsia="zh-CN"/>
              </w:rPr>
            </w:pPr>
            <w:ins w:id="894" w:author="Danni SONG(CMCC)" w:date="2024-05-10T22:07:37Z">
              <w:r>
                <w:rPr>
                  <w:lang w:eastAsia="zh-CN"/>
                </w:rPr>
                <w:t>108@101 (A4)</w:t>
              </w:r>
            </w:ins>
          </w:p>
        </w:tc>
        <w:tc>
          <w:tcPr>
            <w:tcW w:w="685" w:type="pct"/>
            <w:gridSpan w:val="2"/>
            <w:shd w:val="clear" w:color="auto" w:fill="auto"/>
            <w:vAlign w:val="center"/>
          </w:tcPr>
          <w:p>
            <w:pPr>
              <w:pStyle w:val="59"/>
              <w:rPr>
                <w:ins w:id="895" w:author="Danni SONG(CMCC)" w:date="2024-05-10T22:07:37Z"/>
                <w:lang w:eastAsia="zh-CN"/>
              </w:rPr>
            </w:pPr>
            <w:ins w:id="896" w:author="Danni SONG(CMCC)" w:date="2024-05-10T22:07:37Z">
              <w:r>
                <w:rPr>
                  <w:lang w:eastAsia="zh-CN"/>
                </w:rPr>
                <w:t>54@51 (A4)</w:t>
              </w:r>
            </w:ins>
          </w:p>
        </w:tc>
        <w:tc>
          <w:tcPr>
            <w:tcW w:w="737" w:type="pct"/>
            <w:gridSpan w:val="2"/>
            <w:shd w:val="clear" w:color="auto" w:fill="auto"/>
            <w:vAlign w:val="center"/>
          </w:tcPr>
          <w:p>
            <w:pPr>
              <w:pStyle w:val="59"/>
              <w:rPr>
                <w:ins w:id="897" w:author="Danni SONG(CMCC)" w:date="2024-05-10T22:07:37Z"/>
                <w:lang w:eastAsia="zh-CN"/>
              </w:rPr>
            </w:pPr>
            <w:ins w:id="898" w:author="Danni SONG(CMCC)" w:date="2024-05-10T22:07:37Z">
              <w:r>
                <w:rPr>
                  <w:lang w:eastAsia="zh-CN"/>
                </w:rPr>
                <w:t>25@26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99" w:author="Danni SONG(CMCC)" w:date="2024-05-10T22:07:37Z"/>
        </w:trPr>
        <w:tc>
          <w:tcPr>
            <w:tcW w:w="369" w:type="pct"/>
            <w:shd w:val="clear" w:color="auto" w:fill="auto"/>
            <w:tcMar>
              <w:left w:w="28" w:type="dxa"/>
              <w:right w:w="28" w:type="dxa"/>
            </w:tcMar>
            <w:vAlign w:val="center"/>
          </w:tcPr>
          <w:p>
            <w:pPr>
              <w:pStyle w:val="59"/>
              <w:rPr>
                <w:ins w:id="900" w:author="Danni SONG(CMCC)" w:date="2024-05-10T22:07:37Z"/>
                <w:rFonts w:hint="default"/>
                <w:lang w:val="en-US" w:eastAsia="zh-CN"/>
              </w:rPr>
            </w:pPr>
            <w:ins w:id="901" w:author="Danni SONG(CMCC)" w:date="2024-05-10T23:39:07Z">
              <w:r>
                <w:rPr>
                  <w:rFonts w:hint="eastAsia"/>
                  <w:lang w:val="en-US" w:eastAsia="zh-CN"/>
                </w:rPr>
                <w:t>3</w:t>
              </w:r>
            </w:ins>
            <w:ins w:id="902" w:author="Danni SONG(CMCC)" w:date="2024-05-10T23:39:28Z">
              <w:r>
                <w:rPr>
                  <w:rFonts w:hint="eastAsia"/>
                  <w:lang w:val="en-US" w:eastAsia="zh-CN"/>
                </w:rPr>
                <w:t>4</w:t>
              </w:r>
            </w:ins>
          </w:p>
        </w:tc>
        <w:tc>
          <w:tcPr>
            <w:tcW w:w="470" w:type="pct"/>
            <w:shd w:val="clear" w:color="auto" w:fill="auto"/>
            <w:tcMar>
              <w:left w:w="28" w:type="dxa"/>
              <w:right w:w="28" w:type="dxa"/>
            </w:tcMar>
          </w:tcPr>
          <w:p>
            <w:pPr>
              <w:pStyle w:val="59"/>
              <w:rPr>
                <w:ins w:id="903" w:author="Danni SONG(CMCC)" w:date="2024-05-10T22:07:37Z"/>
              </w:rPr>
            </w:pPr>
            <w:ins w:id="904" w:author="Danni SONG(CMCC)" w:date="2024-05-10T22:14:22Z">
              <w:r>
                <w:rPr/>
                <w:t>Default</w:t>
              </w:r>
            </w:ins>
          </w:p>
        </w:tc>
        <w:tc>
          <w:tcPr>
            <w:tcW w:w="304" w:type="pct"/>
            <w:shd w:val="clear" w:color="auto" w:fill="auto"/>
            <w:tcMar>
              <w:left w:w="23" w:type="dxa"/>
              <w:right w:w="23" w:type="dxa"/>
            </w:tcMar>
          </w:tcPr>
          <w:p>
            <w:pPr>
              <w:pStyle w:val="59"/>
              <w:rPr>
                <w:ins w:id="905" w:author="Danni SONG(CMCC)" w:date="2024-05-10T22:07:37Z"/>
                <w:lang w:eastAsia="zh-CN"/>
              </w:rPr>
            </w:pPr>
            <w:ins w:id="906" w:author="Danni SONG(CMCC)" w:date="2024-05-10T22:07:37Z">
              <w:r>
                <w:rPr>
                  <w:rFonts w:hint="eastAsia"/>
                  <w:lang w:eastAsia="zh-CN"/>
                </w:rPr>
                <w:t>4</w:t>
              </w:r>
            </w:ins>
            <w:ins w:id="907" w:author="Danni SONG(CMCC)" w:date="2024-05-10T22:07:37Z">
              <w:r>
                <w:rPr>
                  <w:lang w:eastAsia="zh-CN"/>
                </w:rPr>
                <w:t>0</w:t>
              </w:r>
            </w:ins>
          </w:p>
        </w:tc>
        <w:tc>
          <w:tcPr>
            <w:tcW w:w="470" w:type="pct"/>
            <w:shd w:val="clear" w:color="auto" w:fill="auto"/>
            <w:tcMar>
              <w:left w:w="23" w:type="dxa"/>
              <w:right w:w="23" w:type="dxa"/>
            </w:tcMar>
          </w:tcPr>
          <w:p>
            <w:pPr>
              <w:pStyle w:val="59"/>
              <w:rPr>
                <w:ins w:id="908" w:author="Danni SONG(CMCC)" w:date="2024-05-10T22:07:37Z"/>
                <w:lang w:eastAsia="zh-CN"/>
              </w:rPr>
            </w:pPr>
            <w:ins w:id="909"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910" w:author="Danni SONG(CMCC)" w:date="2024-05-10T22:07:37Z"/>
              </w:rPr>
            </w:pPr>
          </w:p>
        </w:tc>
        <w:tc>
          <w:tcPr>
            <w:tcW w:w="265" w:type="pct"/>
            <w:vMerge w:val="continue"/>
            <w:shd w:val="clear" w:color="auto" w:fill="auto"/>
            <w:textDirection w:val="btLr"/>
          </w:tcPr>
          <w:p>
            <w:pPr>
              <w:pStyle w:val="59"/>
              <w:rPr>
                <w:ins w:id="911" w:author="Danni SONG(CMCC)" w:date="2024-05-10T22:07:37Z"/>
              </w:rPr>
            </w:pPr>
          </w:p>
        </w:tc>
        <w:tc>
          <w:tcPr>
            <w:tcW w:w="386" w:type="pct"/>
            <w:shd w:val="clear" w:color="auto" w:fill="auto"/>
            <w:tcMar>
              <w:left w:w="45" w:type="dxa"/>
              <w:right w:w="45" w:type="dxa"/>
            </w:tcMar>
          </w:tcPr>
          <w:p>
            <w:pPr>
              <w:pStyle w:val="59"/>
              <w:rPr>
                <w:ins w:id="912" w:author="Danni SONG(CMCC)" w:date="2024-05-10T22:07:37Z"/>
              </w:rPr>
            </w:pPr>
            <w:ins w:id="913" w:author="Danni SONG(CMCC)" w:date="2024-05-10T22:07:37Z">
              <w:r>
                <w:rPr/>
                <w:t>QPSK</w:t>
              </w:r>
            </w:ins>
          </w:p>
        </w:tc>
        <w:tc>
          <w:tcPr>
            <w:tcW w:w="637" w:type="pct"/>
            <w:shd w:val="clear" w:color="auto" w:fill="auto"/>
            <w:tcMar>
              <w:left w:w="45" w:type="dxa"/>
              <w:right w:w="45" w:type="dxa"/>
            </w:tcMar>
            <w:vAlign w:val="center"/>
          </w:tcPr>
          <w:p>
            <w:pPr>
              <w:pStyle w:val="59"/>
              <w:rPr>
                <w:ins w:id="914" w:author="Danni SONG(CMCC)" w:date="2024-05-10T22:07:37Z"/>
                <w:lang w:eastAsia="zh-CN"/>
              </w:rPr>
            </w:pPr>
            <w:ins w:id="915" w:author="Danni SONG(CMCC)" w:date="2024-05-10T22:07:37Z">
              <w:r>
                <w:rPr>
                  <w:lang w:eastAsia="zh-CN"/>
                </w:rPr>
                <w:t>36@177 (A9)</w:t>
              </w:r>
            </w:ins>
          </w:p>
        </w:tc>
        <w:tc>
          <w:tcPr>
            <w:tcW w:w="685" w:type="pct"/>
            <w:gridSpan w:val="2"/>
            <w:shd w:val="clear" w:color="auto" w:fill="auto"/>
            <w:vAlign w:val="center"/>
          </w:tcPr>
          <w:p>
            <w:pPr>
              <w:pStyle w:val="59"/>
              <w:rPr>
                <w:ins w:id="916" w:author="Danni SONG(CMCC)" w:date="2024-05-10T22:07:37Z"/>
                <w:lang w:eastAsia="zh-CN"/>
              </w:rPr>
            </w:pPr>
            <w:ins w:id="917" w:author="Danni SONG(CMCC)" w:date="2024-05-10T22:07:37Z">
              <w:r>
                <w:rPr>
                  <w:lang w:eastAsia="zh-CN"/>
                </w:rPr>
                <w:t>16@89 (A9)</w:t>
              </w:r>
            </w:ins>
          </w:p>
        </w:tc>
        <w:tc>
          <w:tcPr>
            <w:tcW w:w="737" w:type="pct"/>
            <w:gridSpan w:val="2"/>
            <w:shd w:val="clear" w:color="auto" w:fill="auto"/>
            <w:vAlign w:val="center"/>
          </w:tcPr>
          <w:p>
            <w:pPr>
              <w:pStyle w:val="59"/>
              <w:rPr>
                <w:ins w:id="918" w:author="Danni SONG(CMCC)" w:date="2024-05-10T22:07:37Z"/>
                <w:lang w:eastAsia="zh-CN"/>
              </w:rPr>
            </w:pPr>
            <w:ins w:id="919" w:author="Danni SONG(CMCC)" w:date="2024-05-10T22:07:37Z">
              <w:r>
                <w:rPr>
                  <w:lang w:eastAsia="zh-CN"/>
                </w:rPr>
                <w:t>6@45 (A9)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20" w:author="Danni SONG(CMCC)" w:date="2024-05-10T22:07:37Z"/>
        </w:trPr>
        <w:tc>
          <w:tcPr>
            <w:tcW w:w="369" w:type="pct"/>
            <w:shd w:val="clear" w:color="auto" w:fill="auto"/>
            <w:tcMar>
              <w:left w:w="28" w:type="dxa"/>
              <w:right w:w="28" w:type="dxa"/>
            </w:tcMar>
            <w:vAlign w:val="center"/>
          </w:tcPr>
          <w:p>
            <w:pPr>
              <w:pStyle w:val="59"/>
              <w:rPr>
                <w:ins w:id="921" w:author="Danni SONG(CMCC)" w:date="2024-05-10T22:07:37Z"/>
                <w:rFonts w:hint="default"/>
                <w:lang w:val="en-US" w:eastAsia="zh-CN"/>
              </w:rPr>
            </w:pPr>
            <w:ins w:id="922" w:author="Danni SONG(CMCC)" w:date="2024-05-10T23:39:10Z">
              <w:r>
                <w:rPr>
                  <w:rFonts w:hint="eastAsia"/>
                  <w:lang w:val="en-US" w:eastAsia="zh-CN"/>
                </w:rPr>
                <w:t>3</w:t>
              </w:r>
            </w:ins>
            <w:ins w:id="923" w:author="Danni SONG(CMCC)" w:date="2024-05-10T23:39:29Z">
              <w:r>
                <w:rPr>
                  <w:rFonts w:hint="eastAsia"/>
                  <w:lang w:val="en-US" w:eastAsia="zh-CN"/>
                </w:rPr>
                <w:t>5</w:t>
              </w:r>
            </w:ins>
          </w:p>
        </w:tc>
        <w:tc>
          <w:tcPr>
            <w:tcW w:w="470" w:type="pct"/>
            <w:shd w:val="clear" w:color="auto" w:fill="auto"/>
            <w:tcMar>
              <w:left w:w="28" w:type="dxa"/>
              <w:right w:w="28" w:type="dxa"/>
            </w:tcMar>
          </w:tcPr>
          <w:p>
            <w:pPr>
              <w:pStyle w:val="59"/>
              <w:rPr>
                <w:ins w:id="924" w:author="Danni SONG(CMCC)" w:date="2024-05-10T22:07:37Z"/>
              </w:rPr>
            </w:pPr>
            <w:ins w:id="925" w:author="Danni SONG(CMCC)" w:date="2024-05-10T22:14:22Z">
              <w:r>
                <w:rPr/>
                <w:t>Default</w:t>
              </w:r>
            </w:ins>
          </w:p>
        </w:tc>
        <w:tc>
          <w:tcPr>
            <w:tcW w:w="304" w:type="pct"/>
            <w:shd w:val="clear" w:color="auto" w:fill="auto"/>
            <w:tcMar>
              <w:left w:w="23" w:type="dxa"/>
              <w:right w:w="23" w:type="dxa"/>
            </w:tcMar>
            <w:vAlign w:val="center"/>
          </w:tcPr>
          <w:p>
            <w:pPr>
              <w:pStyle w:val="59"/>
              <w:rPr>
                <w:ins w:id="926" w:author="Danni SONG(CMCC)" w:date="2024-05-10T22:07:37Z"/>
                <w:lang w:eastAsia="zh-CN"/>
              </w:rPr>
            </w:pPr>
            <w:ins w:id="927" w:author="Danni SONG(CMCC)" w:date="2024-05-10T22:07:37Z">
              <w:r>
                <w:rPr>
                  <w:lang w:eastAsia="zh-CN"/>
                </w:rPr>
                <w:t>10</w:t>
              </w:r>
            </w:ins>
          </w:p>
        </w:tc>
        <w:tc>
          <w:tcPr>
            <w:tcW w:w="470" w:type="pct"/>
            <w:shd w:val="clear" w:color="auto" w:fill="auto"/>
            <w:tcMar>
              <w:left w:w="23" w:type="dxa"/>
              <w:right w:w="23" w:type="dxa"/>
            </w:tcMar>
          </w:tcPr>
          <w:p>
            <w:pPr>
              <w:pStyle w:val="59"/>
              <w:rPr>
                <w:ins w:id="928" w:author="Danni SONG(CMCC)" w:date="2024-05-10T22:07:37Z"/>
                <w:lang w:eastAsia="zh-CN"/>
              </w:rPr>
            </w:pPr>
            <w:ins w:id="929"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930" w:author="Danni SONG(CMCC)" w:date="2024-05-10T22:07:37Z"/>
              </w:rPr>
            </w:pPr>
          </w:p>
        </w:tc>
        <w:tc>
          <w:tcPr>
            <w:tcW w:w="265" w:type="pct"/>
            <w:vMerge w:val="continue"/>
            <w:shd w:val="clear" w:color="auto" w:fill="auto"/>
            <w:textDirection w:val="btLr"/>
            <w:vAlign w:val="center"/>
          </w:tcPr>
          <w:p>
            <w:pPr>
              <w:pStyle w:val="59"/>
              <w:rPr>
                <w:ins w:id="931" w:author="Danni SONG(CMCC)" w:date="2024-05-10T22:07:37Z"/>
              </w:rPr>
            </w:pPr>
          </w:p>
        </w:tc>
        <w:tc>
          <w:tcPr>
            <w:tcW w:w="386" w:type="pct"/>
            <w:shd w:val="clear" w:color="auto" w:fill="auto"/>
            <w:tcMar>
              <w:left w:w="45" w:type="dxa"/>
              <w:right w:w="45" w:type="dxa"/>
            </w:tcMar>
          </w:tcPr>
          <w:p>
            <w:pPr>
              <w:pStyle w:val="59"/>
              <w:rPr>
                <w:ins w:id="932" w:author="Danni SONG(CMCC)" w:date="2024-05-10T22:07:37Z"/>
              </w:rPr>
            </w:pPr>
            <w:ins w:id="933" w:author="Danni SONG(CMCC)" w:date="2024-05-10T22:07:37Z">
              <w:r>
                <w:rPr/>
                <w:t>256 QAM</w:t>
              </w:r>
            </w:ins>
          </w:p>
        </w:tc>
        <w:tc>
          <w:tcPr>
            <w:tcW w:w="2060" w:type="pct"/>
            <w:gridSpan w:val="5"/>
            <w:shd w:val="clear" w:color="auto" w:fill="auto"/>
            <w:tcMar>
              <w:left w:w="45" w:type="dxa"/>
              <w:right w:w="45" w:type="dxa"/>
            </w:tcMar>
            <w:vAlign w:val="center"/>
          </w:tcPr>
          <w:p>
            <w:pPr>
              <w:pStyle w:val="59"/>
              <w:rPr>
                <w:ins w:id="934" w:author="Danni SONG(CMCC)" w:date="2024-05-10T22:07:37Z"/>
                <w:lang w:eastAsia="zh-CN"/>
              </w:rPr>
            </w:pPr>
            <w:ins w:id="935" w:author="Danni SONG(CMCC)" w:date="2024-05-10T22:07:37Z">
              <w:r>
                <w:rPr/>
                <w:fldChar w:fldCharType="begin"/>
              </w:r>
            </w:ins>
            <w:ins w:id="936" w:author="Danni SONG(CMCC)" w:date="2024-05-10T22:07:37Z">
              <w:r>
                <w:rPr/>
                <w:instrText xml:space="preserve"> HYPERLINK "mailto:1@0" \o "mailto:1@0" </w:instrText>
              </w:r>
            </w:ins>
            <w:ins w:id="937" w:author="Danni SONG(CMCC)" w:date="2024-05-10T22:07:37Z">
              <w:r>
                <w:rPr/>
                <w:fldChar w:fldCharType="separate"/>
              </w:r>
            </w:ins>
            <w:ins w:id="938" w:author="Danni SONG(CMCC)" w:date="2024-05-10T22:07:37Z">
              <w:r>
                <w:rPr>
                  <w:rFonts w:hint="eastAsia"/>
                </w:rPr>
                <w:t>Edge_1RB_left</w:t>
              </w:r>
            </w:ins>
            <w:ins w:id="939" w:author="Danni SONG(CMCC)" w:date="2024-05-10T22:07:37Z">
              <w:r>
                <w:rPr/>
                <w:fldChar w:fldCharType="end"/>
              </w:r>
            </w:ins>
            <w:ins w:id="940"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41" w:author="Danni SONG(CMCC)" w:date="2024-05-10T22:07:37Z"/>
        </w:trPr>
        <w:tc>
          <w:tcPr>
            <w:tcW w:w="369" w:type="pct"/>
            <w:shd w:val="clear" w:color="auto" w:fill="auto"/>
            <w:tcMar>
              <w:left w:w="28" w:type="dxa"/>
              <w:right w:w="28" w:type="dxa"/>
            </w:tcMar>
            <w:vAlign w:val="center"/>
          </w:tcPr>
          <w:p>
            <w:pPr>
              <w:pStyle w:val="59"/>
              <w:rPr>
                <w:ins w:id="942" w:author="Danni SONG(CMCC)" w:date="2024-05-10T22:07:37Z"/>
                <w:rFonts w:hint="default"/>
                <w:lang w:val="en-US" w:eastAsia="zh-CN"/>
              </w:rPr>
            </w:pPr>
            <w:ins w:id="943" w:author="Danni SONG(CMCC)" w:date="2024-05-10T23:39:11Z">
              <w:r>
                <w:rPr>
                  <w:rFonts w:hint="eastAsia"/>
                  <w:lang w:val="en-US" w:eastAsia="zh-CN"/>
                </w:rPr>
                <w:t>3</w:t>
              </w:r>
            </w:ins>
            <w:ins w:id="944" w:author="Danni SONG(CMCC)" w:date="2024-05-10T23:39:31Z">
              <w:r>
                <w:rPr>
                  <w:rFonts w:hint="eastAsia"/>
                  <w:lang w:val="en-US" w:eastAsia="zh-CN"/>
                </w:rPr>
                <w:t>6</w:t>
              </w:r>
            </w:ins>
          </w:p>
        </w:tc>
        <w:tc>
          <w:tcPr>
            <w:tcW w:w="470" w:type="pct"/>
            <w:shd w:val="clear" w:color="auto" w:fill="auto"/>
            <w:tcMar>
              <w:left w:w="28" w:type="dxa"/>
              <w:right w:w="28" w:type="dxa"/>
            </w:tcMar>
          </w:tcPr>
          <w:p>
            <w:pPr>
              <w:pStyle w:val="59"/>
              <w:rPr>
                <w:ins w:id="945" w:author="Danni SONG(CMCC)" w:date="2024-05-10T22:07:37Z"/>
              </w:rPr>
            </w:pPr>
            <w:ins w:id="946" w:author="Danni SONG(CMCC)" w:date="2024-05-10T22:14:22Z">
              <w:r>
                <w:rPr/>
                <w:t>Default</w:t>
              </w:r>
            </w:ins>
          </w:p>
        </w:tc>
        <w:tc>
          <w:tcPr>
            <w:tcW w:w="304" w:type="pct"/>
            <w:shd w:val="clear" w:color="auto" w:fill="auto"/>
            <w:tcMar>
              <w:left w:w="23" w:type="dxa"/>
              <w:right w:w="23" w:type="dxa"/>
            </w:tcMar>
          </w:tcPr>
          <w:p>
            <w:pPr>
              <w:pStyle w:val="59"/>
              <w:rPr>
                <w:ins w:id="947" w:author="Danni SONG(CMCC)" w:date="2024-05-10T22:07:37Z"/>
                <w:lang w:eastAsia="zh-CN"/>
              </w:rPr>
            </w:pPr>
            <w:ins w:id="948" w:author="Danni SONG(CMCC)" w:date="2024-05-10T22:07:37Z">
              <w:r>
                <w:rPr>
                  <w:lang w:eastAsia="zh-CN"/>
                </w:rPr>
                <w:t>10</w:t>
              </w:r>
            </w:ins>
          </w:p>
        </w:tc>
        <w:tc>
          <w:tcPr>
            <w:tcW w:w="470" w:type="pct"/>
            <w:shd w:val="clear" w:color="auto" w:fill="auto"/>
            <w:tcMar>
              <w:left w:w="23" w:type="dxa"/>
              <w:right w:w="23" w:type="dxa"/>
            </w:tcMar>
          </w:tcPr>
          <w:p>
            <w:pPr>
              <w:pStyle w:val="59"/>
              <w:rPr>
                <w:ins w:id="949" w:author="Danni SONG(CMCC)" w:date="2024-05-10T22:07:37Z"/>
                <w:lang w:eastAsia="zh-CN"/>
              </w:rPr>
            </w:pPr>
            <w:ins w:id="950"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951" w:author="Danni SONG(CMCC)" w:date="2024-05-10T22:07:37Z"/>
              </w:rPr>
            </w:pPr>
          </w:p>
        </w:tc>
        <w:tc>
          <w:tcPr>
            <w:tcW w:w="265" w:type="pct"/>
            <w:vMerge w:val="continue"/>
            <w:shd w:val="clear" w:color="auto" w:fill="auto"/>
            <w:textDirection w:val="btLr"/>
          </w:tcPr>
          <w:p>
            <w:pPr>
              <w:pStyle w:val="59"/>
              <w:rPr>
                <w:ins w:id="952" w:author="Danni SONG(CMCC)" w:date="2024-05-10T22:07:37Z"/>
              </w:rPr>
            </w:pPr>
          </w:p>
        </w:tc>
        <w:tc>
          <w:tcPr>
            <w:tcW w:w="386" w:type="pct"/>
            <w:shd w:val="clear" w:color="auto" w:fill="auto"/>
            <w:tcMar>
              <w:left w:w="45" w:type="dxa"/>
              <w:right w:w="45" w:type="dxa"/>
            </w:tcMar>
          </w:tcPr>
          <w:p>
            <w:pPr>
              <w:pStyle w:val="59"/>
              <w:rPr>
                <w:ins w:id="953" w:author="Danni SONG(CMCC)" w:date="2024-05-10T22:07:37Z"/>
              </w:rPr>
            </w:pPr>
            <w:ins w:id="954" w:author="Danni SONG(CMCC)" w:date="2024-05-10T22:07:37Z">
              <w:r>
                <w:rPr/>
                <w:t>256 QAM</w:t>
              </w:r>
            </w:ins>
          </w:p>
        </w:tc>
        <w:tc>
          <w:tcPr>
            <w:tcW w:w="2060" w:type="pct"/>
            <w:gridSpan w:val="5"/>
            <w:shd w:val="clear" w:color="auto" w:fill="auto"/>
            <w:tcMar>
              <w:left w:w="45" w:type="dxa"/>
              <w:right w:w="45" w:type="dxa"/>
            </w:tcMar>
            <w:vAlign w:val="center"/>
          </w:tcPr>
          <w:p>
            <w:pPr>
              <w:pStyle w:val="59"/>
              <w:rPr>
                <w:ins w:id="955" w:author="Danni SONG(CMCC)" w:date="2024-05-10T22:07:37Z"/>
                <w:lang w:eastAsia="zh-CN"/>
              </w:rPr>
            </w:pPr>
            <w:ins w:id="956" w:author="Danni SONG(CMCC)" w:date="2024-05-10T22:07:37Z">
              <w:r>
                <w:rPr>
                  <w:rFonts w:hint="eastAsia"/>
                </w:rPr>
                <w:t>Outer_Full (A</w:t>
              </w:r>
            </w:ins>
            <w:ins w:id="957" w:author="Danni SONG(CMCC)" w:date="2024-05-10T22:07:37Z">
              <w:r>
                <w:rPr/>
                <w:t>4</w:t>
              </w:r>
            </w:ins>
            <w:ins w:id="958"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59" w:author="Danni SONG(CMCC)" w:date="2024-05-10T22:07:37Z"/>
        </w:trPr>
        <w:tc>
          <w:tcPr>
            <w:tcW w:w="369" w:type="pct"/>
            <w:shd w:val="clear" w:color="auto" w:fill="auto"/>
            <w:tcMar>
              <w:left w:w="28" w:type="dxa"/>
              <w:right w:w="28" w:type="dxa"/>
            </w:tcMar>
            <w:vAlign w:val="center"/>
          </w:tcPr>
          <w:p>
            <w:pPr>
              <w:pStyle w:val="59"/>
              <w:rPr>
                <w:ins w:id="960" w:author="Danni SONG(CMCC)" w:date="2024-05-10T22:07:37Z"/>
                <w:rFonts w:hint="default"/>
                <w:lang w:val="en-US" w:eastAsia="zh-CN"/>
              </w:rPr>
            </w:pPr>
            <w:ins w:id="961" w:author="Danni SONG(CMCC)" w:date="2024-05-10T23:39:13Z">
              <w:r>
                <w:rPr>
                  <w:rFonts w:hint="eastAsia"/>
                  <w:lang w:val="en-US" w:eastAsia="zh-CN"/>
                </w:rPr>
                <w:t>3</w:t>
              </w:r>
            </w:ins>
            <w:ins w:id="962" w:author="Danni SONG(CMCC)" w:date="2024-05-10T23:39:32Z">
              <w:r>
                <w:rPr>
                  <w:rFonts w:hint="eastAsia"/>
                  <w:lang w:val="en-US" w:eastAsia="zh-CN"/>
                </w:rPr>
                <w:t>7</w:t>
              </w:r>
            </w:ins>
          </w:p>
        </w:tc>
        <w:tc>
          <w:tcPr>
            <w:tcW w:w="470" w:type="pct"/>
            <w:shd w:val="clear" w:color="auto" w:fill="auto"/>
            <w:tcMar>
              <w:left w:w="28" w:type="dxa"/>
              <w:right w:w="28" w:type="dxa"/>
            </w:tcMar>
          </w:tcPr>
          <w:p>
            <w:pPr>
              <w:pStyle w:val="59"/>
              <w:rPr>
                <w:ins w:id="963" w:author="Danni SONG(CMCC)" w:date="2024-05-10T22:07:37Z"/>
              </w:rPr>
            </w:pPr>
            <w:ins w:id="964" w:author="Danni SONG(CMCC)" w:date="2024-05-10T22:14:22Z">
              <w:r>
                <w:rPr/>
                <w:t>Default</w:t>
              </w:r>
            </w:ins>
          </w:p>
        </w:tc>
        <w:tc>
          <w:tcPr>
            <w:tcW w:w="304" w:type="pct"/>
            <w:shd w:val="clear" w:color="auto" w:fill="auto"/>
            <w:tcMar>
              <w:left w:w="23" w:type="dxa"/>
              <w:right w:w="23" w:type="dxa"/>
            </w:tcMar>
          </w:tcPr>
          <w:p>
            <w:pPr>
              <w:pStyle w:val="59"/>
              <w:rPr>
                <w:ins w:id="965" w:author="Danni SONG(CMCC)" w:date="2024-05-10T22:07:37Z"/>
                <w:lang w:eastAsia="zh-CN"/>
              </w:rPr>
            </w:pPr>
            <w:ins w:id="966" w:author="Danni SONG(CMCC)" w:date="2024-05-10T22:07:37Z">
              <w:r>
                <w:rPr>
                  <w:lang w:eastAsia="zh-CN"/>
                </w:rPr>
                <w:t>10</w:t>
              </w:r>
            </w:ins>
          </w:p>
        </w:tc>
        <w:tc>
          <w:tcPr>
            <w:tcW w:w="470" w:type="pct"/>
            <w:shd w:val="clear" w:color="auto" w:fill="auto"/>
            <w:tcMar>
              <w:left w:w="23" w:type="dxa"/>
              <w:right w:w="23" w:type="dxa"/>
            </w:tcMar>
          </w:tcPr>
          <w:p>
            <w:pPr>
              <w:pStyle w:val="59"/>
              <w:rPr>
                <w:ins w:id="967" w:author="Danni SONG(CMCC)" w:date="2024-05-10T22:07:37Z"/>
                <w:lang w:eastAsia="zh-CN"/>
              </w:rPr>
            </w:pPr>
            <w:ins w:id="96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969" w:author="Danni SONG(CMCC)" w:date="2024-05-10T22:07:37Z"/>
              </w:rPr>
            </w:pPr>
          </w:p>
        </w:tc>
        <w:tc>
          <w:tcPr>
            <w:tcW w:w="265" w:type="pct"/>
            <w:vMerge w:val="continue"/>
            <w:shd w:val="clear" w:color="auto" w:fill="auto"/>
            <w:textDirection w:val="btLr"/>
          </w:tcPr>
          <w:p>
            <w:pPr>
              <w:pStyle w:val="59"/>
              <w:rPr>
                <w:ins w:id="970" w:author="Danni SONG(CMCC)" w:date="2024-05-10T22:07:37Z"/>
              </w:rPr>
            </w:pPr>
          </w:p>
        </w:tc>
        <w:tc>
          <w:tcPr>
            <w:tcW w:w="386" w:type="pct"/>
            <w:shd w:val="clear" w:color="auto" w:fill="auto"/>
            <w:tcMar>
              <w:left w:w="45" w:type="dxa"/>
              <w:right w:w="45" w:type="dxa"/>
            </w:tcMar>
          </w:tcPr>
          <w:p>
            <w:pPr>
              <w:pStyle w:val="59"/>
              <w:rPr>
                <w:ins w:id="971" w:author="Danni SONG(CMCC)" w:date="2024-05-10T22:07:37Z"/>
              </w:rPr>
            </w:pPr>
            <w:ins w:id="972" w:author="Danni SONG(CMCC)" w:date="2024-05-10T22:07:37Z">
              <w:r>
                <w:rPr/>
                <w:t>256 QAM</w:t>
              </w:r>
            </w:ins>
          </w:p>
        </w:tc>
        <w:tc>
          <w:tcPr>
            <w:tcW w:w="637" w:type="pct"/>
            <w:shd w:val="clear" w:color="auto" w:fill="auto"/>
            <w:tcMar>
              <w:left w:w="45" w:type="dxa"/>
              <w:right w:w="45" w:type="dxa"/>
            </w:tcMar>
            <w:vAlign w:val="center"/>
          </w:tcPr>
          <w:p>
            <w:pPr>
              <w:pStyle w:val="59"/>
              <w:rPr>
                <w:ins w:id="973" w:author="Danni SONG(CMCC)" w:date="2024-05-10T22:07:37Z"/>
                <w:lang w:eastAsia="zh-CN"/>
              </w:rPr>
            </w:pPr>
            <w:ins w:id="974" w:author="Danni SONG(CMCC)" w:date="2024-05-10T22:07:37Z">
              <w:r>
                <w:rPr>
                  <w:lang w:eastAsia="zh-CN"/>
                </w:rPr>
                <w:t>40@11 (A4)</w:t>
              </w:r>
            </w:ins>
          </w:p>
        </w:tc>
        <w:tc>
          <w:tcPr>
            <w:tcW w:w="685" w:type="pct"/>
            <w:gridSpan w:val="2"/>
            <w:shd w:val="clear" w:color="auto" w:fill="auto"/>
            <w:vAlign w:val="center"/>
          </w:tcPr>
          <w:p>
            <w:pPr>
              <w:pStyle w:val="59"/>
              <w:rPr>
                <w:ins w:id="975" w:author="Danni SONG(CMCC)" w:date="2024-05-10T22:07:37Z"/>
                <w:lang w:eastAsia="zh-CN"/>
              </w:rPr>
            </w:pPr>
            <w:ins w:id="976" w:author="Danni SONG(CMCC)" w:date="2024-05-10T22:07:37Z">
              <w:r>
                <w:rPr>
                  <w:rFonts w:hint="eastAsia"/>
                  <w:lang w:eastAsia="zh-CN"/>
                </w:rPr>
                <w:t>1</w:t>
              </w:r>
            </w:ins>
            <w:ins w:id="977" w:author="Danni SONG(CMCC)" w:date="2024-05-10T22:07:37Z">
              <w:r>
                <w:rPr>
                  <w:lang w:eastAsia="zh-CN"/>
                </w:rPr>
                <w:t>8@6 (A4)</w:t>
              </w:r>
            </w:ins>
          </w:p>
        </w:tc>
        <w:tc>
          <w:tcPr>
            <w:tcW w:w="737" w:type="pct"/>
            <w:gridSpan w:val="2"/>
            <w:shd w:val="clear" w:color="auto" w:fill="auto"/>
            <w:vAlign w:val="center"/>
          </w:tcPr>
          <w:p>
            <w:pPr>
              <w:pStyle w:val="59"/>
              <w:rPr>
                <w:ins w:id="978" w:author="Danni SONG(CMCC)" w:date="2024-05-10T22:07:37Z"/>
                <w:lang w:eastAsia="zh-CN"/>
              </w:rPr>
            </w:pPr>
            <w:ins w:id="979" w:author="Danni SONG(CMCC)" w:date="2024-05-10T22:07:3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80" w:author="Danni SONG(CMCC)" w:date="2024-05-10T22:07:37Z"/>
        </w:trPr>
        <w:tc>
          <w:tcPr>
            <w:tcW w:w="369" w:type="pct"/>
            <w:shd w:val="clear" w:color="auto" w:fill="auto"/>
            <w:tcMar>
              <w:left w:w="28" w:type="dxa"/>
              <w:right w:w="28" w:type="dxa"/>
            </w:tcMar>
            <w:vAlign w:val="center"/>
          </w:tcPr>
          <w:p>
            <w:pPr>
              <w:pStyle w:val="59"/>
              <w:rPr>
                <w:ins w:id="981" w:author="Danni SONG(CMCC)" w:date="2024-05-10T22:07:37Z"/>
                <w:rFonts w:hint="default"/>
                <w:lang w:val="en-US" w:eastAsia="zh-CN"/>
              </w:rPr>
            </w:pPr>
            <w:ins w:id="982" w:author="Danni SONG(CMCC)" w:date="2024-05-10T23:39:14Z">
              <w:r>
                <w:rPr>
                  <w:rFonts w:hint="eastAsia"/>
                  <w:lang w:val="en-US" w:eastAsia="zh-CN"/>
                </w:rPr>
                <w:t>3</w:t>
              </w:r>
            </w:ins>
            <w:ins w:id="983" w:author="Danni SONG(CMCC)" w:date="2024-05-10T23:39:33Z">
              <w:r>
                <w:rPr>
                  <w:rFonts w:hint="eastAsia"/>
                  <w:lang w:val="en-US" w:eastAsia="zh-CN"/>
                </w:rPr>
                <w:t>8</w:t>
              </w:r>
            </w:ins>
          </w:p>
        </w:tc>
        <w:tc>
          <w:tcPr>
            <w:tcW w:w="470" w:type="pct"/>
            <w:shd w:val="clear" w:color="auto" w:fill="auto"/>
            <w:tcMar>
              <w:left w:w="28" w:type="dxa"/>
              <w:right w:w="28" w:type="dxa"/>
            </w:tcMar>
          </w:tcPr>
          <w:p>
            <w:pPr>
              <w:pStyle w:val="59"/>
              <w:rPr>
                <w:ins w:id="984" w:author="Danni SONG(CMCC)" w:date="2024-05-10T22:07:37Z"/>
              </w:rPr>
            </w:pPr>
            <w:ins w:id="985" w:author="Danni SONG(CMCC)" w:date="2024-05-10T22:14:22Z">
              <w:r>
                <w:rPr/>
                <w:t>Default</w:t>
              </w:r>
            </w:ins>
          </w:p>
        </w:tc>
        <w:tc>
          <w:tcPr>
            <w:tcW w:w="304" w:type="pct"/>
            <w:shd w:val="clear" w:color="auto" w:fill="auto"/>
            <w:tcMar>
              <w:left w:w="23" w:type="dxa"/>
              <w:right w:w="23" w:type="dxa"/>
            </w:tcMar>
            <w:vAlign w:val="center"/>
          </w:tcPr>
          <w:p>
            <w:pPr>
              <w:pStyle w:val="59"/>
              <w:rPr>
                <w:ins w:id="986" w:author="Danni SONG(CMCC)" w:date="2024-05-10T22:07:37Z"/>
                <w:lang w:eastAsia="zh-CN"/>
              </w:rPr>
            </w:pPr>
            <w:ins w:id="987" w:author="Danni SONG(CMCC)" w:date="2024-05-10T22:07:37Z">
              <w:r>
                <w:rPr>
                  <w:lang w:eastAsia="zh-CN"/>
                </w:rPr>
                <w:t>15</w:t>
              </w:r>
            </w:ins>
          </w:p>
        </w:tc>
        <w:tc>
          <w:tcPr>
            <w:tcW w:w="470" w:type="pct"/>
            <w:shd w:val="clear" w:color="auto" w:fill="auto"/>
            <w:tcMar>
              <w:left w:w="23" w:type="dxa"/>
              <w:right w:w="23" w:type="dxa"/>
            </w:tcMar>
          </w:tcPr>
          <w:p>
            <w:pPr>
              <w:pStyle w:val="59"/>
              <w:rPr>
                <w:ins w:id="988" w:author="Danni SONG(CMCC)" w:date="2024-05-10T22:07:37Z"/>
                <w:lang w:eastAsia="zh-CN"/>
              </w:rPr>
            </w:pPr>
            <w:ins w:id="989"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990" w:author="Danni SONG(CMCC)" w:date="2024-05-10T22:07:37Z"/>
              </w:rPr>
            </w:pPr>
          </w:p>
        </w:tc>
        <w:tc>
          <w:tcPr>
            <w:tcW w:w="265" w:type="pct"/>
            <w:vMerge w:val="continue"/>
            <w:shd w:val="clear" w:color="auto" w:fill="auto"/>
            <w:textDirection w:val="btLr"/>
          </w:tcPr>
          <w:p>
            <w:pPr>
              <w:pStyle w:val="59"/>
              <w:rPr>
                <w:ins w:id="991" w:author="Danni SONG(CMCC)" w:date="2024-05-10T22:07:37Z"/>
              </w:rPr>
            </w:pPr>
          </w:p>
        </w:tc>
        <w:tc>
          <w:tcPr>
            <w:tcW w:w="386" w:type="pct"/>
            <w:shd w:val="clear" w:color="auto" w:fill="auto"/>
            <w:tcMar>
              <w:left w:w="45" w:type="dxa"/>
              <w:right w:w="45" w:type="dxa"/>
            </w:tcMar>
          </w:tcPr>
          <w:p>
            <w:pPr>
              <w:pStyle w:val="59"/>
              <w:rPr>
                <w:ins w:id="992" w:author="Danni SONG(CMCC)" w:date="2024-05-10T22:07:37Z"/>
              </w:rPr>
            </w:pPr>
            <w:ins w:id="993" w:author="Danni SONG(CMCC)" w:date="2024-05-10T22:07:37Z">
              <w:r>
                <w:rPr/>
                <w:t>256 QAM</w:t>
              </w:r>
            </w:ins>
          </w:p>
        </w:tc>
        <w:tc>
          <w:tcPr>
            <w:tcW w:w="2060" w:type="pct"/>
            <w:gridSpan w:val="5"/>
            <w:shd w:val="clear" w:color="auto" w:fill="auto"/>
            <w:tcMar>
              <w:left w:w="45" w:type="dxa"/>
              <w:right w:w="45" w:type="dxa"/>
            </w:tcMar>
            <w:vAlign w:val="center"/>
          </w:tcPr>
          <w:p>
            <w:pPr>
              <w:pStyle w:val="59"/>
              <w:rPr>
                <w:ins w:id="994" w:author="Danni SONG(CMCC)" w:date="2024-05-10T22:07:37Z"/>
                <w:lang w:eastAsia="zh-CN"/>
              </w:rPr>
            </w:pPr>
            <w:ins w:id="995" w:author="Danni SONG(CMCC)" w:date="2024-05-10T22:07:37Z">
              <w:r>
                <w:rPr/>
                <w:fldChar w:fldCharType="begin"/>
              </w:r>
            </w:ins>
            <w:ins w:id="996" w:author="Danni SONG(CMCC)" w:date="2024-05-10T22:07:37Z">
              <w:r>
                <w:rPr/>
                <w:instrText xml:space="preserve"> HYPERLINK "mailto:1@0" \o "mailto:1@0" </w:instrText>
              </w:r>
            </w:ins>
            <w:ins w:id="997" w:author="Danni SONG(CMCC)" w:date="2024-05-10T22:07:37Z">
              <w:r>
                <w:rPr/>
                <w:fldChar w:fldCharType="separate"/>
              </w:r>
            </w:ins>
            <w:ins w:id="998" w:author="Danni SONG(CMCC)" w:date="2024-05-10T22:07:37Z">
              <w:r>
                <w:rPr>
                  <w:rFonts w:hint="eastAsia"/>
                </w:rPr>
                <w:t>Edge_1RB_left</w:t>
              </w:r>
            </w:ins>
            <w:ins w:id="999" w:author="Danni SONG(CMCC)" w:date="2024-05-10T22:07:37Z">
              <w:r>
                <w:rPr/>
                <w:fldChar w:fldCharType="end"/>
              </w:r>
            </w:ins>
            <w:ins w:id="1000"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01" w:author="Danni SONG(CMCC)" w:date="2024-05-10T22:07:37Z"/>
        </w:trPr>
        <w:tc>
          <w:tcPr>
            <w:tcW w:w="369" w:type="pct"/>
            <w:shd w:val="clear" w:color="auto" w:fill="auto"/>
            <w:tcMar>
              <w:left w:w="28" w:type="dxa"/>
              <w:right w:w="28" w:type="dxa"/>
            </w:tcMar>
            <w:vAlign w:val="center"/>
          </w:tcPr>
          <w:p>
            <w:pPr>
              <w:pStyle w:val="59"/>
              <w:rPr>
                <w:ins w:id="1002" w:author="Danni SONG(CMCC)" w:date="2024-05-10T22:07:37Z"/>
                <w:rFonts w:hint="default"/>
                <w:lang w:val="en-US" w:eastAsia="zh-CN"/>
              </w:rPr>
            </w:pPr>
            <w:ins w:id="1003" w:author="Danni SONG(CMCC)" w:date="2024-05-10T23:39:35Z">
              <w:r>
                <w:rPr>
                  <w:rFonts w:hint="eastAsia"/>
                  <w:lang w:val="en-US" w:eastAsia="zh-CN"/>
                </w:rPr>
                <w:t>3</w:t>
              </w:r>
            </w:ins>
            <w:ins w:id="1004" w:author="Danni SONG(CMCC)" w:date="2024-05-10T23:39:36Z">
              <w:r>
                <w:rPr>
                  <w:rFonts w:hint="eastAsia"/>
                  <w:lang w:val="en-US" w:eastAsia="zh-CN"/>
                </w:rPr>
                <w:t>9</w:t>
              </w:r>
            </w:ins>
          </w:p>
        </w:tc>
        <w:tc>
          <w:tcPr>
            <w:tcW w:w="470" w:type="pct"/>
            <w:shd w:val="clear" w:color="auto" w:fill="auto"/>
            <w:tcMar>
              <w:left w:w="28" w:type="dxa"/>
              <w:right w:w="28" w:type="dxa"/>
            </w:tcMar>
          </w:tcPr>
          <w:p>
            <w:pPr>
              <w:pStyle w:val="59"/>
              <w:rPr>
                <w:ins w:id="1005" w:author="Danni SONG(CMCC)" w:date="2024-05-10T22:07:37Z"/>
              </w:rPr>
            </w:pPr>
            <w:ins w:id="1006" w:author="Danni SONG(CMCC)" w:date="2024-05-10T22:14:22Z">
              <w:r>
                <w:rPr/>
                <w:t>Default</w:t>
              </w:r>
            </w:ins>
          </w:p>
        </w:tc>
        <w:tc>
          <w:tcPr>
            <w:tcW w:w="304" w:type="pct"/>
            <w:shd w:val="clear" w:color="auto" w:fill="auto"/>
            <w:tcMar>
              <w:left w:w="23" w:type="dxa"/>
              <w:right w:w="23" w:type="dxa"/>
            </w:tcMar>
            <w:vAlign w:val="center"/>
          </w:tcPr>
          <w:p>
            <w:pPr>
              <w:pStyle w:val="59"/>
              <w:rPr>
                <w:ins w:id="1007" w:author="Danni SONG(CMCC)" w:date="2024-05-10T22:07:37Z"/>
                <w:lang w:eastAsia="zh-CN"/>
              </w:rPr>
            </w:pPr>
            <w:ins w:id="1008" w:author="Danni SONG(CMCC)" w:date="2024-05-10T22:07:37Z">
              <w:r>
                <w:rPr>
                  <w:lang w:eastAsia="zh-CN"/>
                </w:rPr>
                <w:t>15</w:t>
              </w:r>
            </w:ins>
          </w:p>
        </w:tc>
        <w:tc>
          <w:tcPr>
            <w:tcW w:w="470" w:type="pct"/>
            <w:shd w:val="clear" w:color="auto" w:fill="auto"/>
            <w:tcMar>
              <w:left w:w="23" w:type="dxa"/>
              <w:right w:w="23" w:type="dxa"/>
            </w:tcMar>
          </w:tcPr>
          <w:p>
            <w:pPr>
              <w:pStyle w:val="59"/>
              <w:rPr>
                <w:ins w:id="1009" w:author="Danni SONG(CMCC)" w:date="2024-05-10T22:07:37Z"/>
                <w:lang w:eastAsia="zh-CN"/>
              </w:rPr>
            </w:pPr>
            <w:ins w:id="1010"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011" w:author="Danni SONG(CMCC)" w:date="2024-05-10T22:07:37Z"/>
              </w:rPr>
            </w:pPr>
          </w:p>
        </w:tc>
        <w:tc>
          <w:tcPr>
            <w:tcW w:w="265" w:type="pct"/>
            <w:vMerge w:val="continue"/>
            <w:shd w:val="clear" w:color="auto" w:fill="auto"/>
            <w:textDirection w:val="btLr"/>
          </w:tcPr>
          <w:p>
            <w:pPr>
              <w:pStyle w:val="59"/>
              <w:rPr>
                <w:ins w:id="1012" w:author="Danni SONG(CMCC)" w:date="2024-05-10T22:07:37Z"/>
              </w:rPr>
            </w:pPr>
          </w:p>
        </w:tc>
        <w:tc>
          <w:tcPr>
            <w:tcW w:w="386" w:type="pct"/>
            <w:shd w:val="clear" w:color="auto" w:fill="auto"/>
            <w:tcMar>
              <w:left w:w="45" w:type="dxa"/>
              <w:right w:w="45" w:type="dxa"/>
            </w:tcMar>
          </w:tcPr>
          <w:p>
            <w:pPr>
              <w:pStyle w:val="59"/>
              <w:rPr>
                <w:ins w:id="1013" w:author="Danni SONG(CMCC)" w:date="2024-05-10T22:07:37Z"/>
              </w:rPr>
            </w:pPr>
            <w:ins w:id="1014" w:author="Danni SONG(CMCC)" w:date="2024-05-10T22:07:37Z">
              <w:r>
                <w:rPr/>
                <w:t>256 QAM</w:t>
              </w:r>
            </w:ins>
          </w:p>
        </w:tc>
        <w:tc>
          <w:tcPr>
            <w:tcW w:w="2060" w:type="pct"/>
            <w:gridSpan w:val="5"/>
            <w:shd w:val="clear" w:color="auto" w:fill="auto"/>
            <w:tcMar>
              <w:left w:w="45" w:type="dxa"/>
              <w:right w:w="45" w:type="dxa"/>
            </w:tcMar>
          </w:tcPr>
          <w:p>
            <w:pPr>
              <w:pStyle w:val="59"/>
              <w:rPr>
                <w:ins w:id="1015" w:author="Danni SONG(CMCC)" w:date="2024-05-10T22:07:37Z"/>
                <w:lang w:eastAsia="zh-CN"/>
              </w:rPr>
            </w:pPr>
            <w:ins w:id="1016" w:author="Danni SONG(CMCC)" w:date="2024-05-10T22:07:37Z">
              <w:r>
                <w:rPr>
                  <w:rFonts w:hint="eastAsia"/>
                </w:rPr>
                <w:t>Outer_Full (A</w:t>
              </w:r>
            </w:ins>
            <w:ins w:id="1017" w:author="Danni SONG(CMCC)" w:date="2024-05-10T22:07:37Z">
              <w:r>
                <w:rPr/>
                <w:t>3</w:t>
              </w:r>
            </w:ins>
            <w:ins w:id="1018"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19" w:author="Danni SONG(CMCC)" w:date="2024-05-10T22:07:37Z"/>
        </w:trPr>
        <w:tc>
          <w:tcPr>
            <w:tcW w:w="369" w:type="pct"/>
            <w:shd w:val="clear" w:color="auto" w:fill="auto"/>
            <w:tcMar>
              <w:left w:w="28" w:type="dxa"/>
              <w:right w:w="28" w:type="dxa"/>
            </w:tcMar>
            <w:vAlign w:val="center"/>
          </w:tcPr>
          <w:p>
            <w:pPr>
              <w:pStyle w:val="59"/>
              <w:rPr>
                <w:ins w:id="1020" w:author="Danni SONG(CMCC)" w:date="2024-05-10T22:07:37Z"/>
                <w:rFonts w:hint="default"/>
                <w:lang w:val="en-US" w:eastAsia="zh-CN"/>
              </w:rPr>
            </w:pPr>
            <w:ins w:id="1021" w:author="Danni SONG(CMCC)" w:date="2024-05-10T23:39:17Z">
              <w:r>
                <w:rPr>
                  <w:rFonts w:hint="eastAsia"/>
                  <w:lang w:val="en-US" w:eastAsia="zh-CN"/>
                </w:rPr>
                <w:t>4</w:t>
              </w:r>
            </w:ins>
            <w:ins w:id="1022" w:author="Danni SONG(CMCC)" w:date="2024-05-10T23:39:37Z">
              <w:r>
                <w:rPr>
                  <w:rFonts w:hint="eastAsia"/>
                  <w:lang w:val="en-US" w:eastAsia="zh-CN"/>
                </w:rPr>
                <w:t>0</w:t>
              </w:r>
            </w:ins>
          </w:p>
        </w:tc>
        <w:tc>
          <w:tcPr>
            <w:tcW w:w="470" w:type="pct"/>
            <w:shd w:val="clear" w:color="auto" w:fill="auto"/>
            <w:tcMar>
              <w:left w:w="28" w:type="dxa"/>
              <w:right w:w="28" w:type="dxa"/>
            </w:tcMar>
          </w:tcPr>
          <w:p>
            <w:pPr>
              <w:pStyle w:val="59"/>
              <w:rPr>
                <w:ins w:id="1023" w:author="Danni SONG(CMCC)" w:date="2024-05-10T22:07:37Z"/>
              </w:rPr>
            </w:pPr>
            <w:ins w:id="1024" w:author="Danni SONG(CMCC)" w:date="2024-05-10T22:14:22Z">
              <w:r>
                <w:rPr/>
                <w:t>Default</w:t>
              </w:r>
            </w:ins>
          </w:p>
        </w:tc>
        <w:tc>
          <w:tcPr>
            <w:tcW w:w="304" w:type="pct"/>
            <w:shd w:val="clear" w:color="auto" w:fill="auto"/>
            <w:tcMar>
              <w:left w:w="23" w:type="dxa"/>
              <w:right w:w="23" w:type="dxa"/>
            </w:tcMar>
            <w:vAlign w:val="center"/>
          </w:tcPr>
          <w:p>
            <w:pPr>
              <w:pStyle w:val="59"/>
              <w:rPr>
                <w:ins w:id="1025" w:author="Danni SONG(CMCC)" w:date="2024-05-10T22:07:37Z"/>
                <w:lang w:eastAsia="zh-CN"/>
              </w:rPr>
            </w:pPr>
            <w:ins w:id="1026" w:author="Danni SONG(CMCC)" w:date="2024-05-10T22:07:37Z">
              <w:r>
                <w:rPr>
                  <w:lang w:eastAsia="zh-CN"/>
                </w:rPr>
                <w:t>15</w:t>
              </w:r>
            </w:ins>
          </w:p>
        </w:tc>
        <w:tc>
          <w:tcPr>
            <w:tcW w:w="470" w:type="pct"/>
            <w:shd w:val="clear" w:color="auto" w:fill="auto"/>
            <w:tcMar>
              <w:left w:w="23" w:type="dxa"/>
              <w:right w:w="23" w:type="dxa"/>
            </w:tcMar>
          </w:tcPr>
          <w:p>
            <w:pPr>
              <w:pStyle w:val="59"/>
              <w:rPr>
                <w:ins w:id="1027" w:author="Danni SONG(CMCC)" w:date="2024-05-10T22:07:37Z"/>
                <w:lang w:eastAsia="zh-CN"/>
              </w:rPr>
            </w:pPr>
            <w:ins w:id="102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029" w:author="Danni SONG(CMCC)" w:date="2024-05-10T22:07:37Z"/>
              </w:rPr>
            </w:pPr>
          </w:p>
        </w:tc>
        <w:tc>
          <w:tcPr>
            <w:tcW w:w="265" w:type="pct"/>
            <w:vMerge w:val="continue"/>
            <w:shd w:val="clear" w:color="auto" w:fill="auto"/>
            <w:textDirection w:val="btLr"/>
          </w:tcPr>
          <w:p>
            <w:pPr>
              <w:pStyle w:val="59"/>
              <w:rPr>
                <w:ins w:id="1030" w:author="Danni SONG(CMCC)" w:date="2024-05-10T22:07:37Z"/>
              </w:rPr>
            </w:pPr>
          </w:p>
        </w:tc>
        <w:tc>
          <w:tcPr>
            <w:tcW w:w="386" w:type="pct"/>
            <w:shd w:val="clear" w:color="auto" w:fill="auto"/>
            <w:tcMar>
              <w:left w:w="45" w:type="dxa"/>
              <w:right w:w="45" w:type="dxa"/>
            </w:tcMar>
          </w:tcPr>
          <w:p>
            <w:pPr>
              <w:pStyle w:val="59"/>
              <w:rPr>
                <w:ins w:id="1031" w:author="Danni SONG(CMCC)" w:date="2024-05-10T22:07:37Z"/>
              </w:rPr>
            </w:pPr>
            <w:ins w:id="1032" w:author="Danni SONG(CMCC)" w:date="2024-05-10T22:07:37Z">
              <w:r>
                <w:rPr/>
                <w:t>256 QAM</w:t>
              </w:r>
            </w:ins>
          </w:p>
        </w:tc>
        <w:tc>
          <w:tcPr>
            <w:tcW w:w="637" w:type="pct"/>
            <w:shd w:val="clear" w:color="auto" w:fill="auto"/>
            <w:tcMar>
              <w:left w:w="45" w:type="dxa"/>
              <w:right w:w="45" w:type="dxa"/>
            </w:tcMar>
            <w:vAlign w:val="center"/>
          </w:tcPr>
          <w:p>
            <w:pPr>
              <w:pStyle w:val="59"/>
              <w:rPr>
                <w:ins w:id="1033" w:author="Danni SONG(CMCC)" w:date="2024-05-10T22:07:37Z"/>
                <w:lang w:eastAsia="zh-CN"/>
              </w:rPr>
            </w:pPr>
            <w:ins w:id="1034" w:author="Danni SONG(CMCC)" w:date="2024-05-10T22:07:37Z">
              <w:r>
                <w:rPr>
                  <w:lang w:eastAsia="zh-CN"/>
                </w:rPr>
                <w:t>60@19 (A4)</w:t>
              </w:r>
            </w:ins>
          </w:p>
        </w:tc>
        <w:tc>
          <w:tcPr>
            <w:tcW w:w="685" w:type="pct"/>
            <w:gridSpan w:val="2"/>
            <w:shd w:val="clear" w:color="auto" w:fill="auto"/>
            <w:vAlign w:val="center"/>
          </w:tcPr>
          <w:p>
            <w:pPr>
              <w:pStyle w:val="59"/>
              <w:rPr>
                <w:ins w:id="1035" w:author="Danni SONG(CMCC)" w:date="2024-05-10T22:07:37Z"/>
                <w:lang w:eastAsia="zh-CN"/>
              </w:rPr>
            </w:pPr>
            <w:ins w:id="1036" w:author="Danni SONG(CMCC)" w:date="2024-05-10T22:07:37Z">
              <w:r>
                <w:rPr>
                  <w:lang w:eastAsia="zh-CN"/>
                </w:rPr>
                <w:t>27@10 (A4)</w:t>
              </w:r>
            </w:ins>
          </w:p>
        </w:tc>
        <w:tc>
          <w:tcPr>
            <w:tcW w:w="737" w:type="pct"/>
            <w:gridSpan w:val="2"/>
            <w:shd w:val="clear" w:color="auto" w:fill="auto"/>
            <w:vAlign w:val="center"/>
          </w:tcPr>
          <w:p>
            <w:pPr>
              <w:pStyle w:val="59"/>
              <w:rPr>
                <w:ins w:id="1037" w:author="Danni SONG(CMCC)" w:date="2024-05-10T22:07:37Z"/>
                <w:lang w:eastAsia="zh-CN"/>
              </w:rPr>
            </w:pPr>
            <w:ins w:id="1038" w:author="Danni SONG(CMCC)" w:date="2024-05-10T22:07:37Z">
              <w:r>
                <w:rPr>
                  <w:lang w:eastAsia="zh-CN"/>
                </w:rPr>
                <w:t>1</w:t>
              </w:r>
            </w:ins>
            <w:ins w:id="1039" w:author="Danni SONG(CMCC)" w:date="2024-05-10T22:07:37Z">
              <w:r>
                <w:rPr/>
                <w:t>5</w:t>
              </w:r>
            </w:ins>
            <w:ins w:id="1040" w:author="Danni SONG(CMCC)" w:date="2024-05-10T22:07:37Z">
              <w:r>
                <w:rPr>
                  <w:lang w:eastAsia="zh-CN"/>
                </w:rPr>
                <w:t>@</w:t>
              </w:r>
            </w:ins>
            <w:ins w:id="1041" w:author="Danni SONG(CMCC)" w:date="2024-05-10T22:07:37Z">
              <w:r>
                <w:rPr/>
                <w:t>5</w:t>
              </w:r>
            </w:ins>
            <w:ins w:id="1042" w:author="Danni SONG(CMCC)" w:date="2024-05-10T22:07:37Z">
              <w:r>
                <w:rPr>
                  <w:lang w:eastAsia="zh-CN"/>
                </w:rPr>
                <w:t xml:space="preserve">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43" w:author="Danni SONG(CMCC)" w:date="2024-05-10T22:40:37Z"/>
        </w:trPr>
        <w:tc>
          <w:tcPr>
            <w:tcW w:w="369" w:type="pct"/>
            <w:shd w:val="clear" w:color="auto" w:fill="auto"/>
            <w:tcMar>
              <w:left w:w="28" w:type="dxa"/>
              <w:right w:w="28" w:type="dxa"/>
            </w:tcMar>
            <w:vAlign w:val="center"/>
          </w:tcPr>
          <w:p>
            <w:pPr>
              <w:pStyle w:val="59"/>
              <w:rPr>
                <w:ins w:id="1044" w:author="Danni SONG(CMCC)" w:date="2024-05-10T22:40:37Z"/>
                <w:rFonts w:hint="default"/>
                <w:lang w:val="en-US" w:eastAsia="zh-CN"/>
              </w:rPr>
            </w:pPr>
            <w:ins w:id="1045" w:author="Danni SONG(CMCC)" w:date="2024-05-10T23:39:19Z">
              <w:r>
                <w:rPr>
                  <w:rFonts w:hint="eastAsia"/>
                  <w:lang w:val="en-US" w:eastAsia="zh-CN"/>
                </w:rPr>
                <w:t>4</w:t>
              </w:r>
            </w:ins>
            <w:ins w:id="1046" w:author="Danni SONG(CMCC)" w:date="2024-05-10T23:39:39Z">
              <w:r>
                <w:rPr>
                  <w:rFonts w:hint="eastAsia"/>
                  <w:lang w:val="en-US" w:eastAsia="zh-CN"/>
                </w:rPr>
                <w:t>1</w:t>
              </w:r>
            </w:ins>
          </w:p>
        </w:tc>
        <w:tc>
          <w:tcPr>
            <w:tcW w:w="470" w:type="pct"/>
            <w:shd w:val="clear" w:color="auto" w:fill="auto"/>
            <w:tcMar>
              <w:left w:w="28" w:type="dxa"/>
              <w:right w:w="28" w:type="dxa"/>
            </w:tcMar>
          </w:tcPr>
          <w:p>
            <w:pPr>
              <w:pStyle w:val="59"/>
              <w:rPr>
                <w:ins w:id="1047" w:author="Danni SONG(CMCC)" w:date="2024-05-10T22:40:37Z"/>
              </w:rPr>
            </w:pPr>
            <w:ins w:id="1048" w:author="Danni SONG(CMCC)" w:date="2024-05-10T22:47:13Z">
              <w:r>
                <w:rPr/>
                <w:t>Default</w:t>
              </w:r>
            </w:ins>
          </w:p>
        </w:tc>
        <w:tc>
          <w:tcPr>
            <w:tcW w:w="304" w:type="pct"/>
            <w:shd w:val="clear" w:color="auto" w:fill="auto"/>
            <w:tcMar>
              <w:left w:w="23" w:type="dxa"/>
              <w:right w:w="23" w:type="dxa"/>
            </w:tcMar>
            <w:vAlign w:val="center"/>
          </w:tcPr>
          <w:p>
            <w:pPr>
              <w:pStyle w:val="59"/>
              <w:rPr>
                <w:ins w:id="1049" w:author="Danni SONG(CMCC)" w:date="2024-05-10T22:40:37Z"/>
                <w:rFonts w:hint="default"/>
                <w:lang w:val="en-US" w:eastAsia="zh-CN"/>
              </w:rPr>
            </w:pPr>
            <w:ins w:id="1050" w:author="Danni SONG(CMCC)" w:date="2024-05-10T22:41:49Z">
              <w:r>
                <w:rPr>
                  <w:rFonts w:hint="eastAsia"/>
                  <w:lang w:val="en-US" w:eastAsia="zh-CN"/>
                </w:rPr>
                <w:t>15</w:t>
              </w:r>
            </w:ins>
          </w:p>
        </w:tc>
        <w:tc>
          <w:tcPr>
            <w:tcW w:w="470" w:type="pct"/>
            <w:shd w:val="clear" w:color="auto" w:fill="auto"/>
            <w:tcMar>
              <w:left w:w="23" w:type="dxa"/>
              <w:right w:w="23" w:type="dxa"/>
            </w:tcMar>
          </w:tcPr>
          <w:p>
            <w:pPr>
              <w:pStyle w:val="59"/>
              <w:rPr>
                <w:ins w:id="1051" w:author="Danni SONG(CMCC)" w:date="2024-05-10T22:40:37Z"/>
                <w:lang w:eastAsia="zh-CN"/>
              </w:rPr>
            </w:pPr>
            <w:ins w:id="1052"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053" w:author="Danni SONG(CMCC)" w:date="2024-05-10T22:40:37Z"/>
              </w:rPr>
            </w:pPr>
          </w:p>
        </w:tc>
        <w:tc>
          <w:tcPr>
            <w:tcW w:w="265" w:type="pct"/>
            <w:vMerge w:val="continue"/>
            <w:shd w:val="clear" w:color="auto" w:fill="auto"/>
            <w:textDirection w:val="btLr"/>
          </w:tcPr>
          <w:p>
            <w:pPr>
              <w:pStyle w:val="59"/>
              <w:rPr>
                <w:ins w:id="1054" w:author="Danni SONG(CMCC)" w:date="2024-05-10T22:40:37Z"/>
              </w:rPr>
            </w:pPr>
          </w:p>
        </w:tc>
        <w:tc>
          <w:tcPr>
            <w:tcW w:w="386" w:type="pct"/>
            <w:shd w:val="clear" w:color="auto" w:fill="auto"/>
            <w:tcMar>
              <w:left w:w="45" w:type="dxa"/>
              <w:right w:w="45" w:type="dxa"/>
            </w:tcMar>
          </w:tcPr>
          <w:p>
            <w:pPr>
              <w:pStyle w:val="59"/>
              <w:rPr>
                <w:ins w:id="1055" w:author="Danni SONG(CMCC)" w:date="2024-05-10T22:40:37Z"/>
              </w:rPr>
            </w:pPr>
            <w:ins w:id="1056" w:author="Danni SONG(CMCC)" w:date="2024-05-10T22:41:46Z">
              <w:r>
                <w:rPr/>
                <w:t>256 QAM</w:t>
              </w:r>
            </w:ins>
          </w:p>
        </w:tc>
        <w:tc>
          <w:tcPr>
            <w:tcW w:w="637" w:type="pct"/>
            <w:shd w:val="clear" w:color="auto" w:fill="auto"/>
            <w:tcMar>
              <w:left w:w="45" w:type="dxa"/>
              <w:right w:w="45" w:type="dxa"/>
            </w:tcMar>
            <w:vAlign w:val="center"/>
          </w:tcPr>
          <w:p>
            <w:pPr>
              <w:pStyle w:val="59"/>
              <w:rPr>
                <w:ins w:id="1057" w:author="Danni SONG(CMCC)" w:date="2024-05-10T22:40:37Z"/>
                <w:lang w:eastAsia="zh-CN"/>
              </w:rPr>
            </w:pPr>
            <w:ins w:id="1058" w:author="Danni SONG(CMCC)" w:date="2024-05-10T22:41:03Z">
              <w:r>
                <w:rPr>
                  <w:rFonts w:hint="eastAsia"/>
                  <w:lang w:val="en-US" w:eastAsia="zh-CN"/>
                </w:rPr>
                <w:t>1</w:t>
              </w:r>
            </w:ins>
            <w:ins w:id="1059" w:author="Danni SONG(CMCC)" w:date="2024-05-10T22:41:03Z">
              <w:r>
                <w:rPr>
                  <w:lang w:eastAsia="zh-CN"/>
                </w:rPr>
                <w:t>6@1 (A</w:t>
              </w:r>
            </w:ins>
            <w:ins w:id="1060" w:author="Danni SONG(CMCC)" w:date="2024-05-10T22:41:03Z">
              <w:r>
                <w:rPr>
                  <w:rFonts w:hint="eastAsia"/>
                  <w:lang w:val="en-US" w:eastAsia="zh-CN"/>
                </w:rPr>
                <w:t>10</w:t>
              </w:r>
            </w:ins>
            <w:ins w:id="1061" w:author="Danni SONG(CMCC)" w:date="2024-05-10T22:41:03Z">
              <w:r>
                <w:rPr>
                  <w:lang w:eastAsia="zh-CN"/>
                </w:rPr>
                <w:t>)</w:t>
              </w:r>
            </w:ins>
          </w:p>
        </w:tc>
        <w:tc>
          <w:tcPr>
            <w:tcW w:w="685" w:type="pct"/>
            <w:gridSpan w:val="2"/>
            <w:shd w:val="clear" w:color="auto" w:fill="auto"/>
            <w:vAlign w:val="center"/>
          </w:tcPr>
          <w:p>
            <w:pPr>
              <w:pStyle w:val="59"/>
              <w:rPr>
                <w:ins w:id="1062" w:author="Danni SONG(CMCC)" w:date="2024-05-10T22:40:37Z"/>
                <w:lang w:eastAsia="zh-CN"/>
              </w:rPr>
            </w:pPr>
            <w:ins w:id="1063" w:author="Danni SONG(CMCC)" w:date="2024-05-10T22:41:18Z">
              <w:r>
                <w:rPr>
                  <w:rFonts w:hint="eastAsia"/>
                  <w:lang w:val="en-US" w:eastAsia="zh-CN"/>
                </w:rPr>
                <w:t>9</w:t>
              </w:r>
            </w:ins>
            <w:ins w:id="1064" w:author="Danni SONG(CMCC)" w:date="2024-05-10T22:41:18Z">
              <w:r>
                <w:rPr>
                  <w:lang w:eastAsia="zh-CN"/>
                </w:rPr>
                <w:t>@1 (A</w:t>
              </w:r>
            </w:ins>
            <w:ins w:id="1065" w:author="Danni SONG(CMCC)" w:date="2024-05-10T22:41:18Z">
              <w:r>
                <w:rPr>
                  <w:rFonts w:hint="eastAsia"/>
                  <w:lang w:val="en-US" w:eastAsia="zh-CN"/>
                </w:rPr>
                <w:t>10</w:t>
              </w:r>
            </w:ins>
          </w:p>
        </w:tc>
        <w:tc>
          <w:tcPr>
            <w:tcW w:w="737" w:type="pct"/>
            <w:gridSpan w:val="2"/>
            <w:shd w:val="clear" w:color="auto" w:fill="auto"/>
            <w:vAlign w:val="center"/>
          </w:tcPr>
          <w:p>
            <w:pPr>
              <w:pStyle w:val="59"/>
              <w:rPr>
                <w:ins w:id="1066" w:author="Danni SONG(CMCC)" w:date="2024-05-10T22:40:37Z"/>
                <w:lang w:eastAsia="zh-CN"/>
              </w:rPr>
            </w:pPr>
            <w:ins w:id="1067" w:author="Danni SONG(CMCC)" w:date="2024-05-10T22:41:42Z">
              <w:r>
                <w:rPr>
                  <w:rFonts w:hint="eastAsia"/>
                  <w:lang w:val="en-US" w:eastAsia="zh-CN"/>
                </w:rPr>
                <w:t>5</w:t>
              </w:r>
            </w:ins>
            <w:ins w:id="1068" w:author="Danni SONG(CMCC)" w:date="2024-05-10T22:41:42Z">
              <w:r>
                <w:rPr>
                  <w:lang w:eastAsia="zh-CN"/>
                </w:rPr>
                <w:t>@1 (A</w:t>
              </w:r>
            </w:ins>
            <w:ins w:id="1069" w:author="Danni SONG(CMCC)" w:date="2024-05-10T22:41:42Z">
              <w:r>
                <w:rPr>
                  <w:rFonts w:hint="eastAsia"/>
                  <w:lang w:val="en-US" w:eastAsia="zh-CN"/>
                </w:rPr>
                <w:t>10</w:t>
              </w:r>
            </w:ins>
            <w:ins w:id="1070" w:author="Danni SONG(CMCC)" w:date="2024-05-10T22:41:42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71" w:author="Danni SONG(CMCC)" w:date="2024-05-10T22:07:37Z"/>
        </w:trPr>
        <w:tc>
          <w:tcPr>
            <w:tcW w:w="369" w:type="pct"/>
            <w:shd w:val="clear" w:color="auto" w:fill="auto"/>
            <w:tcMar>
              <w:left w:w="28" w:type="dxa"/>
              <w:right w:w="28" w:type="dxa"/>
            </w:tcMar>
            <w:vAlign w:val="center"/>
          </w:tcPr>
          <w:p>
            <w:pPr>
              <w:pStyle w:val="59"/>
              <w:rPr>
                <w:ins w:id="1072" w:author="Danni SONG(CMCC)" w:date="2024-05-10T22:07:37Z"/>
                <w:rFonts w:hint="default"/>
                <w:lang w:val="en-US" w:eastAsia="zh-CN"/>
              </w:rPr>
            </w:pPr>
            <w:ins w:id="1073" w:author="Danni SONG(CMCC)" w:date="2024-05-10T23:39:42Z">
              <w:r>
                <w:rPr>
                  <w:rFonts w:hint="eastAsia"/>
                  <w:lang w:val="en-US" w:eastAsia="zh-CN"/>
                </w:rPr>
                <w:t>42</w:t>
              </w:r>
            </w:ins>
          </w:p>
        </w:tc>
        <w:tc>
          <w:tcPr>
            <w:tcW w:w="470" w:type="pct"/>
            <w:shd w:val="clear" w:color="auto" w:fill="auto"/>
            <w:tcMar>
              <w:left w:w="28" w:type="dxa"/>
              <w:right w:w="28" w:type="dxa"/>
            </w:tcMar>
            <w:vAlign w:val="center"/>
          </w:tcPr>
          <w:p>
            <w:pPr>
              <w:pStyle w:val="59"/>
              <w:rPr>
                <w:ins w:id="1074" w:author="Danni SONG(CMCC)" w:date="2024-05-10T22:07:37Z"/>
                <w:lang w:eastAsia="zh-CN"/>
              </w:rPr>
            </w:pPr>
            <w:ins w:id="1075" w:author="Danni SONG(CMCC)" w:date="2024-05-10T22:47:13Z">
              <w:r>
                <w:rPr/>
                <w:t>Default</w:t>
              </w:r>
            </w:ins>
          </w:p>
        </w:tc>
        <w:tc>
          <w:tcPr>
            <w:tcW w:w="304" w:type="pct"/>
            <w:shd w:val="clear" w:color="auto" w:fill="auto"/>
            <w:tcMar>
              <w:left w:w="23" w:type="dxa"/>
              <w:right w:w="23" w:type="dxa"/>
            </w:tcMar>
            <w:vAlign w:val="center"/>
          </w:tcPr>
          <w:p>
            <w:pPr>
              <w:pStyle w:val="59"/>
              <w:rPr>
                <w:ins w:id="1076" w:author="Danni SONG(CMCC)" w:date="2024-05-10T22:07:37Z"/>
                <w:lang w:eastAsia="zh-CN"/>
              </w:rPr>
            </w:pPr>
            <w:ins w:id="1077" w:author="Danni SONG(CMCC)" w:date="2024-05-10T22:07:37Z">
              <w:r>
                <w:rPr>
                  <w:lang w:eastAsia="zh-CN"/>
                </w:rPr>
                <w:t>20</w:t>
              </w:r>
            </w:ins>
          </w:p>
        </w:tc>
        <w:tc>
          <w:tcPr>
            <w:tcW w:w="470" w:type="pct"/>
            <w:shd w:val="clear" w:color="auto" w:fill="auto"/>
            <w:tcMar>
              <w:left w:w="23" w:type="dxa"/>
              <w:right w:w="23" w:type="dxa"/>
            </w:tcMar>
          </w:tcPr>
          <w:p>
            <w:pPr>
              <w:pStyle w:val="59"/>
              <w:rPr>
                <w:ins w:id="1078" w:author="Danni SONG(CMCC)" w:date="2024-05-10T22:07:37Z"/>
                <w:lang w:eastAsia="zh-CN"/>
              </w:rPr>
            </w:pPr>
            <w:ins w:id="1079"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080" w:author="Danni SONG(CMCC)" w:date="2024-05-10T22:07:37Z"/>
              </w:rPr>
            </w:pPr>
          </w:p>
        </w:tc>
        <w:tc>
          <w:tcPr>
            <w:tcW w:w="265" w:type="pct"/>
            <w:vMerge w:val="continue"/>
            <w:shd w:val="clear" w:color="auto" w:fill="auto"/>
            <w:textDirection w:val="btLr"/>
          </w:tcPr>
          <w:p>
            <w:pPr>
              <w:pStyle w:val="59"/>
              <w:rPr>
                <w:ins w:id="1081" w:author="Danni SONG(CMCC)" w:date="2024-05-10T22:07:37Z"/>
              </w:rPr>
            </w:pPr>
          </w:p>
        </w:tc>
        <w:tc>
          <w:tcPr>
            <w:tcW w:w="386" w:type="pct"/>
            <w:shd w:val="clear" w:color="auto" w:fill="auto"/>
            <w:tcMar>
              <w:left w:w="45" w:type="dxa"/>
              <w:right w:w="45" w:type="dxa"/>
            </w:tcMar>
          </w:tcPr>
          <w:p>
            <w:pPr>
              <w:pStyle w:val="59"/>
              <w:rPr>
                <w:ins w:id="1082" w:author="Danni SONG(CMCC)" w:date="2024-05-10T22:07:37Z"/>
              </w:rPr>
            </w:pPr>
            <w:ins w:id="1083" w:author="Danni SONG(CMCC)" w:date="2024-05-10T22:07:37Z">
              <w:r>
                <w:rPr/>
                <w:t>256 QAM</w:t>
              </w:r>
            </w:ins>
          </w:p>
        </w:tc>
        <w:tc>
          <w:tcPr>
            <w:tcW w:w="2060" w:type="pct"/>
            <w:gridSpan w:val="5"/>
            <w:shd w:val="clear" w:color="auto" w:fill="auto"/>
            <w:tcMar>
              <w:left w:w="45" w:type="dxa"/>
              <w:right w:w="45" w:type="dxa"/>
            </w:tcMar>
            <w:vAlign w:val="center"/>
          </w:tcPr>
          <w:p>
            <w:pPr>
              <w:pStyle w:val="59"/>
              <w:rPr>
                <w:ins w:id="1084" w:author="Danni SONG(CMCC)" w:date="2024-05-10T22:07:37Z"/>
                <w:lang w:eastAsia="zh-CN"/>
              </w:rPr>
            </w:pPr>
            <w:ins w:id="1085" w:author="Danni SONG(CMCC)" w:date="2024-05-10T22:07:37Z">
              <w:r>
                <w:rPr/>
                <w:fldChar w:fldCharType="begin"/>
              </w:r>
            </w:ins>
            <w:ins w:id="1086" w:author="Danni SONG(CMCC)" w:date="2024-05-10T22:07:37Z">
              <w:r>
                <w:rPr/>
                <w:instrText xml:space="preserve"> HYPERLINK "mailto:1@0" \o "mailto:1@0" </w:instrText>
              </w:r>
            </w:ins>
            <w:ins w:id="1087" w:author="Danni SONG(CMCC)" w:date="2024-05-10T22:07:37Z">
              <w:r>
                <w:rPr/>
                <w:fldChar w:fldCharType="separate"/>
              </w:r>
            </w:ins>
            <w:ins w:id="1088" w:author="Danni SONG(CMCC)" w:date="2024-05-10T22:07:37Z">
              <w:r>
                <w:rPr>
                  <w:rFonts w:hint="eastAsia"/>
                </w:rPr>
                <w:t>Edge_1RB_left</w:t>
              </w:r>
            </w:ins>
            <w:ins w:id="1089" w:author="Danni SONG(CMCC)" w:date="2024-05-10T22:07:37Z">
              <w:r>
                <w:rPr/>
                <w:fldChar w:fldCharType="end"/>
              </w:r>
            </w:ins>
            <w:ins w:id="1090"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91" w:author="Danni SONG(CMCC)" w:date="2024-05-10T22:07:37Z"/>
        </w:trPr>
        <w:tc>
          <w:tcPr>
            <w:tcW w:w="369" w:type="pct"/>
            <w:shd w:val="clear" w:color="auto" w:fill="auto"/>
            <w:tcMar>
              <w:left w:w="28" w:type="dxa"/>
              <w:right w:w="28" w:type="dxa"/>
            </w:tcMar>
            <w:vAlign w:val="center"/>
          </w:tcPr>
          <w:p>
            <w:pPr>
              <w:pStyle w:val="59"/>
              <w:rPr>
                <w:ins w:id="1092" w:author="Danni SONG(CMCC)" w:date="2024-05-10T22:07:37Z"/>
                <w:rFonts w:hint="default"/>
                <w:lang w:val="en-US" w:eastAsia="zh-CN"/>
              </w:rPr>
            </w:pPr>
            <w:ins w:id="1093" w:author="Danni SONG(CMCC)" w:date="2024-05-10T23:39:44Z">
              <w:r>
                <w:rPr>
                  <w:rFonts w:hint="eastAsia"/>
                  <w:lang w:val="en-US" w:eastAsia="zh-CN"/>
                </w:rPr>
                <w:t>4</w:t>
              </w:r>
            </w:ins>
            <w:ins w:id="1094" w:author="Danni SONG(CMCC)" w:date="2024-05-10T23:39:45Z">
              <w:r>
                <w:rPr>
                  <w:rFonts w:hint="eastAsia"/>
                  <w:lang w:val="en-US" w:eastAsia="zh-CN"/>
                </w:rPr>
                <w:t>3</w:t>
              </w:r>
            </w:ins>
          </w:p>
        </w:tc>
        <w:tc>
          <w:tcPr>
            <w:tcW w:w="470" w:type="pct"/>
            <w:shd w:val="clear" w:color="auto" w:fill="auto"/>
            <w:tcMar>
              <w:left w:w="28" w:type="dxa"/>
              <w:right w:w="28" w:type="dxa"/>
            </w:tcMar>
          </w:tcPr>
          <w:p>
            <w:pPr>
              <w:pStyle w:val="59"/>
              <w:rPr>
                <w:ins w:id="1095" w:author="Danni SONG(CMCC)" w:date="2024-05-10T22:07:37Z"/>
                <w:lang w:eastAsia="zh-CN"/>
              </w:rPr>
            </w:pPr>
            <w:ins w:id="1096" w:author="Danni SONG(CMCC)" w:date="2024-05-10T22:47:13Z">
              <w:r>
                <w:rPr/>
                <w:t>Default</w:t>
              </w:r>
            </w:ins>
          </w:p>
        </w:tc>
        <w:tc>
          <w:tcPr>
            <w:tcW w:w="304" w:type="pct"/>
            <w:shd w:val="clear" w:color="auto" w:fill="auto"/>
            <w:tcMar>
              <w:left w:w="23" w:type="dxa"/>
              <w:right w:w="23" w:type="dxa"/>
            </w:tcMar>
            <w:vAlign w:val="center"/>
          </w:tcPr>
          <w:p>
            <w:pPr>
              <w:pStyle w:val="59"/>
              <w:rPr>
                <w:ins w:id="1097" w:author="Danni SONG(CMCC)" w:date="2024-05-10T22:07:37Z"/>
                <w:lang w:eastAsia="zh-CN"/>
              </w:rPr>
            </w:pPr>
            <w:ins w:id="1098" w:author="Danni SONG(CMCC)" w:date="2024-05-10T22:07:37Z">
              <w:r>
                <w:rPr>
                  <w:lang w:eastAsia="zh-CN"/>
                </w:rPr>
                <w:t>20</w:t>
              </w:r>
            </w:ins>
          </w:p>
        </w:tc>
        <w:tc>
          <w:tcPr>
            <w:tcW w:w="470" w:type="pct"/>
            <w:shd w:val="clear" w:color="auto" w:fill="auto"/>
            <w:tcMar>
              <w:left w:w="23" w:type="dxa"/>
              <w:right w:w="23" w:type="dxa"/>
            </w:tcMar>
          </w:tcPr>
          <w:p>
            <w:pPr>
              <w:pStyle w:val="59"/>
              <w:rPr>
                <w:ins w:id="1099" w:author="Danni SONG(CMCC)" w:date="2024-05-10T22:07:37Z"/>
                <w:lang w:eastAsia="zh-CN"/>
              </w:rPr>
            </w:pPr>
            <w:ins w:id="1100"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101" w:author="Danni SONG(CMCC)" w:date="2024-05-10T22:07:37Z"/>
              </w:rPr>
            </w:pPr>
          </w:p>
        </w:tc>
        <w:tc>
          <w:tcPr>
            <w:tcW w:w="265" w:type="pct"/>
            <w:vMerge w:val="continue"/>
            <w:shd w:val="clear" w:color="auto" w:fill="auto"/>
            <w:textDirection w:val="btLr"/>
          </w:tcPr>
          <w:p>
            <w:pPr>
              <w:pStyle w:val="59"/>
              <w:rPr>
                <w:ins w:id="1102" w:author="Danni SONG(CMCC)" w:date="2024-05-10T22:07:37Z"/>
              </w:rPr>
            </w:pPr>
          </w:p>
        </w:tc>
        <w:tc>
          <w:tcPr>
            <w:tcW w:w="386" w:type="pct"/>
            <w:shd w:val="clear" w:color="auto" w:fill="auto"/>
            <w:tcMar>
              <w:left w:w="45" w:type="dxa"/>
              <w:right w:w="45" w:type="dxa"/>
            </w:tcMar>
          </w:tcPr>
          <w:p>
            <w:pPr>
              <w:pStyle w:val="59"/>
              <w:rPr>
                <w:ins w:id="1103" w:author="Danni SONG(CMCC)" w:date="2024-05-10T22:07:37Z"/>
              </w:rPr>
            </w:pPr>
            <w:ins w:id="1104" w:author="Danni SONG(CMCC)" w:date="2024-05-10T22:07:37Z">
              <w:r>
                <w:rPr/>
                <w:t>256 QAM</w:t>
              </w:r>
            </w:ins>
          </w:p>
        </w:tc>
        <w:tc>
          <w:tcPr>
            <w:tcW w:w="2060" w:type="pct"/>
            <w:gridSpan w:val="5"/>
            <w:shd w:val="clear" w:color="auto" w:fill="auto"/>
            <w:tcMar>
              <w:left w:w="45" w:type="dxa"/>
              <w:right w:w="45" w:type="dxa"/>
            </w:tcMar>
            <w:vAlign w:val="center"/>
          </w:tcPr>
          <w:p>
            <w:pPr>
              <w:pStyle w:val="59"/>
              <w:rPr>
                <w:ins w:id="1105" w:author="Danni SONG(CMCC)" w:date="2024-05-10T22:07:37Z"/>
              </w:rPr>
            </w:pPr>
            <w:ins w:id="1106" w:author="Danni SONG(CMCC)" w:date="2024-05-10T22:07:37Z">
              <w:r>
                <w:rPr>
                  <w:rFonts w:hint="eastAsia"/>
                </w:rPr>
                <w:t>Outer_Full (A</w:t>
              </w:r>
            </w:ins>
            <w:ins w:id="1107" w:author="Danni SONG(CMCC)" w:date="2024-05-10T22:07:37Z">
              <w:r>
                <w:rPr/>
                <w:t>3</w:t>
              </w:r>
            </w:ins>
            <w:ins w:id="1108"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09" w:author="Danni SONG(CMCC)" w:date="2024-05-10T22:07:37Z"/>
        </w:trPr>
        <w:tc>
          <w:tcPr>
            <w:tcW w:w="369" w:type="pct"/>
            <w:shd w:val="clear" w:color="auto" w:fill="auto"/>
            <w:tcMar>
              <w:left w:w="28" w:type="dxa"/>
              <w:right w:w="28" w:type="dxa"/>
            </w:tcMar>
            <w:vAlign w:val="center"/>
          </w:tcPr>
          <w:p>
            <w:pPr>
              <w:pStyle w:val="59"/>
              <w:rPr>
                <w:ins w:id="1110" w:author="Danni SONG(CMCC)" w:date="2024-05-10T22:07:37Z"/>
                <w:rFonts w:hint="default"/>
                <w:lang w:val="en-US" w:eastAsia="zh-CN"/>
              </w:rPr>
            </w:pPr>
            <w:ins w:id="1111" w:author="Danni SONG(CMCC)" w:date="2024-05-10T23:40:02Z">
              <w:r>
                <w:rPr>
                  <w:rFonts w:hint="eastAsia"/>
                  <w:lang w:val="en-US" w:eastAsia="zh-CN"/>
                </w:rPr>
                <w:t>4</w:t>
              </w:r>
            </w:ins>
            <w:ins w:id="1112" w:author="Danni SONG(CMCC)" w:date="2024-05-10T23:40:05Z">
              <w:r>
                <w:rPr>
                  <w:rFonts w:hint="eastAsia"/>
                  <w:lang w:val="en-US" w:eastAsia="zh-CN"/>
                </w:rPr>
                <w:t>4</w:t>
              </w:r>
            </w:ins>
          </w:p>
        </w:tc>
        <w:tc>
          <w:tcPr>
            <w:tcW w:w="470" w:type="pct"/>
            <w:shd w:val="clear" w:color="auto" w:fill="auto"/>
            <w:tcMar>
              <w:left w:w="28" w:type="dxa"/>
              <w:right w:w="28" w:type="dxa"/>
            </w:tcMar>
          </w:tcPr>
          <w:p>
            <w:pPr>
              <w:pStyle w:val="59"/>
              <w:rPr>
                <w:ins w:id="1113" w:author="Danni SONG(CMCC)" w:date="2024-05-10T22:07:37Z"/>
                <w:lang w:eastAsia="zh-CN"/>
              </w:rPr>
            </w:pPr>
            <w:ins w:id="1114" w:author="Danni SONG(CMCC)" w:date="2024-05-10T22:47:13Z">
              <w:r>
                <w:rPr/>
                <w:t>Default</w:t>
              </w:r>
            </w:ins>
          </w:p>
        </w:tc>
        <w:tc>
          <w:tcPr>
            <w:tcW w:w="304" w:type="pct"/>
            <w:shd w:val="clear" w:color="auto" w:fill="auto"/>
            <w:tcMar>
              <w:left w:w="23" w:type="dxa"/>
              <w:right w:w="23" w:type="dxa"/>
            </w:tcMar>
            <w:vAlign w:val="center"/>
          </w:tcPr>
          <w:p>
            <w:pPr>
              <w:pStyle w:val="59"/>
              <w:rPr>
                <w:ins w:id="1115" w:author="Danni SONG(CMCC)" w:date="2024-05-10T22:07:37Z"/>
                <w:lang w:eastAsia="zh-CN"/>
              </w:rPr>
            </w:pPr>
            <w:ins w:id="1116" w:author="Danni SONG(CMCC)" w:date="2024-05-10T22:07:37Z">
              <w:r>
                <w:rPr>
                  <w:lang w:eastAsia="zh-CN"/>
                </w:rPr>
                <w:t>20</w:t>
              </w:r>
            </w:ins>
          </w:p>
        </w:tc>
        <w:tc>
          <w:tcPr>
            <w:tcW w:w="470" w:type="pct"/>
            <w:shd w:val="clear" w:color="auto" w:fill="auto"/>
            <w:tcMar>
              <w:left w:w="23" w:type="dxa"/>
              <w:right w:w="23" w:type="dxa"/>
            </w:tcMar>
          </w:tcPr>
          <w:p>
            <w:pPr>
              <w:pStyle w:val="59"/>
              <w:rPr>
                <w:ins w:id="1117" w:author="Danni SONG(CMCC)" w:date="2024-05-10T22:07:37Z"/>
                <w:lang w:eastAsia="zh-CN"/>
              </w:rPr>
            </w:pPr>
            <w:ins w:id="1118"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119" w:author="Danni SONG(CMCC)" w:date="2024-05-10T22:07:37Z"/>
              </w:rPr>
            </w:pPr>
          </w:p>
        </w:tc>
        <w:tc>
          <w:tcPr>
            <w:tcW w:w="265" w:type="pct"/>
            <w:vMerge w:val="continue"/>
            <w:shd w:val="clear" w:color="auto" w:fill="auto"/>
            <w:textDirection w:val="btLr"/>
          </w:tcPr>
          <w:p>
            <w:pPr>
              <w:pStyle w:val="59"/>
              <w:rPr>
                <w:ins w:id="1120" w:author="Danni SONG(CMCC)" w:date="2024-05-10T22:07:37Z"/>
              </w:rPr>
            </w:pPr>
          </w:p>
        </w:tc>
        <w:tc>
          <w:tcPr>
            <w:tcW w:w="386" w:type="pct"/>
            <w:shd w:val="clear" w:color="auto" w:fill="auto"/>
            <w:tcMar>
              <w:left w:w="45" w:type="dxa"/>
              <w:right w:w="45" w:type="dxa"/>
            </w:tcMar>
          </w:tcPr>
          <w:p>
            <w:pPr>
              <w:pStyle w:val="59"/>
              <w:rPr>
                <w:ins w:id="1121" w:author="Danni SONG(CMCC)" w:date="2024-05-10T22:07:37Z"/>
              </w:rPr>
            </w:pPr>
            <w:ins w:id="1122" w:author="Danni SONG(CMCC)" w:date="2024-05-10T22:07:37Z">
              <w:r>
                <w:rPr/>
                <w:t>256 QAM</w:t>
              </w:r>
            </w:ins>
          </w:p>
        </w:tc>
        <w:tc>
          <w:tcPr>
            <w:tcW w:w="637" w:type="pct"/>
            <w:shd w:val="clear" w:color="auto" w:fill="auto"/>
            <w:tcMar>
              <w:left w:w="45" w:type="dxa"/>
              <w:right w:w="45" w:type="dxa"/>
            </w:tcMar>
            <w:vAlign w:val="center"/>
          </w:tcPr>
          <w:p>
            <w:pPr>
              <w:pStyle w:val="59"/>
              <w:rPr>
                <w:ins w:id="1123" w:author="Danni SONG(CMCC)" w:date="2024-05-10T22:07:37Z"/>
                <w:lang w:eastAsia="zh-CN"/>
              </w:rPr>
            </w:pPr>
            <w:ins w:id="1124" w:author="Danni SONG(CMCC)" w:date="2024-05-10T22:07:37Z">
              <w:r>
                <w:rPr>
                  <w:lang w:eastAsia="zh-CN"/>
                </w:rPr>
                <w:t>80@26 (A4)</w:t>
              </w:r>
            </w:ins>
          </w:p>
        </w:tc>
        <w:tc>
          <w:tcPr>
            <w:tcW w:w="685" w:type="pct"/>
            <w:gridSpan w:val="2"/>
            <w:shd w:val="clear" w:color="auto" w:fill="auto"/>
            <w:vAlign w:val="center"/>
          </w:tcPr>
          <w:p>
            <w:pPr>
              <w:pStyle w:val="59"/>
              <w:rPr>
                <w:ins w:id="1125" w:author="Danni SONG(CMCC)" w:date="2024-05-10T22:07:37Z"/>
                <w:lang w:eastAsia="zh-CN"/>
              </w:rPr>
            </w:pPr>
            <w:ins w:id="1126" w:author="Danni SONG(CMCC)" w:date="2024-05-10T22:07:37Z">
              <w:r>
                <w:rPr>
                  <w:rFonts w:hint="eastAsia"/>
                  <w:lang w:eastAsia="zh-CN"/>
                </w:rPr>
                <w:t>3</w:t>
              </w:r>
            </w:ins>
            <w:ins w:id="1127" w:author="Danni SONG(CMCC)" w:date="2024-05-10T22:07:37Z">
              <w:r>
                <w:rPr>
                  <w:lang w:eastAsia="zh-CN"/>
                </w:rPr>
                <w:t>6@13 (A4)</w:t>
              </w:r>
            </w:ins>
          </w:p>
        </w:tc>
        <w:tc>
          <w:tcPr>
            <w:tcW w:w="737" w:type="pct"/>
            <w:gridSpan w:val="2"/>
            <w:shd w:val="clear" w:color="auto" w:fill="auto"/>
            <w:vAlign w:val="center"/>
          </w:tcPr>
          <w:p>
            <w:pPr>
              <w:pStyle w:val="59"/>
              <w:rPr>
                <w:ins w:id="1128" w:author="Danni SONG(CMCC)" w:date="2024-05-10T22:07:37Z"/>
                <w:lang w:eastAsia="zh-CN"/>
              </w:rPr>
            </w:pPr>
            <w:ins w:id="1129" w:author="Danni SONG(CMCC)" w:date="2024-05-10T22:07:37Z">
              <w:r>
                <w:rPr>
                  <w:rFonts w:hint="eastAsia"/>
                  <w:lang w:eastAsia="zh-CN"/>
                </w:rPr>
                <w:t>1</w:t>
              </w:r>
            </w:ins>
            <w:ins w:id="1130" w:author="Danni SONG(CMCC)" w:date="2024-05-10T22:07:37Z">
              <w:r>
                <w:rPr>
                  <w:lang w:eastAsia="zh-CN"/>
                </w:rPr>
                <w:t>8@7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31" w:author="Danni SONG(CMCC)" w:date="2024-05-10T22:42:07Z"/>
        </w:trPr>
        <w:tc>
          <w:tcPr>
            <w:tcW w:w="369" w:type="pct"/>
            <w:shd w:val="clear" w:color="auto" w:fill="auto"/>
            <w:tcMar>
              <w:left w:w="28" w:type="dxa"/>
              <w:right w:w="28" w:type="dxa"/>
            </w:tcMar>
            <w:vAlign w:val="center"/>
          </w:tcPr>
          <w:p>
            <w:pPr>
              <w:pStyle w:val="59"/>
              <w:rPr>
                <w:ins w:id="1132" w:author="Danni SONG(CMCC)" w:date="2024-05-10T22:42:07Z"/>
                <w:rFonts w:hint="default"/>
                <w:lang w:val="en-US" w:eastAsia="zh-CN"/>
              </w:rPr>
            </w:pPr>
            <w:ins w:id="1133" w:author="Danni SONG(CMCC)" w:date="2024-05-10T23:40:05Z">
              <w:r>
                <w:rPr>
                  <w:rFonts w:hint="eastAsia"/>
                  <w:lang w:val="en-US" w:eastAsia="zh-CN"/>
                </w:rPr>
                <w:t>4</w:t>
              </w:r>
            </w:ins>
            <w:ins w:id="1134" w:author="Danni SONG(CMCC)" w:date="2024-05-10T23:40:06Z">
              <w:r>
                <w:rPr>
                  <w:rFonts w:hint="eastAsia"/>
                  <w:lang w:val="en-US" w:eastAsia="zh-CN"/>
                </w:rPr>
                <w:t>5</w:t>
              </w:r>
            </w:ins>
          </w:p>
        </w:tc>
        <w:tc>
          <w:tcPr>
            <w:tcW w:w="470" w:type="pct"/>
            <w:shd w:val="clear" w:color="auto" w:fill="auto"/>
            <w:tcMar>
              <w:left w:w="28" w:type="dxa"/>
              <w:right w:w="28" w:type="dxa"/>
            </w:tcMar>
          </w:tcPr>
          <w:p>
            <w:pPr>
              <w:pStyle w:val="59"/>
              <w:rPr>
                <w:ins w:id="1135" w:author="Danni SONG(CMCC)" w:date="2024-05-10T22:42:07Z"/>
              </w:rPr>
            </w:pPr>
            <w:ins w:id="1136" w:author="Danni SONG(CMCC)" w:date="2024-05-10T22:47:13Z">
              <w:r>
                <w:rPr/>
                <w:t>Default</w:t>
              </w:r>
            </w:ins>
          </w:p>
        </w:tc>
        <w:tc>
          <w:tcPr>
            <w:tcW w:w="304" w:type="pct"/>
            <w:shd w:val="clear" w:color="auto" w:fill="auto"/>
            <w:tcMar>
              <w:left w:w="23" w:type="dxa"/>
              <w:right w:w="23" w:type="dxa"/>
            </w:tcMar>
            <w:vAlign w:val="center"/>
          </w:tcPr>
          <w:p>
            <w:pPr>
              <w:pStyle w:val="59"/>
              <w:rPr>
                <w:ins w:id="1137" w:author="Danni SONG(CMCC)" w:date="2024-05-10T22:42:07Z"/>
                <w:rFonts w:hint="default"/>
                <w:lang w:val="en-US" w:eastAsia="zh-CN"/>
              </w:rPr>
            </w:pPr>
            <w:ins w:id="1138" w:author="Danni SONG(CMCC)" w:date="2024-05-10T22:42:17Z">
              <w:r>
                <w:rPr>
                  <w:rFonts w:hint="eastAsia"/>
                  <w:lang w:val="en-US" w:eastAsia="zh-CN"/>
                </w:rPr>
                <w:t>20</w:t>
              </w:r>
            </w:ins>
          </w:p>
        </w:tc>
        <w:tc>
          <w:tcPr>
            <w:tcW w:w="470" w:type="pct"/>
            <w:shd w:val="clear" w:color="auto" w:fill="auto"/>
            <w:tcMar>
              <w:left w:w="23" w:type="dxa"/>
              <w:right w:w="23" w:type="dxa"/>
            </w:tcMar>
          </w:tcPr>
          <w:p>
            <w:pPr>
              <w:pStyle w:val="59"/>
              <w:rPr>
                <w:ins w:id="1139" w:author="Danni SONG(CMCC)" w:date="2024-05-10T22:42:07Z"/>
                <w:lang w:eastAsia="zh-CN"/>
              </w:rPr>
            </w:pPr>
            <w:ins w:id="1140"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141" w:author="Danni SONG(CMCC)" w:date="2024-05-10T22:42:07Z"/>
              </w:rPr>
            </w:pPr>
          </w:p>
        </w:tc>
        <w:tc>
          <w:tcPr>
            <w:tcW w:w="265" w:type="pct"/>
            <w:vMerge w:val="continue"/>
            <w:shd w:val="clear" w:color="auto" w:fill="auto"/>
            <w:textDirection w:val="btLr"/>
          </w:tcPr>
          <w:p>
            <w:pPr>
              <w:pStyle w:val="59"/>
              <w:rPr>
                <w:ins w:id="1142" w:author="Danni SONG(CMCC)" w:date="2024-05-10T22:42:07Z"/>
              </w:rPr>
            </w:pPr>
          </w:p>
        </w:tc>
        <w:tc>
          <w:tcPr>
            <w:tcW w:w="386" w:type="pct"/>
            <w:shd w:val="clear" w:color="auto" w:fill="auto"/>
            <w:tcMar>
              <w:left w:w="45" w:type="dxa"/>
              <w:right w:w="45" w:type="dxa"/>
            </w:tcMar>
          </w:tcPr>
          <w:p>
            <w:pPr>
              <w:pStyle w:val="59"/>
              <w:rPr>
                <w:ins w:id="1143" w:author="Danni SONG(CMCC)" w:date="2024-05-10T22:42:07Z"/>
              </w:rPr>
            </w:pPr>
            <w:ins w:id="1144" w:author="Danni SONG(CMCC)" w:date="2024-05-10T22:42:45Z">
              <w:r>
                <w:rPr/>
                <w:t>256 QAM</w:t>
              </w:r>
            </w:ins>
          </w:p>
        </w:tc>
        <w:tc>
          <w:tcPr>
            <w:tcW w:w="637" w:type="pct"/>
            <w:shd w:val="clear" w:color="auto" w:fill="auto"/>
            <w:tcMar>
              <w:left w:w="45" w:type="dxa"/>
              <w:right w:w="45" w:type="dxa"/>
            </w:tcMar>
            <w:vAlign w:val="center"/>
          </w:tcPr>
          <w:p>
            <w:pPr>
              <w:pStyle w:val="59"/>
              <w:rPr>
                <w:ins w:id="1145" w:author="Danni SONG(CMCC)" w:date="2024-05-10T22:42:07Z"/>
                <w:lang w:eastAsia="zh-CN"/>
              </w:rPr>
            </w:pPr>
            <w:ins w:id="1146" w:author="Danni SONG(CMCC)" w:date="2024-05-10T22:42:28Z">
              <w:r>
                <w:rPr>
                  <w:rFonts w:hint="eastAsia"/>
                  <w:lang w:val="en-US" w:eastAsia="zh-CN"/>
                </w:rPr>
                <w:t>21</w:t>
              </w:r>
            </w:ins>
            <w:ins w:id="1147" w:author="Danni SONG(CMCC)" w:date="2024-05-10T22:42:28Z">
              <w:r>
                <w:rPr>
                  <w:lang w:eastAsia="zh-CN"/>
                </w:rPr>
                <w:t>@1 (A</w:t>
              </w:r>
            </w:ins>
            <w:ins w:id="1148" w:author="Danni SONG(CMCC)" w:date="2024-05-10T22:42:28Z">
              <w:r>
                <w:rPr>
                  <w:rFonts w:hint="eastAsia"/>
                  <w:lang w:val="en-US" w:eastAsia="zh-CN"/>
                </w:rPr>
                <w:t>10</w:t>
              </w:r>
            </w:ins>
            <w:ins w:id="1149" w:author="Danni SONG(CMCC)" w:date="2024-05-10T22:42:28Z">
              <w:r>
                <w:rPr>
                  <w:lang w:eastAsia="zh-CN"/>
                </w:rPr>
                <w:t>)</w:t>
              </w:r>
            </w:ins>
          </w:p>
        </w:tc>
        <w:tc>
          <w:tcPr>
            <w:tcW w:w="685" w:type="pct"/>
            <w:gridSpan w:val="2"/>
            <w:shd w:val="clear" w:color="auto" w:fill="auto"/>
            <w:vAlign w:val="center"/>
          </w:tcPr>
          <w:p>
            <w:pPr>
              <w:pStyle w:val="59"/>
              <w:rPr>
                <w:ins w:id="1150" w:author="Danni SONG(CMCC)" w:date="2024-05-10T22:42:07Z"/>
                <w:rFonts w:hint="eastAsia"/>
                <w:lang w:eastAsia="zh-CN"/>
              </w:rPr>
            </w:pPr>
            <w:ins w:id="1151" w:author="Danni SONG(CMCC)" w:date="2024-05-10T22:42:36Z">
              <w:r>
                <w:rPr>
                  <w:rFonts w:hint="eastAsia"/>
                  <w:lang w:val="en-US" w:eastAsia="zh-CN"/>
                </w:rPr>
                <w:t>10</w:t>
              </w:r>
            </w:ins>
            <w:ins w:id="1152" w:author="Danni SONG(CMCC)" w:date="2024-05-10T22:42:36Z">
              <w:r>
                <w:rPr>
                  <w:lang w:eastAsia="zh-CN"/>
                </w:rPr>
                <w:t>@1 (A</w:t>
              </w:r>
            </w:ins>
            <w:ins w:id="1153" w:author="Danni SONG(CMCC)" w:date="2024-05-10T22:42:36Z">
              <w:r>
                <w:rPr>
                  <w:rFonts w:hint="eastAsia"/>
                  <w:lang w:val="en-US" w:eastAsia="zh-CN"/>
                </w:rPr>
                <w:t>10</w:t>
              </w:r>
            </w:ins>
            <w:ins w:id="1154" w:author="Danni SONG(CMCC)" w:date="2024-05-10T22:42:36Z">
              <w:r>
                <w:rPr>
                  <w:lang w:eastAsia="zh-CN"/>
                </w:rPr>
                <w:t>)</w:t>
              </w:r>
            </w:ins>
          </w:p>
        </w:tc>
        <w:tc>
          <w:tcPr>
            <w:tcW w:w="737" w:type="pct"/>
            <w:gridSpan w:val="2"/>
            <w:shd w:val="clear" w:color="auto" w:fill="auto"/>
            <w:vAlign w:val="center"/>
          </w:tcPr>
          <w:p>
            <w:pPr>
              <w:pStyle w:val="59"/>
              <w:rPr>
                <w:ins w:id="1155" w:author="Danni SONG(CMCC)" w:date="2024-05-10T22:42:07Z"/>
                <w:rFonts w:hint="eastAsia"/>
                <w:lang w:eastAsia="zh-CN"/>
              </w:rPr>
            </w:pPr>
            <w:ins w:id="1156" w:author="Danni SONG(CMCC)" w:date="2024-05-10T22:42:41Z">
              <w:r>
                <w:rPr>
                  <w:rFonts w:hint="eastAsia"/>
                  <w:lang w:val="en-US" w:eastAsia="zh-CN"/>
                </w:rPr>
                <w:t>6</w:t>
              </w:r>
            </w:ins>
            <w:ins w:id="1157" w:author="Danni SONG(CMCC)" w:date="2024-05-10T22:42:41Z">
              <w:r>
                <w:rPr>
                  <w:lang w:eastAsia="zh-CN"/>
                </w:rPr>
                <w:t>@1 (A</w:t>
              </w:r>
            </w:ins>
            <w:ins w:id="1158" w:author="Danni SONG(CMCC)" w:date="2024-05-10T22:42:41Z">
              <w:r>
                <w:rPr>
                  <w:rFonts w:hint="eastAsia"/>
                  <w:lang w:val="en-US" w:eastAsia="zh-CN"/>
                </w:rPr>
                <w:t>10</w:t>
              </w:r>
            </w:ins>
            <w:ins w:id="1159" w:author="Danni SONG(CMCC)" w:date="2024-05-10T22:42:4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60" w:author="Danni SONG(CMCC)" w:date="2024-05-10T22:07:37Z"/>
        </w:trPr>
        <w:tc>
          <w:tcPr>
            <w:tcW w:w="369" w:type="pct"/>
            <w:shd w:val="clear" w:color="auto" w:fill="auto"/>
            <w:tcMar>
              <w:left w:w="28" w:type="dxa"/>
              <w:right w:w="28" w:type="dxa"/>
            </w:tcMar>
            <w:vAlign w:val="center"/>
          </w:tcPr>
          <w:p>
            <w:pPr>
              <w:pStyle w:val="59"/>
              <w:rPr>
                <w:ins w:id="1161" w:author="Danni SONG(CMCC)" w:date="2024-05-10T22:07:37Z"/>
                <w:rFonts w:hint="default"/>
                <w:lang w:val="en-US" w:eastAsia="zh-CN"/>
              </w:rPr>
            </w:pPr>
            <w:ins w:id="1162" w:author="Danni SONG(CMCC)" w:date="2024-05-10T23:40:08Z">
              <w:r>
                <w:rPr>
                  <w:rFonts w:hint="eastAsia"/>
                  <w:lang w:val="en-US" w:eastAsia="zh-CN"/>
                </w:rPr>
                <w:t>4</w:t>
              </w:r>
            </w:ins>
            <w:ins w:id="1163" w:author="Danni SONG(CMCC)" w:date="2024-05-10T23:40:09Z">
              <w:r>
                <w:rPr>
                  <w:rFonts w:hint="eastAsia"/>
                  <w:lang w:val="en-US" w:eastAsia="zh-CN"/>
                </w:rPr>
                <w:t>6</w:t>
              </w:r>
            </w:ins>
          </w:p>
        </w:tc>
        <w:tc>
          <w:tcPr>
            <w:tcW w:w="470" w:type="pct"/>
            <w:shd w:val="clear" w:color="auto" w:fill="auto"/>
            <w:tcMar>
              <w:left w:w="28" w:type="dxa"/>
              <w:right w:w="28" w:type="dxa"/>
            </w:tcMar>
          </w:tcPr>
          <w:p>
            <w:pPr>
              <w:pStyle w:val="59"/>
              <w:rPr>
                <w:ins w:id="1164" w:author="Danni SONG(CMCC)" w:date="2024-05-10T22:07:37Z"/>
              </w:rPr>
            </w:pPr>
            <w:ins w:id="1165" w:author="Danni SONG(CMCC)" w:date="2024-05-10T22:47:13Z">
              <w:r>
                <w:rPr/>
                <w:t>Default</w:t>
              </w:r>
            </w:ins>
          </w:p>
        </w:tc>
        <w:tc>
          <w:tcPr>
            <w:tcW w:w="304" w:type="pct"/>
            <w:shd w:val="clear" w:color="auto" w:fill="auto"/>
            <w:tcMar>
              <w:left w:w="23" w:type="dxa"/>
              <w:right w:w="23" w:type="dxa"/>
            </w:tcMar>
            <w:vAlign w:val="center"/>
          </w:tcPr>
          <w:p>
            <w:pPr>
              <w:pStyle w:val="59"/>
              <w:rPr>
                <w:ins w:id="1166" w:author="Danni SONG(CMCC)" w:date="2024-05-10T22:07:37Z"/>
                <w:lang w:eastAsia="zh-CN"/>
              </w:rPr>
            </w:pPr>
            <w:ins w:id="1167" w:author="Danni SONG(CMCC)" w:date="2024-05-10T22:07:37Z">
              <w:r>
                <w:rPr>
                  <w:lang w:eastAsia="zh-CN"/>
                </w:rPr>
                <w:t>25</w:t>
              </w:r>
            </w:ins>
          </w:p>
        </w:tc>
        <w:tc>
          <w:tcPr>
            <w:tcW w:w="470" w:type="pct"/>
            <w:shd w:val="clear" w:color="auto" w:fill="auto"/>
            <w:tcMar>
              <w:left w:w="23" w:type="dxa"/>
              <w:right w:w="23" w:type="dxa"/>
            </w:tcMar>
          </w:tcPr>
          <w:p>
            <w:pPr>
              <w:pStyle w:val="59"/>
              <w:rPr>
                <w:ins w:id="1168" w:author="Danni SONG(CMCC)" w:date="2024-05-10T22:07:37Z"/>
                <w:lang w:eastAsia="zh-CN"/>
              </w:rPr>
            </w:pPr>
            <w:ins w:id="1169"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170" w:author="Danni SONG(CMCC)" w:date="2024-05-10T22:07:37Z"/>
              </w:rPr>
            </w:pPr>
          </w:p>
        </w:tc>
        <w:tc>
          <w:tcPr>
            <w:tcW w:w="265" w:type="pct"/>
            <w:vMerge w:val="continue"/>
            <w:shd w:val="clear" w:color="auto" w:fill="auto"/>
            <w:textDirection w:val="btLr"/>
            <w:vAlign w:val="center"/>
          </w:tcPr>
          <w:p>
            <w:pPr>
              <w:pStyle w:val="59"/>
              <w:rPr>
                <w:ins w:id="1171" w:author="Danni SONG(CMCC)" w:date="2024-05-10T22:07:37Z"/>
              </w:rPr>
            </w:pPr>
          </w:p>
        </w:tc>
        <w:tc>
          <w:tcPr>
            <w:tcW w:w="386" w:type="pct"/>
            <w:shd w:val="clear" w:color="auto" w:fill="auto"/>
            <w:tcMar>
              <w:left w:w="45" w:type="dxa"/>
              <w:right w:w="45" w:type="dxa"/>
            </w:tcMar>
          </w:tcPr>
          <w:p>
            <w:pPr>
              <w:pStyle w:val="59"/>
              <w:rPr>
                <w:ins w:id="1172" w:author="Danni SONG(CMCC)" w:date="2024-05-10T22:07:37Z"/>
              </w:rPr>
            </w:pPr>
            <w:ins w:id="1173" w:author="Danni SONG(CMCC)" w:date="2024-05-10T22:07:37Z">
              <w:r>
                <w:rPr/>
                <w:t>256 QAM</w:t>
              </w:r>
            </w:ins>
          </w:p>
        </w:tc>
        <w:tc>
          <w:tcPr>
            <w:tcW w:w="2060" w:type="pct"/>
            <w:gridSpan w:val="5"/>
            <w:shd w:val="clear" w:color="auto" w:fill="auto"/>
            <w:tcMar>
              <w:left w:w="45" w:type="dxa"/>
              <w:right w:w="45" w:type="dxa"/>
            </w:tcMar>
          </w:tcPr>
          <w:p>
            <w:pPr>
              <w:pStyle w:val="59"/>
              <w:rPr>
                <w:ins w:id="1174" w:author="Danni SONG(CMCC)" w:date="2024-05-10T22:07:37Z"/>
                <w:lang w:eastAsia="zh-CN"/>
              </w:rPr>
            </w:pPr>
            <w:ins w:id="1175" w:author="Danni SONG(CMCC)" w:date="2024-05-10T22:07:37Z">
              <w:r>
                <w:rPr>
                  <w:rFonts w:hint="eastAsia"/>
                </w:rPr>
                <w:t>Outer_Full (A</w:t>
              </w:r>
            </w:ins>
            <w:ins w:id="1176" w:author="Danni SONG(CMCC)" w:date="2024-05-10T22:07:37Z">
              <w:r>
                <w:rPr/>
                <w:t>2</w:t>
              </w:r>
            </w:ins>
            <w:ins w:id="1177"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78" w:author="Danni SONG(CMCC)" w:date="2024-05-10T22:07:37Z"/>
        </w:trPr>
        <w:tc>
          <w:tcPr>
            <w:tcW w:w="369" w:type="pct"/>
            <w:shd w:val="clear" w:color="auto" w:fill="auto"/>
            <w:tcMar>
              <w:left w:w="28" w:type="dxa"/>
              <w:right w:w="28" w:type="dxa"/>
            </w:tcMar>
            <w:vAlign w:val="center"/>
          </w:tcPr>
          <w:p>
            <w:pPr>
              <w:pStyle w:val="59"/>
              <w:rPr>
                <w:ins w:id="1179" w:author="Danni SONG(CMCC)" w:date="2024-05-10T22:07:37Z"/>
                <w:rFonts w:hint="default"/>
                <w:lang w:val="en-US" w:eastAsia="zh-CN"/>
              </w:rPr>
            </w:pPr>
            <w:ins w:id="1180" w:author="Danni SONG(CMCC)" w:date="2024-05-10T23:40:11Z">
              <w:r>
                <w:rPr>
                  <w:rFonts w:hint="eastAsia"/>
                  <w:lang w:val="en-US" w:eastAsia="zh-CN"/>
                </w:rPr>
                <w:t>47</w:t>
              </w:r>
            </w:ins>
          </w:p>
        </w:tc>
        <w:tc>
          <w:tcPr>
            <w:tcW w:w="470" w:type="pct"/>
            <w:shd w:val="clear" w:color="auto" w:fill="auto"/>
            <w:tcMar>
              <w:left w:w="28" w:type="dxa"/>
              <w:right w:w="28" w:type="dxa"/>
            </w:tcMar>
          </w:tcPr>
          <w:p>
            <w:pPr>
              <w:pStyle w:val="59"/>
              <w:rPr>
                <w:ins w:id="1181" w:author="Danni SONG(CMCC)" w:date="2024-05-10T22:07:37Z"/>
              </w:rPr>
            </w:pPr>
            <w:ins w:id="1182" w:author="Danni SONG(CMCC)" w:date="2024-05-10T22:47:13Z">
              <w:r>
                <w:rPr/>
                <w:t>Default</w:t>
              </w:r>
            </w:ins>
          </w:p>
        </w:tc>
        <w:tc>
          <w:tcPr>
            <w:tcW w:w="304" w:type="pct"/>
            <w:shd w:val="clear" w:color="auto" w:fill="auto"/>
            <w:tcMar>
              <w:left w:w="23" w:type="dxa"/>
              <w:right w:w="23" w:type="dxa"/>
            </w:tcMar>
            <w:vAlign w:val="center"/>
          </w:tcPr>
          <w:p>
            <w:pPr>
              <w:pStyle w:val="59"/>
              <w:rPr>
                <w:ins w:id="1183" w:author="Danni SONG(CMCC)" w:date="2024-05-10T22:07:37Z"/>
                <w:lang w:eastAsia="zh-CN"/>
              </w:rPr>
            </w:pPr>
            <w:ins w:id="1184" w:author="Danni SONG(CMCC)" w:date="2024-05-10T22:07:37Z">
              <w:r>
                <w:rPr>
                  <w:lang w:eastAsia="zh-CN"/>
                </w:rPr>
                <w:t>25</w:t>
              </w:r>
            </w:ins>
          </w:p>
        </w:tc>
        <w:tc>
          <w:tcPr>
            <w:tcW w:w="470" w:type="pct"/>
            <w:shd w:val="clear" w:color="auto" w:fill="auto"/>
            <w:tcMar>
              <w:left w:w="23" w:type="dxa"/>
              <w:right w:w="23" w:type="dxa"/>
            </w:tcMar>
          </w:tcPr>
          <w:p>
            <w:pPr>
              <w:pStyle w:val="59"/>
              <w:rPr>
                <w:ins w:id="1185" w:author="Danni SONG(CMCC)" w:date="2024-05-10T22:07:37Z"/>
                <w:lang w:eastAsia="zh-CN"/>
              </w:rPr>
            </w:pPr>
            <w:ins w:id="1186"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187" w:author="Danni SONG(CMCC)" w:date="2024-05-10T22:07:37Z"/>
              </w:rPr>
            </w:pPr>
          </w:p>
        </w:tc>
        <w:tc>
          <w:tcPr>
            <w:tcW w:w="265" w:type="pct"/>
            <w:vMerge w:val="continue"/>
            <w:shd w:val="clear" w:color="auto" w:fill="auto"/>
            <w:textDirection w:val="btLr"/>
            <w:vAlign w:val="center"/>
          </w:tcPr>
          <w:p>
            <w:pPr>
              <w:pStyle w:val="59"/>
              <w:rPr>
                <w:ins w:id="1188" w:author="Danni SONG(CMCC)" w:date="2024-05-10T22:07:37Z"/>
              </w:rPr>
            </w:pPr>
          </w:p>
        </w:tc>
        <w:tc>
          <w:tcPr>
            <w:tcW w:w="386" w:type="pct"/>
            <w:shd w:val="clear" w:color="auto" w:fill="auto"/>
            <w:tcMar>
              <w:left w:w="45" w:type="dxa"/>
              <w:right w:w="45" w:type="dxa"/>
            </w:tcMar>
          </w:tcPr>
          <w:p>
            <w:pPr>
              <w:pStyle w:val="59"/>
              <w:rPr>
                <w:ins w:id="1189" w:author="Danni SONG(CMCC)" w:date="2024-05-10T22:07:37Z"/>
              </w:rPr>
            </w:pPr>
            <w:ins w:id="1190" w:author="Danni SONG(CMCC)" w:date="2024-05-10T22:07:37Z">
              <w:r>
                <w:rPr/>
                <w:t>256 QAM</w:t>
              </w:r>
            </w:ins>
          </w:p>
        </w:tc>
        <w:tc>
          <w:tcPr>
            <w:tcW w:w="2060" w:type="pct"/>
            <w:gridSpan w:val="5"/>
            <w:shd w:val="clear" w:color="auto" w:fill="auto"/>
            <w:tcMar>
              <w:left w:w="45" w:type="dxa"/>
              <w:right w:w="45" w:type="dxa"/>
            </w:tcMar>
            <w:vAlign w:val="center"/>
          </w:tcPr>
          <w:p>
            <w:pPr>
              <w:pStyle w:val="59"/>
              <w:rPr>
                <w:ins w:id="1191" w:author="Danni SONG(CMCC)" w:date="2024-05-10T22:07:37Z"/>
                <w:lang w:eastAsia="zh-CN"/>
              </w:rPr>
            </w:pPr>
            <w:ins w:id="1192" w:author="Danni SONG(CMCC)" w:date="2024-05-10T22:07:37Z">
              <w:r>
                <w:rPr/>
                <w:fldChar w:fldCharType="begin"/>
              </w:r>
            </w:ins>
            <w:ins w:id="1193" w:author="Danni SONG(CMCC)" w:date="2024-05-10T22:07:37Z">
              <w:r>
                <w:rPr/>
                <w:instrText xml:space="preserve"> HYPERLINK "mailto:1@0" \o "mailto:1@0" </w:instrText>
              </w:r>
            </w:ins>
            <w:ins w:id="1194" w:author="Danni SONG(CMCC)" w:date="2024-05-10T22:07:37Z">
              <w:r>
                <w:rPr/>
                <w:fldChar w:fldCharType="separate"/>
              </w:r>
            </w:ins>
            <w:ins w:id="1195" w:author="Danni SONG(CMCC)" w:date="2024-05-10T22:07:37Z">
              <w:r>
                <w:rPr>
                  <w:rFonts w:hint="eastAsia"/>
                </w:rPr>
                <w:t>Edge_1RB_left</w:t>
              </w:r>
            </w:ins>
            <w:ins w:id="1196" w:author="Danni SONG(CMCC)" w:date="2024-05-10T22:07:37Z">
              <w:r>
                <w:rPr/>
                <w:fldChar w:fldCharType="end"/>
              </w:r>
            </w:ins>
            <w:ins w:id="1197"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98" w:author="Danni SONG(CMCC)" w:date="2024-05-10T22:07:37Z"/>
        </w:trPr>
        <w:tc>
          <w:tcPr>
            <w:tcW w:w="369" w:type="pct"/>
            <w:shd w:val="clear" w:color="auto" w:fill="auto"/>
            <w:tcMar>
              <w:left w:w="28" w:type="dxa"/>
              <w:right w:w="28" w:type="dxa"/>
            </w:tcMar>
            <w:vAlign w:val="center"/>
          </w:tcPr>
          <w:p>
            <w:pPr>
              <w:pStyle w:val="59"/>
              <w:rPr>
                <w:ins w:id="1199" w:author="Danni SONG(CMCC)" w:date="2024-05-10T22:07:37Z"/>
                <w:rFonts w:hint="default"/>
                <w:lang w:val="en-US" w:eastAsia="zh-CN"/>
              </w:rPr>
            </w:pPr>
            <w:ins w:id="1200" w:author="Danni SONG(CMCC)" w:date="2024-05-10T23:40:12Z">
              <w:r>
                <w:rPr>
                  <w:rFonts w:hint="eastAsia"/>
                  <w:lang w:val="en-US" w:eastAsia="zh-CN"/>
                </w:rPr>
                <w:t>48</w:t>
              </w:r>
            </w:ins>
          </w:p>
        </w:tc>
        <w:tc>
          <w:tcPr>
            <w:tcW w:w="470" w:type="pct"/>
            <w:shd w:val="clear" w:color="auto" w:fill="auto"/>
            <w:tcMar>
              <w:left w:w="28" w:type="dxa"/>
              <w:right w:w="28" w:type="dxa"/>
            </w:tcMar>
          </w:tcPr>
          <w:p>
            <w:pPr>
              <w:pStyle w:val="59"/>
              <w:rPr>
                <w:ins w:id="1201" w:author="Danni SONG(CMCC)" w:date="2024-05-10T22:07:37Z"/>
              </w:rPr>
            </w:pPr>
            <w:ins w:id="1202" w:author="Danni SONG(CMCC)" w:date="2024-05-10T22:47:13Z">
              <w:r>
                <w:rPr/>
                <w:t>Default</w:t>
              </w:r>
            </w:ins>
          </w:p>
        </w:tc>
        <w:tc>
          <w:tcPr>
            <w:tcW w:w="304" w:type="pct"/>
            <w:shd w:val="clear" w:color="auto" w:fill="auto"/>
            <w:tcMar>
              <w:left w:w="23" w:type="dxa"/>
              <w:right w:w="23" w:type="dxa"/>
            </w:tcMar>
            <w:vAlign w:val="center"/>
          </w:tcPr>
          <w:p>
            <w:pPr>
              <w:pStyle w:val="59"/>
              <w:rPr>
                <w:ins w:id="1203" w:author="Danni SONG(CMCC)" w:date="2024-05-10T22:07:37Z"/>
                <w:lang w:eastAsia="zh-CN"/>
              </w:rPr>
            </w:pPr>
            <w:ins w:id="1204" w:author="Danni SONG(CMCC)" w:date="2024-05-10T22:07:37Z">
              <w:r>
                <w:rPr>
                  <w:lang w:eastAsia="zh-CN"/>
                </w:rPr>
                <w:t>25</w:t>
              </w:r>
            </w:ins>
          </w:p>
        </w:tc>
        <w:tc>
          <w:tcPr>
            <w:tcW w:w="470" w:type="pct"/>
            <w:shd w:val="clear" w:color="auto" w:fill="auto"/>
            <w:tcMar>
              <w:left w:w="23" w:type="dxa"/>
              <w:right w:w="23" w:type="dxa"/>
            </w:tcMar>
          </w:tcPr>
          <w:p>
            <w:pPr>
              <w:pStyle w:val="59"/>
              <w:rPr>
                <w:ins w:id="1205" w:author="Danni SONG(CMCC)" w:date="2024-05-10T22:07:37Z"/>
                <w:lang w:eastAsia="zh-CN"/>
              </w:rPr>
            </w:pPr>
            <w:ins w:id="1206"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207" w:author="Danni SONG(CMCC)" w:date="2024-05-10T22:07:37Z"/>
              </w:rPr>
            </w:pPr>
          </w:p>
        </w:tc>
        <w:tc>
          <w:tcPr>
            <w:tcW w:w="265" w:type="pct"/>
            <w:vMerge w:val="continue"/>
            <w:shd w:val="clear" w:color="auto" w:fill="auto"/>
            <w:textDirection w:val="btLr"/>
          </w:tcPr>
          <w:p>
            <w:pPr>
              <w:pStyle w:val="59"/>
              <w:rPr>
                <w:ins w:id="1208" w:author="Danni SONG(CMCC)" w:date="2024-05-10T22:07:37Z"/>
              </w:rPr>
            </w:pPr>
          </w:p>
        </w:tc>
        <w:tc>
          <w:tcPr>
            <w:tcW w:w="386" w:type="pct"/>
            <w:shd w:val="clear" w:color="auto" w:fill="auto"/>
            <w:tcMar>
              <w:left w:w="45" w:type="dxa"/>
              <w:right w:w="45" w:type="dxa"/>
            </w:tcMar>
          </w:tcPr>
          <w:p>
            <w:pPr>
              <w:pStyle w:val="59"/>
              <w:rPr>
                <w:ins w:id="1209" w:author="Danni SONG(CMCC)" w:date="2024-05-10T22:07:37Z"/>
              </w:rPr>
            </w:pPr>
            <w:ins w:id="1210" w:author="Danni SONG(CMCC)" w:date="2024-05-10T22:07:37Z">
              <w:r>
                <w:rPr/>
                <w:t>256 QAM</w:t>
              </w:r>
            </w:ins>
          </w:p>
        </w:tc>
        <w:tc>
          <w:tcPr>
            <w:tcW w:w="637" w:type="pct"/>
            <w:shd w:val="clear" w:color="auto" w:fill="auto"/>
            <w:tcMar>
              <w:left w:w="45" w:type="dxa"/>
              <w:right w:w="45" w:type="dxa"/>
            </w:tcMar>
            <w:vAlign w:val="center"/>
          </w:tcPr>
          <w:p>
            <w:pPr>
              <w:pStyle w:val="59"/>
              <w:rPr>
                <w:ins w:id="1211" w:author="Danni SONG(CMCC)" w:date="2024-05-10T22:07:37Z"/>
                <w:lang w:eastAsia="zh-CN"/>
              </w:rPr>
            </w:pPr>
            <w:ins w:id="1212" w:author="Danni SONG(CMCC)" w:date="2024-05-10T22:07:37Z">
              <w:r>
                <w:rPr>
                  <w:rFonts w:ascii="宋体" w:hAnsi="宋体" w:cs="宋体"/>
                  <w:color w:val="0000FF"/>
                  <w:sz w:val="22"/>
                  <w:szCs w:val="22"/>
                  <w:u w:val="single"/>
                  <w:lang w:val="en-US" w:eastAsia="zh-CN"/>
                </w:rPr>
                <w:fldChar w:fldCharType="begin"/>
              </w:r>
            </w:ins>
            <w:ins w:id="1213" w:author="Danni SONG(CMCC)" w:date="2024-05-10T22:07:37Z">
              <w:r>
                <w:rPr>
                  <w:rFonts w:ascii="宋体" w:hAnsi="宋体" w:cs="宋体"/>
                  <w:color w:val="0000FF"/>
                  <w:sz w:val="22"/>
                  <w:szCs w:val="22"/>
                  <w:u w:val="single"/>
                  <w:lang w:val="en-US" w:eastAsia="zh-CN"/>
                </w:rPr>
                <w:instrText xml:space="preserve"> HYPERLINK "mailto:13@48" </w:instrText>
              </w:r>
            </w:ins>
            <w:ins w:id="1214" w:author="Danni SONG(CMCC)" w:date="2024-05-10T22:07:37Z">
              <w:r>
                <w:rPr>
                  <w:rFonts w:ascii="宋体" w:hAnsi="宋体" w:cs="宋体"/>
                  <w:color w:val="0000FF"/>
                  <w:sz w:val="22"/>
                  <w:szCs w:val="22"/>
                  <w:u w:val="single"/>
                  <w:lang w:val="en-US" w:eastAsia="zh-CN"/>
                </w:rPr>
                <w:fldChar w:fldCharType="separate"/>
              </w:r>
            </w:ins>
            <w:ins w:id="1215" w:author="Danni SONG(CMCC)" w:date="2024-05-10T22:07:37Z">
              <w:r>
                <w:rPr>
                  <w:lang w:eastAsia="zh-CN"/>
                </w:rPr>
                <w:t>7</w:t>
              </w:r>
            </w:ins>
            <w:ins w:id="1216" w:author="Danni SONG(CMCC)" w:date="2024-05-10T22:07:37Z">
              <w:r>
                <w:rPr/>
                <w:t>5</w:t>
              </w:r>
            </w:ins>
            <w:ins w:id="1217" w:author="Danni SONG(CMCC)" w:date="2024-05-10T22:07:37Z">
              <w:r>
                <w:rPr>
                  <w:lang w:eastAsia="zh-CN"/>
                </w:rPr>
                <w:t>@48</w:t>
              </w:r>
            </w:ins>
            <w:ins w:id="1218" w:author="Danni SONG(CMCC)" w:date="2024-05-10T22:07:37Z">
              <w:r>
                <w:rPr>
                  <w:rFonts w:ascii="宋体" w:hAnsi="宋体" w:cs="宋体"/>
                  <w:color w:val="0000FF"/>
                  <w:sz w:val="22"/>
                  <w:szCs w:val="22"/>
                  <w:u w:val="single"/>
                  <w:lang w:val="en-US" w:eastAsia="zh-CN"/>
                </w:rPr>
                <w:fldChar w:fldCharType="end"/>
              </w:r>
            </w:ins>
            <w:ins w:id="1219" w:author="Danni SONG(CMCC)" w:date="2024-05-10T22:07:37Z">
              <w:r>
                <w:rPr>
                  <w:lang w:eastAsia="zh-CN"/>
                </w:rPr>
                <w:t xml:space="preserve"> (A4)</w:t>
              </w:r>
            </w:ins>
          </w:p>
        </w:tc>
        <w:tc>
          <w:tcPr>
            <w:tcW w:w="685" w:type="pct"/>
            <w:gridSpan w:val="2"/>
            <w:shd w:val="clear" w:color="auto" w:fill="auto"/>
            <w:vAlign w:val="center"/>
          </w:tcPr>
          <w:p>
            <w:pPr>
              <w:pStyle w:val="59"/>
              <w:rPr>
                <w:ins w:id="1220" w:author="Danni SONG(CMCC)" w:date="2024-05-10T22:07:37Z"/>
                <w:lang w:eastAsia="zh-CN"/>
              </w:rPr>
            </w:pPr>
            <w:ins w:id="1221" w:author="Danni SONG(CMCC)" w:date="2024-05-10T22:07:37Z">
              <w:r>
                <w:rPr>
                  <w:rFonts w:ascii="宋体" w:hAnsi="宋体" w:cs="宋体"/>
                  <w:color w:val="0000FF"/>
                  <w:sz w:val="22"/>
                  <w:szCs w:val="22"/>
                  <w:u w:val="single"/>
                  <w:lang w:val="en-US" w:eastAsia="zh-CN"/>
                </w:rPr>
                <w:fldChar w:fldCharType="begin"/>
              </w:r>
            </w:ins>
            <w:ins w:id="1222" w:author="Danni SONG(CMCC)" w:date="2024-05-10T22:07:37Z">
              <w:r>
                <w:rPr>
                  <w:rFonts w:ascii="宋体" w:hAnsi="宋体" w:cs="宋体"/>
                  <w:color w:val="0000FF"/>
                  <w:sz w:val="22"/>
                  <w:szCs w:val="22"/>
                  <w:u w:val="single"/>
                  <w:lang w:val="en-US" w:eastAsia="zh-CN"/>
                </w:rPr>
                <w:instrText xml:space="preserve"> HYPERLINK "mailto:13@24" </w:instrText>
              </w:r>
            </w:ins>
            <w:ins w:id="1223" w:author="Danni SONG(CMCC)" w:date="2024-05-10T22:07:37Z">
              <w:r>
                <w:rPr>
                  <w:rFonts w:ascii="宋体" w:hAnsi="宋体" w:cs="宋体"/>
                  <w:color w:val="0000FF"/>
                  <w:sz w:val="22"/>
                  <w:szCs w:val="22"/>
                  <w:u w:val="single"/>
                  <w:lang w:val="en-US" w:eastAsia="zh-CN"/>
                </w:rPr>
                <w:fldChar w:fldCharType="separate"/>
              </w:r>
            </w:ins>
            <w:ins w:id="1224" w:author="Danni SONG(CMCC)" w:date="2024-05-10T22:07:37Z">
              <w:r>
                <w:rPr>
                  <w:lang w:eastAsia="zh-CN"/>
                </w:rPr>
                <w:t>36@2</w:t>
              </w:r>
            </w:ins>
            <w:ins w:id="1225" w:author="Danni SONG(CMCC)" w:date="2024-05-10T22:07:37Z">
              <w:r>
                <w:rPr/>
                <w:t>5</w:t>
              </w:r>
            </w:ins>
            <w:ins w:id="1226" w:author="Danni SONG(CMCC)" w:date="2024-05-10T22:07:37Z">
              <w:r>
                <w:rPr>
                  <w:rFonts w:ascii="宋体" w:hAnsi="宋体" w:cs="宋体"/>
                  <w:color w:val="0000FF"/>
                  <w:sz w:val="22"/>
                  <w:szCs w:val="22"/>
                  <w:u w:val="single"/>
                  <w:lang w:val="en-US" w:eastAsia="zh-CN"/>
                </w:rPr>
                <w:fldChar w:fldCharType="end"/>
              </w:r>
            </w:ins>
            <w:ins w:id="1227" w:author="Danni SONG(CMCC)" w:date="2024-05-10T22:07:37Z">
              <w:r>
                <w:rPr>
                  <w:lang w:eastAsia="zh-CN"/>
                </w:rPr>
                <w:t xml:space="preserve"> (A4)</w:t>
              </w:r>
            </w:ins>
          </w:p>
        </w:tc>
        <w:tc>
          <w:tcPr>
            <w:tcW w:w="737" w:type="pct"/>
            <w:gridSpan w:val="2"/>
            <w:shd w:val="clear" w:color="auto" w:fill="auto"/>
            <w:vAlign w:val="center"/>
          </w:tcPr>
          <w:p>
            <w:pPr>
              <w:pStyle w:val="59"/>
              <w:rPr>
                <w:ins w:id="1228" w:author="Danni SONG(CMCC)" w:date="2024-05-10T22:07:37Z"/>
                <w:lang w:eastAsia="zh-CN"/>
              </w:rPr>
            </w:pPr>
            <w:ins w:id="1229" w:author="Danni SONG(CMCC)" w:date="2024-05-10T22:07:37Z">
              <w:r>
                <w:rPr>
                  <w:rFonts w:ascii="宋体" w:hAnsi="宋体" w:cs="宋体"/>
                  <w:color w:val="0000FF"/>
                  <w:sz w:val="22"/>
                  <w:szCs w:val="22"/>
                  <w:u w:val="single"/>
                  <w:lang w:val="en-US" w:eastAsia="zh-CN"/>
                </w:rPr>
                <w:fldChar w:fldCharType="begin"/>
              </w:r>
            </w:ins>
            <w:ins w:id="1230" w:author="Danni SONG(CMCC)" w:date="2024-05-10T22:07:37Z">
              <w:r>
                <w:rPr>
                  <w:rFonts w:ascii="宋体" w:hAnsi="宋体" w:cs="宋体"/>
                  <w:color w:val="0000FF"/>
                  <w:sz w:val="22"/>
                  <w:szCs w:val="22"/>
                  <w:u w:val="single"/>
                  <w:lang w:val="en-US" w:eastAsia="zh-CN"/>
                </w:rPr>
                <w:instrText xml:space="preserve"> HYPERLINK "mailto:12@14" </w:instrText>
              </w:r>
            </w:ins>
            <w:ins w:id="1231" w:author="Danni SONG(CMCC)" w:date="2024-05-10T22:07:37Z">
              <w:r>
                <w:rPr>
                  <w:rFonts w:ascii="宋体" w:hAnsi="宋体" w:cs="宋体"/>
                  <w:color w:val="0000FF"/>
                  <w:sz w:val="22"/>
                  <w:szCs w:val="22"/>
                  <w:u w:val="single"/>
                  <w:lang w:val="en-US" w:eastAsia="zh-CN"/>
                </w:rPr>
                <w:fldChar w:fldCharType="separate"/>
              </w:r>
            </w:ins>
            <w:ins w:id="1232" w:author="Danni SONG(CMCC)" w:date="2024-05-10T22:07:37Z">
              <w:r>
                <w:rPr>
                  <w:lang w:eastAsia="zh-CN"/>
                </w:rPr>
                <w:t>18@13</w:t>
              </w:r>
            </w:ins>
            <w:ins w:id="1233" w:author="Danni SONG(CMCC)" w:date="2024-05-10T22:07:37Z">
              <w:r>
                <w:rPr>
                  <w:rFonts w:ascii="宋体" w:hAnsi="宋体" w:cs="宋体"/>
                  <w:color w:val="0000FF"/>
                  <w:sz w:val="22"/>
                  <w:szCs w:val="22"/>
                  <w:u w:val="single"/>
                  <w:lang w:val="en-US" w:eastAsia="zh-CN"/>
                </w:rPr>
                <w:fldChar w:fldCharType="end"/>
              </w:r>
            </w:ins>
            <w:ins w:id="1234" w:author="Danni SONG(CMCC)" w:date="2024-05-10T22:07:37Z">
              <w:r>
                <w:rPr>
                  <w:lang w:eastAsia="zh-CN"/>
                </w:rPr>
                <w:t xml:space="preserve">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235" w:author="Danni SONG(CMCC)" w:date="2024-05-10T22:07:37Z"/>
        </w:trPr>
        <w:tc>
          <w:tcPr>
            <w:tcW w:w="369" w:type="pct"/>
            <w:shd w:val="clear" w:color="auto" w:fill="auto"/>
            <w:tcMar>
              <w:left w:w="28" w:type="dxa"/>
              <w:right w:w="28" w:type="dxa"/>
            </w:tcMar>
            <w:vAlign w:val="center"/>
          </w:tcPr>
          <w:p>
            <w:pPr>
              <w:pStyle w:val="59"/>
              <w:rPr>
                <w:ins w:id="1236" w:author="Danni SONG(CMCC)" w:date="2024-05-10T22:07:37Z"/>
                <w:rFonts w:hint="default"/>
                <w:lang w:val="en-US" w:eastAsia="zh-CN"/>
              </w:rPr>
            </w:pPr>
            <w:ins w:id="1237" w:author="Danni SONG(CMCC)" w:date="2024-05-10T23:40:14Z">
              <w:r>
                <w:rPr>
                  <w:rFonts w:hint="eastAsia"/>
                  <w:lang w:val="en-US" w:eastAsia="zh-CN"/>
                </w:rPr>
                <w:t>4</w:t>
              </w:r>
            </w:ins>
            <w:ins w:id="1238" w:author="Danni SONG(CMCC)" w:date="2024-05-10T23:40:15Z">
              <w:r>
                <w:rPr>
                  <w:rFonts w:hint="eastAsia"/>
                  <w:lang w:val="en-US" w:eastAsia="zh-CN"/>
                </w:rPr>
                <w:t>9</w:t>
              </w:r>
            </w:ins>
          </w:p>
        </w:tc>
        <w:tc>
          <w:tcPr>
            <w:tcW w:w="470" w:type="pct"/>
            <w:shd w:val="clear" w:color="auto" w:fill="auto"/>
            <w:tcMar>
              <w:left w:w="28" w:type="dxa"/>
              <w:right w:w="28" w:type="dxa"/>
            </w:tcMar>
          </w:tcPr>
          <w:p>
            <w:pPr>
              <w:pStyle w:val="59"/>
              <w:rPr>
                <w:ins w:id="1239" w:author="Danni SONG(CMCC)" w:date="2024-05-10T22:07:37Z"/>
              </w:rPr>
            </w:pPr>
            <w:ins w:id="1240" w:author="Danni SONG(CMCC)" w:date="2024-05-10T22:47:13Z">
              <w:r>
                <w:rPr/>
                <w:t>Default</w:t>
              </w:r>
            </w:ins>
          </w:p>
        </w:tc>
        <w:tc>
          <w:tcPr>
            <w:tcW w:w="304" w:type="pct"/>
            <w:shd w:val="clear" w:color="auto" w:fill="auto"/>
            <w:tcMar>
              <w:left w:w="23" w:type="dxa"/>
              <w:right w:w="23" w:type="dxa"/>
            </w:tcMar>
            <w:vAlign w:val="center"/>
          </w:tcPr>
          <w:p>
            <w:pPr>
              <w:pStyle w:val="59"/>
              <w:rPr>
                <w:ins w:id="1241" w:author="Danni SONG(CMCC)" w:date="2024-05-10T22:07:37Z"/>
                <w:lang w:eastAsia="zh-CN"/>
              </w:rPr>
            </w:pPr>
            <w:ins w:id="1242" w:author="Danni SONG(CMCC)" w:date="2024-05-10T22:07:37Z">
              <w:r>
                <w:rPr>
                  <w:lang w:eastAsia="zh-CN"/>
                </w:rPr>
                <w:t>25</w:t>
              </w:r>
            </w:ins>
          </w:p>
        </w:tc>
        <w:tc>
          <w:tcPr>
            <w:tcW w:w="470" w:type="pct"/>
            <w:shd w:val="clear" w:color="auto" w:fill="auto"/>
            <w:tcMar>
              <w:left w:w="23" w:type="dxa"/>
              <w:right w:w="23" w:type="dxa"/>
            </w:tcMar>
          </w:tcPr>
          <w:p>
            <w:pPr>
              <w:pStyle w:val="59"/>
              <w:rPr>
                <w:ins w:id="1243" w:author="Danni SONG(CMCC)" w:date="2024-05-10T22:07:37Z"/>
                <w:lang w:eastAsia="zh-CN"/>
              </w:rPr>
            </w:pPr>
            <w:ins w:id="1244"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245" w:author="Danni SONG(CMCC)" w:date="2024-05-10T22:07:37Z"/>
              </w:rPr>
            </w:pPr>
          </w:p>
        </w:tc>
        <w:tc>
          <w:tcPr>
            <w:tcW w:w="265" w:type="pct"/>
            <w:vMerge w:val="continue"/>
            <w:shd w:val="clear" w:color="auto" w:fill="auto"/>
            <w:textDirection w:val="btLr"/>
          </w:tcPr>
          <w:p>
            <w:pPr>
              <w:pStyle w:val="59"/>
              <w:rPr>
                <w:ins w:id="1246" w:author="Danni SONG(CMCC)" w:date="2024-05-10T22:07:37Z"/>
              </w:rPr>
            </w:pPr>
          </w:p>
        </w:tc>
        <w:tc>
          <w:tcPr>
            <w:tcW w:w="386" w:type="pct"/>
            <w:shd w:val="clear" w:color="auto" w:fill="auto"/>
            <w:tcMar>
              <w:left w:w="45" w:type="dxa"/>
              <w:right w:w="45" w:type="dxa"/>
            </w:tcMar>
          </w:tcPr>
          <w:p>
            <w:pPr>
              <w:pStyle w:val="59"/>
              <w:rPr>
                <w:ins w:id="1247" w:author="Danni SONG(CMCC)" w:date="2024-05-10T22:07:37Z"/>
              </w:rPr>
            </w:pPr>
            <w:ins w:id="1248" w:author="Danni SONG(CMCC)" w:date="2024-05-10T22:07:37Z">
              <w:r>
                <w:rPr/>
                <w:t>256 QAM</w:t>
              </w:r>
            </w:ins>
          </w:p>
        </w:tc>
        <w:tc>
          <w:tcPr>
            <w:tcW w:w="637" w:type="pct"/>
            <w:shd w:val="clear" w:color="auto" w:fill="auto"/>
            <w:tcMar>
              <w:left w:w="45" w:type="dxa"/>
              <w:right w:w="45" w:type="dxa"/>
            </w:tcMar>
            <w:vAlign w:val="center"/>
          </w:tcPr>
          <w:p>
            <w:pPr>
              <w:pStyle w:val="59"/>
              <w:rPr>
                <w:ins w:id="1249" w:author="Danni SONG(CMCC)" w:date="2024-05-10T22:07:37Z"/>
                <w:lang w:eastAsia="zh-CN"/>
              </w:rPr>
            </w:pPr>
            <w:ins w:id="1250" w:author="Danni SONG(CMCC)" w:date="2024-05-10T22:07:37Z">
              <w:r>
                <w:rPr>
                  <w:rFonts w:hint="eastAsia"/>
                  <w:lang w:eastAsia="zh-CN"/>
                </w:rPr>
                <w:t>2</w:t>
              </w:r>
            </w:ins>
            <w:ins w:id="1251" w:author="Danni SONG(CMCC)" w:date="2024-05-10T22:07:37Z">
              <w:r>
                <w:rPr>
                  <w:lang w:eastAsia="zh-CN"/>
                </w:rPr>
                <w:t>0@11 (A6)</w:t>
              </w:r>
            </w:ins>
          </w:p>
        </w:tc>
        <w:tc>
          <w:tcPr>
            <w:tcW w:w="685" w:type="pct"/>
            <w:gridSpan w:val="2"/>
            <w:shd w:val="clear" w:color="auto" w:fill="auto"/>
            <w:vAlign w:val="center"/>
          </w:tcPr>
          <w:p>
            <w:pPr>
              <w:pStyle w:val="59"/>
              <w:rPr>
                <w:ins w:id="1252" w:author="Danni SONG(CMCC)" w:date="2024-05-10T22:07:37Z"/>
                <w:lang w:eastAsia="zh-CN"/>
              </w:rPr>
            </w:pPr>
            <w:ins w:id="1253" w:author="Danni SONG(CMCC)" w:date="2024-05-10T22:07:37Z">
              <w:r>
                <w:rPr>
                  <w:lang w:eastAsia="zh-CN"/>
                </w:rPr>
                <w:t>10@6 (A6)</w:t>
              </w:r>
            </w:ins>
          </w:p>
        </w:tc>
        <w:tc>
          <w:tcPr>
            <w:tcW w:w="737" w:type="pct"/>
            <w:gridSpan w:val="2"/>
            <w:shd w:val="clear" w:color="auto" w:fill="auto"/>
            <w:vAlign w:val="center"/>
          </w:tcPr>
          <w:p>
            <w:pPr>
              <w:pStyle w:val="59"/>
              <w:rPr>
                <w:ins w:id="1254" w:author="Danni SONG(CMCC)" w:date="2024-05-10T22:07:37Z"/>
                <w:lang w:eastAsia="zh-CN"/>
              </w:rPr>
            </w:pPr>
            <w:ins w:id="1255"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256" w:author="Danni SONG(CMCC)" w:date="2024-05-10T22:07:37Z"/>
        </w:trPr>
        <w:tc>
          <w:tcPr>
            <w:tcW w:w="369" w:type="pct"/>
            <w:shd w:val="clear" w:color="auto" w:fill="auto"/>
            <w:tcMar>
              <w:left w:w="28" w:type="dxa"/>
              <w:right w:w="28" w:type="dxa"/>
            </w:tcMar>
            <w:vAlign w:val="center"/>
          </w:tcPr>
          <w:p>
            <w:pPr>
              <w:pStyle w:val="59"/>
              <w:rPr>
                <w:ins w:id="1257" w:author="Danni SONG(CMCC)" w:date="2024-05-10T22:07:37Z"/>
                <w:rFonts w:hint="default"/>
                <w:lang w:val="en-US" w:eastAsia="zh-CN"/>
              </w:rPr>
            </w:pPr>
            <w:ins w:id="1258" w:author="Danni SONG(CMCC)" w:date="2024-05-10T23:40:17Z">
              <w:r>
                <w:rPr>
                  <w:rFonts w:hint="eastAsia"/>
                  <w:lang w:val="en-US" w:eastAsia="zh-CN"/>
                </w:rPr>
                <w:t>50</w:t>
              </w:r>
            </w:ins>
          </w:p>
        </w:tc>
        <w:tc>
          <w:tcPr>
            <w:tcW w:w="470" w:type="pct"/>
            <w:shd w:val="clear" w:color="auto" w:fill="auto"/>
            <w:tcMar>
              <w:left w:w="28" w:type="dxa"/>
              <w:right w:w="28" w:type="dxa"/>
            </w:tcMar>
          </w:tcPr>
          <w:p>
            <w:pPr>
              <w:pStyle w:val="59"/>
              <w:rPr>
                <w:ins w:id="1259" w:author="Danni SONG(CMCC)" w:date="2024-05-10T22:07:37Z"/>
              </w:rPr>
            </w:pPr>
            <w:ins w:id="1260" w:author="Danni SONG(CMCC)" w:date="2024-05-10T22:47:13Z">
              <w:r>
                <w:rPr/>
                <w:t>Default</w:t>
              </w:r>
            </w:ins>
          </w:p>
        </w:tc>
        <w:tc>
          <w:tcPr>
            <w:tcW w:w="304" w:type="pct"/>
            <w:shd w:val="clear" w:color="auto" w:fill="auto"/>
            <w:tcMar>
              <w:left w:w="23" w:type="dxa"/>
              <w:right w:w="23" w:type="dxa"/>
            </w:tcMar>
            <w:vAlign w:val="center"/>
          </w:tcPr>
          <w:p>
            <w:pPr>
              <w:pStyle w:val="59"/>
              <w:rPr>
                <w:ins w:id="1261" w:author="Danni SONG(CMCC)" w:date="2024-05-10T22:07:37Z"/>
                <w:lang w:eastAsia="zh-CN"/>
              </w:rPr>
            </w:pPr>
            <w:ins w:id="1262" w:author="Danni SONG(CMCC)" w:date="2024-05-10T22:07:37Z">
              <w:r>
                <w:rPr>
                  <w:lang w:eastAsia="zh-CN"/>
                </w:rPr>
                <w:t>25</w:t>
              </w:r>
            </w:ins>
          </w:p>
        </w:tc>
        <w:tc>
          <w:tcPr>
            <w:tcW w:w="470" w:type="pct"/>
            <w:shd w:val="clear" w:color="auto" w:fill="auto"/>
            <w:tcMar>
              <w:left w:w="23" w:type="dxa"/>
              <w:right w:w="23" w:type="dxa"/>
            </w:tcMar>
          </w:tcPr>
          <w:p>
            <w:pPr>
              <w:pStyle w:val="59"/>
              <w:rPr>
                <w:ins w:id="1263" w:author="Danni SONG(CMCC)" w:date="2024-05-10T22:07:37Z"/>
                <w:lang w:eastAsia="zh-CN"/>
              </w:rPr>
            </w:pPr>
            <w:ins w:id="1264"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265" w:author="Danni SONG(CMCC)" w:date="2024-05-10T22:07:37Z"/>
              </w:rPr>
            </w:pPr>
          </w:p>
        </w:tc>
        <w:tc>
          <w:tcPr>
            <w:tcW w:w="265" w:type="pct"/>
            <w:vMerge w:val="continue"/>
            <w:shd w:val="clear" w:color="auto" w:fill="auto"/>
            <w:textDirection w:val="btLr"/>
          </w:tcPr>
          <w:p>
            <w:pPr>
              <w:pStyle w:val="59"/>
              <w:rPr>
                <w:ins w:id="1266" w:author="Danni SONG(CMCC)" w:date="2024-05-10T22:07:37Z"/>
              </w:rPr>
            </w:pPr>
          </w:p>
        </w:tc>
        <w:tc>
          <w:tcPr>
            <w:tcW w:w="386" w:type="pct"/>
            <w:shd w:val="clear" w:color="auto" w:fill="auto"/>
            <w:tcMar>
              <w:left w:w="45" w:type="dxa"/>
              <w:right w:w="45" w:type="dxa"/>
            </w:tcMar>
          </w:tcPr>
          <w:p>
            <w:pPr>
              <w:pStyle w:val="59"/>
              <w:rPr>
                <w:ins w:id="1267" w:author="Danni SONG(CMCC)" w:date="2024-05-10T22:07:37Z"/>
              </w:rPr>
            </w:pPr>
            <w:ins w:id="1268" w:author="Danni SONG(CMCC)" w:date="2024-05-10T22:07:37Z">
              <w:r>
                <w:rPr/>
                <w:t>256 QAM</w:t>
              </w:r>
            </w:ins>
          </w:p>
        </w:tc>
        <w:tc>
          <w:tcPr>
            <w:tcW w:w="637" w:type="pct"/>
            <w:shd w:val="clear" w:color="auto" w:fill="auto"/>
            <w:tcMar>
              <w:left w:w="45" w:type="dxa"/>
              <w:right w:w="45" w:type="dxa"/>
            </w:tcMar>
            <w:vAlign w:val="center"/>
          </w:tcPr>
          <w:p>
            <w:pPr>
              <w:pStyle w:val="59"/>
              <w:rPr>
                <w:ins w:id="1269" w:author="Danni SONG(CMCC)" w:date="2024-05-10T22:07:37Z"/>
                <w:lang w:eastAsia="zh-CN"/>
              </w:rPr>
            </w:pPr>
            <w:ins w:id="1270" w:author="Danni SONG(CMCC)" w:date="2024-05-10T22:07:37Z">
              <w:r>
                <w:rPr>
                  <w:lang w:eastAsia="zh-CN"/>
                </w:rPr>
                <w:t>27@0 (A4)</w:t>
              </w:r>
            </w:ins>
          </w:p>
        </w:tc>
        <w:tc>
          <w:tcPr>
            <w:tcW w:w="685" w:type="pct"/>
            <w:gridSpan w:val="2"/>
            <w:shd w:val="clear" w:color="auto" w:fill="auto"/>
            <w:vAlign w:val="center"/>
          </w:tcPr>
          <w:p>
            <w:pPr>
              <w:pStyle w:val="59"/>
              <w:rPr>
                <w:ins w:id="1271" w:author="Danni SONG(CMCC)" w:date="2024-05-10T22:07:37Z"/>
                <w:lang w:eastAsia="zh-CN"/>
              </w:rPr>
            </w:pPr>
            <w:ins w:id="1272" w:author="Danni SONG(CMCC)" w:date="2024-05-10T22:07:37Z">
              <w:r>
                <w:rPr>
                  <w:lang w:eastAsia="zh-CN"/>
                </w:rPr>
                <w:t>12@0 (A4)</w:t>
              </w:r>
            </w:ins>
          </w:p>
        </w:tc>
        <w:tc>
          <w:tcPr>
            <w:tcW w:w="737" w:type="pct"/>
            <w:gridSpan w:val="2"/>
            <w:shd w:val="clear" w:color="auto" w:fill="auto"/>
            <w:vAlign w:val="center"/>
          </w:tcPr>
          <w:p>
            <w:pPr>
              <w:pStyle w:val="59"/>
              <w:rPr>
                <w:ins w:id="1273" w:author="Danni SONG(CMCC)" w:date="2024-05-10T22:07:37Z"/>
                <w:lang w:eastAsia="zh-CN"/>
              </w:rPr>
            </w:pPr>
            <w:ins w:id="1274"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275" w:author="Danni SONG(CMCC)" w:date="2024-05-10T22:43:04Z"/>
        </w:trPr>
        <w:tc>
          <w:tcPr>
            <w:tcW w:w="369" w:type="pct"/>
            <w:shd w:val="clear" w:color="auto" w:fill="auto"/>
            <w:tcMar>
              <w:left w:w="28" w:type="dxa"/>
              <w:right w:w="28" w:type="dxa"/>
            </w:tcMar>
            <w:vAlign w:val="center"/>
          </w:tcPr>
          <w:p>
            <w:pPr>
              <w:pStyle w:val="59"/>
              <w:rPr>
                <w:ins w:id="1276" w:author="Danni SONG(CMCC)" w:date="2024-05-10T22:43:04Z"/>
                <w:rFonts w:hint="default"/>
                <w:lang w:val="en-US" w:eastAsia="zh-CN"/>
              </w:rPr>
            </w:pPr>
            <w:ins w:id="1277" w:author="Danni SONG(CMCC)" w:date="2024-05-10T23:40:18Z">
              <w:r>
                <w:rPr>
                  <w:rFonts w:hint="eastAsia"/>
                  <w:lang w:val="en-US" w:eastAsia="zh-CN"/>
                </w:rPr>
                <w:t>51</w:t>
              </w:r>
            </w:ins>
          </w:p>
        </w:tc>
        <w:tc>
          <w:tcPr>
            <w:tcW w:w="470" w:type="pct"/>
            <w:shd w:val="clear" w:color="auto" w:fill="auto"/>
            <w:tcMar>
              <w:left w:w="28" w:type="dxa"/>
              <w:right w:w="28" w:type="dxa"/>
            </w:tcMar>
          </w:tcPr>
          <w:p>
            <w:pPr>
              <w:pStyle w:val="59"/>
              <w:rPr>
                <w:ins w:id="1278" w:author="Danni SONG(CMCC)" w:date="2024-05-10T22:43:04Z"/>
              </w:rPr>
            </w:pPr>
            <w:ins w:id="1279" w:author="Danni SONG(CMCC)" w:date="2024-05-10T22:47:13Z">
              <w:r>
                <w:rPr/>
                <w:t>Default</w:t>
              </w:r>
            </w:ins>
          </w:p>
        </w:tc>
        <w:tc>
          <w:tcPr>
            <w:tcW w:w="304" w:type="pct"/>
            <w:shd w:val="clear" w:color="auto" w:fill="auto"/>
            <w:tcMar>
              <w:left w:w="23" w:type="dxa"/>
              <w:right w:w="23" w:type="dxa"/>
            </w:tcMar>
            <w:vAlign w:val="center"/>
          </w:tcPr>
          <w:p>
            <w:pPr>
              <w:pStyle w:val="59"/>
              <w:rPr>
                <w:ins w:id="1280" w:author="Danni SONG(CMCC)" w:date="2024-05-10T22:43:04Z"/>
                <w:rFonts w:hint="default"/>
                <w:lang w:val="en-US" w:eastAsia="zh-CN"/>
              </w:rPr>
            </w:pPr>
            <w:ins w:id="1281" w:author="Danni SONG(CMCC)" w:date="2024-05-10T22:43:06Z">
              <w:r>
                <w:rPr>
                  <w:rFonts w:hint="eastAsia"/>
                  <w:lang w:val="en-US" w:eastAsia="zh-CN"/>
                </w:rPr>
                <w:t>2</w:t>
              </w:r>
            </w:ins>
            <w:ins w:id="1282" w:author="Danni SONG(CMCC)" w:date="2024-05-10T22:43:07Z">
              <w:r>
                <w:rPr>
                  <w:rFonts w:hint="eastAsia"/>
                  <w:lang w:val="en-US" w:eastAsia="zh-CN"/>
                </w:rPr>
                <w:t>5</w:t>
              </w:r>
            </w:ins>
          </w:p>
        </w:tc>
        <w:tc>
          <w:tcPr>
            <w:tcW w:w="470" w:type="pct"/>
            <w:shd w:val="clear" w:color="auto" w:fill="auto"/>
            <w:tcMar>
              <w:left w:w="23" w:type="dxa"/>
              <w:right w:w="23" w:type="dxa"/>
            </w:tcMar>
          </w:tcPr>
          <w:p>
            <w:pPr>
              <w:pStyle w:val="59"/>
              <w:rPr>
                <w:ins w:id="1283" w:author="Danni SONG(CMCC)" w:date="2024-05-10T22:43:04Z"/>
                <w:lang w:eastAsia="zh-CN"/>
              </w:rPr>
            </w:pPr>
            <w:ins w:id="1284"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285" w:author="Danni SONG(CMCC)" w:date="2024-05-10T22:43:04Z"/>
              </w:rPr>
            </w:pPr>
          </w:p>
        </w:tc>
        <w:tc>
          <w:tcPr>
            <w:tcW w:w="265" w:type="pct"/>
            <w:vMerge w:val="continue"/>
            <w:shd w:val="clear" w:color="auto" w:fill="auto"/>
            <w:textDirection w:val="btLr"/>
          </w:tcPr>
          <w:p>
            <w:pPr>
              <w:pStyle w:val="59"/>
              <w:rPr>
                <w:ins w:id="1286" w:author="Danni SONG(CMCC)" w:date="2024-05-10T22:43:04Z"/>
              </w:rPr>
            </w:pPr>
          </w:p>
        </w:tc>
        <w:tc>
          <w:tcPr>
            <w:tcW w:w="386" w:type="pct"/>
            <w:shd w:val="clear" w:color="auto" w:fill="auto"/>
            <w:tcMar>
              <w:left w:w="45" w:type="dxa"/>
              <w:right w:w="45" w:type="dxa"/>
            </w:tcMar>
          </w:tcPr>
          <w:p>
            <w:pPr>
              <w:pStyle w:val="59"/>
              <w:rPr>
                <w:ins w:id="1287" w:author="Danni SONG(CMCC)" w:date="2024-05-10T22:43:04Z"/>
              </w:rPr>
            </w:pPr>
            <w:ins w:id="1288" w:author="Danni SONG(CMCC)" w:date="2024-05-10T22:43:29Z">
              <w:r>
                <w:rPr/>
                <w:t>256 QAM</w:t>
              </w:r>
            </w:ins>
          </w:p>
        </w:tc>
        <w:tc>
          <w:tcPr>
            <w:tcW w:w="637" w:type="pct"/>
            <w:shd w:val="clear" w:color="auto" w:fill="auto"/>
            <w:tcMar>
              <w:left w:w="45" w:type="dxa"/>
              <w:right w:w="45" w:type="dxa"/>
            </w:tcMar>
            <w:vAlign w:val="center"/>
          </w:tcPr>
          <w:p>
            <w:pPr>
              <w:pStyle w:val="59"/>
              <w:rPr>
                <w:ins w:id="1289" w:author="Danni SONG(CMCC)" w:date="2024-05-10T22:43:04Z"/>
                <w:lang w:eastAsia="zh-CN"/>
              </w:rPr>
            </w:pPr>
            <w:ins w:id="1290" w:author="Danni SONG(CMCC)" w:date="2024-05-10T22:43:13Z">
              <w:r>
                <w:rPr>
                  <w:rFonts w:hint="eastAsia"/>
                  <w:lang w:val="en-US" w:eastAsia="zh-CN"/>
                </w:rPr>
                <w:t>38</w:t>
              </w:r>
            </w:ins>
            <w:ins w:id="1291" w:author="Danni SONG(CMCC)" w:date="2024-05-10T22:43:13Z">
              <w:r>
                <w:rPr>
                  <w:lang w:eastAsia="zh-CN"/>
                </w:rPr>
                <w:t>@</w:t>
              </w:r>
            </w:ins>
            <w:ins w:id="1292" w:author="Danni SONG(CMCC)" w:date="2024-05-10T22:43:13Z">
              <w:r>
                <w:rPr>
                  <w:rFonts w:hint="eastAsia"/>
                  <w:lang w:val="en-US" w:eastAsia="zh-CN"/>
                </w:rPr>
                <w:t>1</w:t>
              </w:r>
            </w:ins>
            <w:ins w:id="1293" w:author="Danni SONG(CMCC)" w:date="2024-05-10T22:43:13Z">
              <w:r>
                <w:rPr>
                  <w:lang w:eastAsia="zh-CN"/>
                </w:rPr>
                <w:t>1 (A</w:t>
              </w:r>
            </w:ins>
            <w:ins w:id="1294" w:author="Danni SONG(CMCC)" w:date="2024-05-10T22:43:13Z">
              <w:r>
                <w:rPr>
                  <w:rFonts w:hint="eastAsia"/>
                  <w:lang w:val="en-US" w:eastAsia="zh-CN"/>
                </w:rPr>
                <w:t>10</w:t>
              </w:r>
            </w:ins>
            <w:ins w:id="1295" w:author="Danni SONG(CMCC)" w:date="2024-05-10T22:43:13Z">
              <w:r>
                <w:rPr>
                  <w:lang w:eastAsia="zh-CN"/>
                </w:rPr>
                <w:t>)</w:t>
              </w:r>
            </w:ins>
          </w:p>
        </w:tc>
        <w:tc>
          <w:tcPr>
            <w:tcW w:w="685" w:type="pct"/>
            <w:gridSpan w:val="2"/>
            <w:shd w:val="clear" w:color="auto" w:fill="auto"/>
            <w:vAlign w:val="center"/>
          </w:tcPr>
          <w:p>
            <w:pPr>
              <w:pStyle w:val="59"/>
              <w:rPr>
                <w:ins w:id="1296" w:author="Danni SONG(CMCC)" w:date="2024-05-10T22:43:04Z"/>
                <w:lang w:eastAsia="zh-CN"/>
              </w:rPr>
            </w:pPr>
            <w:ins w:id="1297" w:author="Danni SONG(CMCC)" w:date="2024-05-10T22:43:18Z">
              <w:r>
                <w:rPr>
                  <w:rFonts w:hint="eastAsia"/>
                  <w:lang w:val="en-US" w:eastAsia="zh-CN"/>
                </w:rPr>
                <w:t>33</w:t>
              </w:r>
            </w:ins>
            <w:ins w:id="1298" w:author="Danni SONG(CMCC)" w:date="2024-05-10T22:43:18Z">
              <w:r>
                <w:rPr>
                  <w:lang w:eastAsia="zh-CN"/>
                </w:rPr>
                <w:t>@</w:t>
              </w:r>
            </w:ins>
            <w:ins w:id="1299" w:author="Danni SONG(CMCC)" w:date="2024-05-10T22:43:18Z">
              <w:r>
                <w:rPr>
                  <w:rFonts w:hint="eastAsia"/>
                  <w:lang w:val="en-US" w:eastAsia="zh-CN"/>
                </w:rPr>
                <w:t>6</w:t>
              </w:r>
            </w:ins>
            <w:ins w:id="1300" w:author="Danni SONG(CMCC)" w:date="2024-05-10T22:43:18Z">
              <w:r>
                <w:rPr>
                  <w:lang w:eastAsia="zh-CN"/>
                </w:rPr>
                <w:t xml:space="preserve"> (A</w:t>
              </w:r>
            </w:ins>
            <w:ins w:id="1301" w:author="Danni SONG(CMCC)" w:date="2024-05-10T22:43:18Z">
              <w:r>
                <w:rPr>
                  <w:rFonts w:hint="eastAsia"/>
                  <w:lang w:val="en-US" w:eastAsia="zh-CN"/>
                </w:rPr>
                <w:t>10</w:t>
              </w:r>
            </w:ins>
            <w:ins w:id="1302" w:author="Danni SONG(CMCC)" w:date="2024-05-10T22:43:18Z">
              <w:r>
                <w:rPr>
                  <w:lang w:eastAsia="zh-CN"/>
                </w:rPr>
                <w:t>)</w:t>
              </w:r>
            </w:ins>
          </w:p>
        </w:tc>
        <w:tc>
          <w:tcPr>
            <w:tcW w:w="737" w:type="pct"/>
            <w:gridSpan w:val="2"/>
            <w:shd w:val="clear" w:color="auto" w:fill="auto"/>
            <w:vAlign w:val="center"/>
          </w:tcPr>
          <w:p>
            <w:pPr>
              <w:pStyle w:val="59"/>
              <w:rPr>
                <w:ins w:id="1303" w:author="Danni SONG(CMCC)" w:date="2024-05-10T22:43:04Z"/>
                <w:lang w:eastAsia="zh-CN"/>
              </w:rPr>
            </w:pPr>
            <w:ins w:id="1304" w:author="Danni SONG(CMCC)" w:date="2024-05-10T22:43:24Z">
              <w:r>
                <w:rPr>
                  <w:rFonts w:hint="eastAsia"/>
                  <w:lang w:val="en-US" w:eastAsia="zh-CN"/>
                </w:rPr>
                <w:t>30</w:t>
              </w:r>
            </w:ins>
            <w:ins w:id="1305" w:author="Danni SONG(CMCC)" w:date="2024-05-10T22:43:24Z">
              <w:r>
                <w:rPr>
                  <w:lang w:eastAsia="zh-CN"/>
                </w:rPr>
                <w:t>@</w:t>
              </w:r>
            </w:ins>
            <w:ins w:id="1306" w:author="Danni SONG(CMCC)" w:date="2024-05-10T22:43:24Z">
              <w:r>
                <w:rPr>
                  <w:rFonts w:hint="eastAsia"/>
                  <w:lang w:val="en-US" w:eastAsia="zh-CN"/>
                </w:rPr>
                <w:t>3</w:t>
              </w:r>
            </w:ins>
            <w:ins w:id="1307" w:author="Danni SONG(CMCC)" w:date="2024-05-10T22:43:24Z">
              <w:r>
                <w:rPr>
                  <w:lang w:eastAsia="zh-CN"/>
                </w:rPr>
                <w:t xml:space="preserve"> (A</w:t>
              </w:r>
            </w:ins>
            <w:ins w:id="1308" w:author="Danni SONG(CMCC)" w:date="2024-05-10T22:43:24Z">
              <w:r>
                <w:rPr>
                  <w:rFonts w:hint="eastAsia"/>
                  <w:lang w:val="en-US" w:eastAsia="zh-CN"/>
                </w:rPr>
                <w:t>10</w:t>
              </w:r>
            </w:ins>
            <w:ins w:id="1309" w:author="Danni SONG(CMCC)" w:date="2024-05-10T22:43:24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310" w:author="Danni SONG(CMCC)" w:date="2024-05-10T22:07:37Z"/>
        </w:trPr>
        <w:tc>
          <w:tcPr>
            <w:tcW w:w="369" w:type="pct"/>
            <w:shd w:val="clear" w:color="auto" w:fill="auto"/>
            <w:tcMar>
              <w:left w:w="28" w:type="dxa"/>
              <w:right w:w="28" w:type="dxa"/>
            </w:tcMar>
            <w:vAlign w:val="center"/>
          </w:tcPr>
          <w:p>
            <w:pPr>
              <w:pStyle w:val="59"/>
              <w:rPr>
                <w:ins w:id="1311" w:author="Danni SONG(CMCC)" w:date="2024-05-10T22:07:37Z"/>
                <w:rFonts w:hint="default"/>
                <w:lang w:val="en-US" w:eastAsia="zh-CN"/>
              </w:rPr>
            </w:pPr>
            <w:ins w:id="1312" w:author="Danni SONG(CMCC)" w:date="2024-05-10T23:40:21Z">
              <w:r>
                <w:rPr>
                  <w:rFonts w:hint="eastAsia"/>
                  <w:lang w:val="en-US" w:eastAsia="zh-CN"/>
                </w:rPr>
                <w:t>52</w:t>
              </w:r>
            </w:ins>
          </w:p>
        </w:tc>
        <w:tc>
          <w:tcPr>
            <w:tcW w:w="470" w:type="pct"/>
            <w:shd w:val="clear" w:color="auto" w:fill="auto"/>
            <w:tcMar>
              <w:left w:w="28" w:type="dxa"/>
              <w:right w:w="28" w:type="dxa"/>
            </w:tcMar>
          </w:tcPr>
          <w:p>
            <w:pPr>
              <w:pStyle w:val="59"/>
              <w:rPr>
                <w:ins w:id="1313" w:author="Danni SONG(CMCC)" w:date="2024-05-10T22:07:37Z"/>
              </w:rPr>
            </w:pPr>
            <w:ins w:id="1314" w:author="Danni SONG(CMCC)" w:date="2024-05-10T22:47:13Z">
              <w:r>
                <w:rPr/>
                <w:t>Default</w:t>
              </w:r>
            </w:ins>
          </w:p>
        </w:tc>
        <w:tc>
          <w:tcPr>
            <w:tcW w:w="304" w:type="pct"/>
            <w:shd w:val="clear" w:color="auto" w:fill="auto"/>
            <w:tcMar>
              <w:left w:w="23" w:type="dxa"/>
              <w:right w:w="23" w:type="dxa"/>
            </w:tcMar>
            <w:vAlign w:val="center"/>
          </w:tcPr>
          <w:p>
            <w:pPr>
              <w:pStyle w:val="59"/>
              <w:rPr>
                <w:ins w:id="1315" w:author="Danni SONG(CMCC)" w:date="2024-05-10T22:07:37Z"/>
                <w:lang w:eastAsia="zh-CN"/>
              </w:rPr>
            </w:pPr>
            <w:ins w:id="1316" w:author="Danni SONG(CMCC)" w:date="2024-05-10T22:07:37Z">
              <w:r>
                <w:rPr>
                  <w:rFonts w:hint="eastAsia"/>
                  <w:lang w:eastAsia="zh-CN"/>
                </w:rPr>
                <w:t>3</w:t>
              </w:r>
            </w:ins>
            <w:ins w:id="1317" w:author="Danni SONG(CMCC)" w:date="2024-05-10T22:07:37Z">
              <w:r>
                <w:rPr>
                  <w:lang w:eastAsia="zh-CN"/>
                </w:rPr>
                <w:t>0</w:t>
              </w:r>
            </w:ins>
          </w:p>
        </w:tc>
        <w:tc>
          <w:tcPr>
            <w:tcW w:w="470" w:type="pct"/>
            <w:shd w:val="clear" w:color="auto" w:fill="auto"/>
            <w:tcMar>
              <w:left w:w="23" w:type="dxa"/>
              <w:right w:w="23" w:type="dxa"/>
            </w:tcMar>
          </w:tcPr>
          <w:p>
            <w:pPr>
              <w:pStyle w:val="59"/>
              <w:rPr>
                <w:ins w:id="1318" w:author="Danni SONG(CMCC)" w:date="2024-05-10T22:07:37Z"/>
                <w:lang w:eastAsia="zh-CN"/>
              </w:rPr>
            </w:pPr>
            <w:ins w:id="1319"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320" w:author="Danni SONG(CMCC)" w:date="2024-05-10T22:07:37Z"/>
              </w:rPr>
            </w:pPr>
          </w:p>
        </w:tc>
        <w:tc>
          <w:tcPr>
            <w:tcW w:w="265" w:type="pct"/>
            <w:vMerge w:val="continue"/>
            <w:shd w:val="clear" w:color="auto" w:fill="auto"/>
            <w:textDirection w:val="btLr"/>
          </w:tcPr>
          <w:p>
            <w:pPr>
              <w:pStyle w:val="59"/>
              <w:rPr>
                <w:ins w:id="1321" w:author="Danni SONG(CMCC)" w:date="2024-05-10T22:07:37Z"/>
              </w:rPr>
            </w:pPr>
          </w:p>
        </w:tc>
        <w:tc>
          <w:tcPr>
            <w:tcW w:w="386" w:type="pct"/>
            <w:shd w:val="clear" w:color="auto" w:fill="auto"/>
            <w:tcMar>
              <w:left w:w="45" w:type="dxa"/>
              <w:right w:w="45" w:type="dxa"/>
            </w:tcMar>
          </w:tcPr>
          <w:p>
            <w:pPr>
              <w:pStyle w:val="59"/>
              <w:rPr>
                <w:ins w:id="1322" w:author="Danni SONG(CMCC)" w:date="2024-05-10T22:07:37Z"/>
              </w:rPr>
            </w:pPr>
            <w:ins w:id="1323" w:author="Danni SONG(CMCC)" w:date="2024-05-10T22:07:37Z">
              <w:r>
                <w:rPr/>
                <w:t>256 QAM</w:t>
              </w:r>
            </w:ins>
          </w:p>
        </w:tc>
        <w:tc>
          <w:tcPr>
            <w:tcW w:w="2060" w:type="pct"/>
            <w:gridSpan w:val="5"/>
            <w:shd w:val="clear" w:color="auto" w:fill="auto"/>
            <w:tcMar>
              <w:left w:w="45" w:type="dxa"/>
              <w:right w:w="45" w:type="dxa"/>
            </w:tcMar>
            <w:vAlign w:val="center"/>
          </w:tcPr>
          <w:p>
            <w:pPr>
              <w:pStyle w:val="59"/>
              <w:rPr>
                <w:ins w:id="1324" w:author="Danni SONG(CMCC)" w:date="2024-05-10T22:07:37Z"/>
                <w:lang w:eastAsia="zh-CN"/>
              </w:rPr>
            </w:pPr>
            <w:ins w:id="1325" w:author="Danni SONG(CMCC)" w:date="2024-05-10T22:07:37Z">
              <w:r>
                <w:rPr>
                  <w:rFonts w:hint="eastAsia"/>
                </w:rPr>
                <w:t>Outer_Full (A</w:t>
              </w:r>
            </w:ins>
            <w:ins w:id="1326" w:author="Danni SONG(CMCC)" w:date="2024-05-10T22:07:37Z">
              <w:r>
                <w:rPr/>
                <w:t>2</w:t>
              </w:r>
            </w:ins>
            <w:ins w:id="1327"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328" w:author="Danni SONG(CMCC)" w:date="2024-05-10T22:07:37Z"/>
        </w:trPr>
        <w:tc>
          <w:tcPr>
            <w:tcW w:w="369" w:type="pct"/>
            <w:shd w:val="clear" w:color="auto" w:fill="auto"/>
            <w:tcMar>
              <w:left w:w="28" w:type="dxa"/>
              <w:right w:w="28" w:type="dxa"/>
            </w:tcMar>
            <w:vAlign w:val="center"/>
          </w:tcPr>
          <w:p>
            <w:pPr>
              <w:pStyle w:val="59"/>
              <w:rPr>
                <w:ins w:id="1329" w:author="Danni SONG(CMCC)" w:date="2024-05-10T22:07:37Z"/>
                <w:rFonts w:hint="default"/>
                <w:lang w:val="en-US" w:eastAsia="zh-CN"/>
              </w:rPr>
            </w:pPr>
            <w:ins w:id="1330" w:author="Danni SONG(CMCC)" w:date="2024-05-10T23:40:23Z">
              <w:r>
                <w:rPr>
                  <w:rFonts w:hint="eastAsia"/>
                  <w:lang w:val="en-US" w:eastAsia="zh-CN"/>
                </w:rPr>
                <w:t>53</w:t>
              </w:r>
            </w:ins>
          </w:p>
        </w:tc>
        <w:tc>
          <w:tcPr>
            <w:tcW w:w="470" w:type="pct"/>
            <w:shd w:val="clear" w:color="auto" w:fill="auto"/>
            <w:tcMar>
              <w:left w:w="28" w:type="dxa"/>
              <w:right w:w="28" w:type="dxa"/>
            </w:tcMar>
          </w:tcPr>
          <w:p>
            <w:pPr>
              <w:pStyle w:val="59"/>
              <w:rPr>
                <w:ins w:id="1331" w:author="Danni SONG(CMCC)" w:date="2024-05-10T22:07:37Z"/>
              </w:rPr>
            </w:pPr>
            <w:ins w:id="1332" w:author="Danni SONG(CMCC)" w:date="2024-05-10T22:47:13Z">
              <w:r>
                <w:rPr/>
                <w:t>Default</w:t>
              </w:r>
            </w:ins>
          </w:p>
        </w:tc>
        <w:tc>
          <w:tcPr>
            <w:tcW w:w="304" w:type="pct"/>
            <w:shd w:val="clear" w:color="auto" w:fill="auto"/>
            <w:tcMar>
              <w:left w:w="23" w:type="dxa"/>
              <w:right w:w="23" w:type="dxa"/>
            </w:tcMar>
            <w:vAlign w:val="center"/>
          </w:tcPr>
          <w:p>
            <w:pPr>
              <w:pStyle w:val="59"/>
              <w:rPr>
                <w:ins w:id="1333" w:author="Danni SONG(CMCC)" w:date="2024-05-10T22:07:37Z"/>
                <w:lang w:eastAsia="zh-CN"/>
              </w:rPr>
            </w:pPr>
            <w:ins w:id="1334" w:author="Danni SONG(CMCC)" w:date="2024-05-10T22:07:37Z">
              <w:r>
                <w:rPr>
                  <w:rFonts w:hint="eastAsia"/>
                  <w:lang w:eastAsia="zh-CN"/>
                </w:rPr>
                <w:t>3</w:t>
              </w:r>
            </w:ins>
            <w:ins w:id="1335" w:author="Danni SONG(CMCC)" w:date="2024-05-10T22:07:37Z">
              <w:r>
                <w:rPr>
                  <w:lang w:eastAsia="zh-CN"/>
                </w:rPr>
                <w:t>0</w:t>
              </w:r>
            </w:ins>
          </w:p>
        </w:tc>
        <w:tc>
          <w:tcPr>
            <w:tcW w:w="470" w:type="pct"/>
            <w:shd w:val="clear" w:color="auto" w:fill="auto"/>
            <w:tcMar>
              <w:left w:w="23" w:type="dxa"/>
              <w:right w:w="23" w:type="dxa"/>
            </w:tcMar>
          </w:tcPr>
          <w:p>
            <w:pPr>
              <w:pStyle w:val="59"/>
              <w:rPr>
                <w:ins w:id="1336" w:author="Danni SONG(CMCC)" w:date="2024-05-10T22:07:37Z"/>
                <w:lang w:eastAsia="zh-CN"/>
              </w:rPr>
            </w:pPr>
            <w:ins w:id="1337"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338" w:author="Danni SONG(CMCC)" w:date="2024-05-10T22:07:37Z"/>
              </w:rPr>
            </w:pPr>
          </w:p>
        </w:tc>
        <w:tc>
          <w:tcPr>
            <w:tcW w:w="265" w:type="pct"/>
            <w:vMerge w:val="continue"/>
            <w:shd w:val="clear" w:color="auto" w:fill="auto"/>
            <w:textDirection w:val="btLr"/>
          </w:tcPr>
          <w:p>
            <w:pPr>
              <w:pStyle w:val="59"/>
              <w:rPr>
                <w:ins w:id="1339" w:author="Danni SONG(CMCC)" w:date="2024-05-10T22:07:37Z"/>
              </w:rPr>
            </w:pPr>
          </w:p>
        </w:tc>
        <w:tc>
          <w:tcPr>
            <w:tcW w:w="386" w:type="pct"/>
            <w:shd w:val="clear" w:color="auto" w:fill="auto"/>
            <w:tcMar>
              <w:left w:w="45" w:type="dxa"/>
              <w:right w:w="45" w:type="dxa"/>
            </w:tcMar>
          </w:tcPr>
          <w:p>
            <w:pPr>
              <w:pStyle w:val="59"/>
              <w:rPr>
                <w:ins w:id="1340" w:author="Danni SONG(CMCC)" w:date="2024-05-10T22:07:37Z"/>
              </w:rPr>
            </w:pPr>
            <w:ins w:id="1341" w:author="Danni SONG(CMCC)" w:date="2024-05-10T22:07:37Z">
              <w:r>
                <w:rPr/>
                <w:t>256 QAM</w:t>
              </w:r>
            </w:ins>
          </w:p>
        </w:tc>
        <w:tc>
          <w:tcPr>
            <w:tcW w:w="2060" w:type="pct"/>
            <w:gridSpan w:val="5"/>
            <w:shd w:val="clear" w:color="auto" w:fill="auto"/>
            <w:tcMar>
              <w:left w:w="45" w:type="dxa"/>
              <w:right w:w="45" w:type="dxa"/>
            </w:tcMar>
            <w:vAlign w:val="center"/>
          </w:tcPr>
          <w:p>
            <w:pPr>
              <w:pStyle w:val="59"/>
              <w:rPr>
                <w:ins w:id="1342" w:author="Danni SONG(CMCC)" w:date="2024-05-10T22:07:37Z"/>
                <w:lang w:eastAsia="zh-CN"/>
              </w:rPr>
            </w:pPr>
            <w:ins w:id="1343" w:author="Danni SONG(CMCC)" w:date="2024-05-10T22:07:37Z">
              <w:r>
                <w:rPr/>
                <w:fldChar w:fldCharType="begin"/>
              </w:r>
            </w:ins>
            <w:ins w:id="1344" w:author="Danni SONG(CMCC)" w:date="2024-05-10T22:07:37Z">
              <w:r>
                <w:rPr/>
                <w:instrText xml:space="preserve"> HYPERLINK "mailto:1@0" \o "mailto:1@0" </w:instrText>
              </w:r>
            </w:ins>
            <w:ins w:id="1345" w:author="Danni SONG(CMCC)" w:date="2024-05-10T22:07:37Z">
              <w:r>
                <w:rPr/>
                <w:fldChar w:fldCharType="separate"/>
              </w:r>
            </w:ins>
            <w:ins w:id="1346" w:author="Danni SONG(CMCC)" w:date="2024-05-10T22:07:37Z">
              <w:r>
                <w:rPr>
                  <w:rFonts w:hint="eastAsia"/>
                </w:rPr>
                <w:t>Edge_1RB_left</w:t>
              </w:r>
            </w:ins>
            <w:ins w:id="1347" w:author="Danni SONG(CMCC)" w:date="2024-05-10T22:07:37Z">
              <w:r>
                <w:rPr/>
                <w:fldChar w:fldCharType="end"/>
              </w:r>
            </w:ins>
            <w:ins w:id="1348"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349" w:author="Danni SONG(CMCC)" w:date="2024-05-10T22:07:37Z"/>
        </w:trPr>
        <w:tc>
          <w:tcPr>
            <w:tcW w:w="369" w:type="pct"/>
            <w:shd w:val="clear" w:color="auto" w:fill="auto"/>
            <w:tcMar>
              <w:left w:w="28" w:type="dxa"/>
              <w:right w:w="28" w:type="dxa"/>
            </w:tcMar>
            <w:vAlign w:val="center"/>
          </w:tcPr>
          <w:p>
            <w:pPr>
              <w:pStyle w:val="59"/>
              <w:rPr>
                <w:ins w:id="1350" w:author="Danni SONG(CMCC)" w:date="2024-05-10T22:07:37Z"/>
                <w:rFonts w:hint="default"/>
                <w:lang w:val="en-US" w:eastAsia="zh-CN"/>
              </w:rPr>
            </w:pPr>
            <w:ins w:id="1351" w:author="Danni SONG(CMCC)" w:date="2024-05-10T23:40:24Z">
              <w:r>
                <w:rPr>
                  <w:rFonts w:hint="eastAsia"/>
                  <w:lang w:val="en-US" w:eastAsia="zh-CN"/>
                </w:rPr>
                <w:t>54</w:t>
              </w:r>
            </w:ins>
          </w:p>
        </w:tc>
        <w:tc>
          <w:tcPr>
            <w:tcW w:w="470" w:type="pct"/>
            <w:shd w:val="clear" w:color="auto" w:fill="auto"/>
            <w:tcMar>
              <w:left w:w="28" w:type="dxa"/>
              <w:right w:w="28" w:type="dxa"/>
            </w:tcMar>
          </w:tcPr>
          <w:p>
            <w:pPr>
              <w:pStyle w:val="59"/>
              <w:rPr>
                <w:ins w:id="1352" w:author="Danni SONG(CMCC)" w:date="2024-05-10T22:07:37Z"/>
              </w:rPr>
            </w:pPr>
            <w:ins w:id="1353" w:author="Danni SONG(CMCC)" w:date="2024-05-10T22:47:13Z">
              <w:r>
                <w:rPr/>
                <w:t>Default</w:t>
              </w:r>
            </w:ins>
          </w:p>
        </w:tc>
        <w:tc>
          <w:tcPr>
            <w:tcW w:w="304" w:type="pct"/>
            <w:shd w:val="clear" w:color="auto" w:fill="auto"/>
            <w:tcMar>
              <w:left w:w="23" w:type="dxa"/>
              <w:right w:w="23" w:type="dxa"/>
            </w:tcMar>
            <w:vAlign w:val="center"/>
          </w:tcPr>
          <w:p>
            <w:pPr>
              <w:pStyle w:val="59"/>
              <w:rPr>
                <w:ins w:id="1354" w:author="Danni SONG(CMCC)" w:date="2024-05-10T22:07:37Z"/>
                <w:lang w:eastAsia="zh-CN"/>
              </w:rPr>
            </w:pPr>
            <w:ins w:id="1355" w:author="Danni SONG(CMCC)" w:date="2024-05-10T22:07:37Z">
              <w:r>
                <w:rPr>
                  <w:rFonts w:hint="eastAsia"/>
                  <w:lang w:eastAsia="zh-CN"/>
                </w:rPr>
                <w:t>3</w:t>
              </w:r>
            </w:ins>
            <w:ins w:id="1356" w:author="Danni SONG(CMCC)" w:date="2024-05-10T22:07:37Z">
              <w:r>
                <w:rPr>
                  <w:lang w:eastAsia="zh-CN"/>
                </w:rPr>
                <w:t>0</w:t>
              </w:r>
            </w:ins>
          </w:p>
        </w:tc>
        <w:tc>
          <w:tcPr>
            <w:tcW w:w="470" w:type="pct"/>
            <w:shd w:val="clear" w:color="auto" w:fill="auto"/>
            <w:tcMar>
              <w:left w:w="23" w:type="dxa"/>
              <w:right w:w="23" w:type="dxa"/>
            </w:tcMar>
          </w:tcPr>
          <w:p>
            <w:pPr>
              <w:pStyle w:val="59"/>
              <w:rPr>
                <w:ins w:id="1357" w:author="Danni SONG(CMCC)" w:date="2024-05-10T22:07:37Z"/>
                <w:lang w:eastAsia="zh-CN"/>
              </w:rPr>
            </w:pPr>
            <w:ins w:id="1358"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359" w:author="Danni SONG(CMCC)" w:date="2024-05-10T22:07:37Z"/>
              </w:rPr>
            </w:pPr>
          </w:p>
        </w:tc>
        <w:tc>
          <w:tcPr>
            <w:tcW w:w="265" w:type="pct"/>
            <w:vMerge w:val="continue"/>
            <w:shd w:val="clear" w:color="auto" w:fill="auto"/>
            <w:textDirection w:val="btLr"/>
          </w:tcPr>
          <w:p>
            <w:pPr>
              <w:pStyle w:val="59"/>
              <w:rPr>
                <w:ins w:id="1360" w:author="Danni SONG(CMCC)" w:date="2024-05-10T22:07:37Z"/>
              </w:rPr>
            </w:pPr>
          </w:p>
        </w:tc>
        <w:tc>
          <w:tcPr>
            <w:tcW w:w="386" w:type="pct"/>
            <w:shd w:val="clear" w:color="auto" w:fill="auto"/>
            <w:tcMar>
              <w:left w:w="45" w:type="dxa"/>
              <w:right w:w="45" w:type="dxa"/>
            </w:tcMar>
          </w:tcPr>
          <w:p>
            <w:pPr>
              <w:pStyle w:val="59"/>
              <w:rPr>
                <w:ins w:id="1361" w:author="Danni SONG(CMCC)" w:date="2024-05-10T22:07:37Z"/>
              </w:rPr>
            </w:pPr>
            <w:ins w:id="1362" w:author="Danni SONG(CMCC)" w:date="2024-05-10T22:07:37Z">
              <w:r>
                <w:rPr/>
                <w:t>256 QAM</w:t>
              </w:r>
            </w:ins>
          </w:p>
        </w:tc>
        <w:tc>
          <w:tcPr>
            <w:tcW w:w="637" w:type="pct"/>
            <w:shd w:val="clear" w:color="auto" w:fill="auto"/>
            <w:tcMar>
              <w:left w:w="45" w:type="dxa"/>
              <w:right w:w="45" w:type="dxa"/>
            </w:tcMar>
            <w:vAlign w:val="center"/>
          </w:tcPr>
          <w:p>
            <w:pPr>
              <w:pStyle w:val="59"/>
              <w:rPr>
                <w:ins w:id="1363" w:author="Danni SONG(CMCC)" w:date="2024-05-10T22:07:37Z"/>
                <w:lang w:eastAsia="zh-CN"/>
              </w:rPr>
            </w:pPr>
            <w:ins w:id="1364" w:author="Danni SONG(CMCC)" w:date="2024-05-10T22:07:37Z">
              <w:r>
                <w:rPr>
                  <w:rFonts w:hint="eastAsia"/>
                  <w:lang w:eastAsia="zh-CN"/>
                </w:rPr>
                <w:t>2</w:t>
              </w:r>
            </w:ins>
            <w:ins w:id="1365" w:author="Danni SONG(CMCC)" w:date="2024-05-10T22:07:37Z">
              <w:r>
                <w:rPr>
                  <w:lang w:eastAsia="zh-CN"/>
                </w:rPr>
                <w:t>0@11 (A6)</w:t>
              </w:r>
            </w:ins>
          </w:p>
        </w:tc>
        <w:tc>
          <w:tcPr>
            <w:tcW w:w="685" w:type="pct"/>
            <w:gridSpan w:val="2"/>
            <w:shd w:val="clear" w:color="auto" w:fill="auto"/>
            <w:vAlign w:val="center"/>
          </w:tcPr>
          <w:p>
            <w:pPr>
              <w:pStyle w:val="59"/>
              <w:rPr>
                <w:ins w:id="1366" w:author="Danni SONG(CMCC)" w:date="2024-05-10T22:07:37Z"/>
                <w:lang w:eastAsia="zh-CN"/>
              </w:rPr>
            </w:pPr>
            <w:ins w:id="1367" w:author="Danni SONG(CMCC)" w:date="2024-05-10T22:07:37Z">
              <w:r>
                <w:rPr>
                  <w:lang w:eastAsia="zh-CN"/>
                </w:rPr>
                <w:t>10@6 (A6)</w:t>
              </w:r>
            </w:ins>
          </w:p>
        </w:tc>
        <w:tc>
          <w:tcPr>
            <w:tcW w:w="737" w:type="pct"/>
            <w:gridSpan w:val="2"/>
            <w:shd w:val="clear" w:color="auto" w:fill="auto"/>
            <w:vAlign w:val="center"/>
          </w:tcPr>
          <w:p>
            <w:pPr>
              <w:pStyle w:val="59"/>
              <w:rPr>
                <w:ins w:id="1368" w:author="Danni SONG(CMCC)" w:date="2024-05-10T22:07:37Z"/>
                <w:lang w:eastAsia="zh-CN"/>
              </w:rPr>
            </w:pPr>
            <w:ins w:id="1369"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370" w:author="Danni SONG(CMCC)" w:date="2024-05-10T22:07:37Z"/>
        </w:trPr>
        <w:tc>
          <w:tcPr>
            <w:tcW w:w="369" w:type="pct"/>
            <w:shd w:val="clear" w:color="auto" w:fill="auto"/>
            <w:tcMar>
              <w:left w:w="28" w:type="dxa"/>
              <w:right w:w="28" w:type="dxa"/>
            </w:tcMar>
            <w:vAlign w:val="center"/>
          </w:tcPr>
          <w:p>
            <w:pPr>
              <w:pStyle w:val="59"/>
              <w:rPr>
                <w:ins w:id="1371" w:author="Danni SONG(CMCC)" w:date="2024-05-10T22:07:37Z"/>
                <w:rFonts w:hint="default"/>
                <w:lang w:val="en-US" w:eastAsia="zh-CN"/>
              </w:rPr>
            </w:pPr>
            <w:ins w:id="1372" w:author="Danni SONG(CMCC)" w:date="2024-05-10T23:40:26Z">
              <w:r>
                <w:rPr>
                  <w:rFonts w:hint="eastAsia"/>
                  <w:lang w:val="en-US" w:eastAsia="zh-CN"/>
                </w:rPr>
                <w:t>55</w:t>
              </w:r>
            </w:ins>
          </w:p>
        </w:tc>
        <w:tc>
          <w:tcPr>
            <w:tcW w:w="470" w:type="pct"/>
            <w:shd w:val="clear" w:color="auto" w:fill="auto"/>
            <w:tcMar>
              <w:left w:w="28" w:type="dxa"/>
              <w:right w:w="28" w:type="dxa"/>
            </w:tcMar>
          </w:tcPr>
          <w:p>
            <w:pPr>
              <w:pStyle w:val="59"/>
              <w:rPr>
                <w:ins w:id="1373" w:author="Danni SONG(CMCC)" w:date="2024-05-10T22:07:37Z"/>
              </w:rPr>
            </w:pPr>
            <w:ins w:id="1374" w:author="Danni SONG(CMCC)" w:date="2024-05-10T22:47:13Z">
              <w:r>
                <w:rPr/>
                <w:t>Default</w:t>
              </w:r>
            </w:ins>
          </w:p>
        </w:tc>
        <w:tc>
          <w:tcPr>
            <w:tcW w:w="304" w:type="pct"/>
            <w:shd w:val="clear" w:color="auto" w:fill="auto"/>
            <w:tcMar>
              <w:left w:w="23" w:type="dxa"/>
              <w:right w:w="23" w:type="dxa"/>
            </w:tcMar>
            <w:vAlign w:val="center"/>
          </w:tcPr>
          <w:p>
            <w:pPr>
              <w:pStyle w:val="59"/>
              <w:rPr>
                <w:ins w:id="1375" w:author="Danni SONG(CMCC)" w:date="2024-05-10T22:07:37Z"/>
                <w:lang w:eastAsia="zh-CN"/>
              </w:rPr>
            </w:pPr>
            <w:ins w:id="1376" w:author="Danni SONG(CMCC)" w:date="2024-05-10T22:07:37Z">
              <w:r>
                <w:rPr>
                  <w:rFonts w:hint="eastAsia"/>
                  <w:lang w:eastAsia="zh-CN"/>
                </w:rPr>
                <w:t>3</w:t>
              </w:r>
            </w:ins>
            <w:ins w:id="1377" w:author="Danni SONG(CMCC)" w:date="2024-05-10T22:07:37Z">
              <w:r>
                <w:rPr>
                  <w:lang w:eastAsia="zh-CN"/>
                </w:rPr>
                <w:t>0</w:t>
              </w:r>
            </w:ins>
          </w:p>
        </w:tc>
        <w:tc>
          <w:tcPr>
            <w:tcW w:w="470" w:type="pct"/>
            <w:shd w:val="clear" w:color="auto" w:fill="auto"/>
            <w:tcMar>
              <w:left w:w="23" w:type="dxa"/>
              <w:right w:w="23" w:type="dxa"/>
            </w:tcMar>
          </w:tcPr>
          <w:p>
            <w:pPr>
              <w:pStyle w:val="59"/>
              <w:rPr>
                <w:ins w:id="1378" w:author="Danni SONG(CMCC)" w:date="2024-05-10T22:07:37Z"/>
                <w:lang w:eastAsia="zh-CN"/>
              </w:rPr>
            </w:pPr>
            <w:ins w:id="1379"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380" w:author="Danni SONG(CMCC)" w:date="2024-05-10T22:07:37Z"/>
              </w:rPr>
            </w:pPr>
          </w:p>
        </w:tc>
        <w:tc>
          <w:tcPr>
            <w:tcW w:w="265" w:type="pct"/>
            <w:vMerge w:val="continue"/>
            <w:shd w:val="clear" w:color="auto" w:fill="auto"/>
            <w:textDirection w:val="btLr"/>
          </w:tcPr>
          <w:p>
            <w:pPr>
              <w:pStyle w:val="59"/>
              <w:rPr>
                <w:ins w:id="1381" w:author="Danni SONG(CMCC)" w:date="2024-05-10T22:07:37Z"/>
              </w:rPr>
            </w:pPr>
          </w:p>
        </w:tc>
        <w:tc>
          <w:tcPr>
            <w:tcW w:w="386" w:type="pct"/>
            <w:shd w:val="clear" w:color="auto" w:fill="auto"/>
            <w:tcMar>
              <w:left w:w="45" w:type="dxa"/>
              <w:right w:w="45" w:type="dxa"/>
            </w:tcMar>
          </w:tcPr>
          <w:p>
            <w:pPr>
              <w:pStyle w:val="59"/>
              <w:rPr>
                <w:ins w:id="1382" w:author="Danni SONG(CMCC)" w:date="2024-05-10T22:07:37Z"/>
              </w:rPr>
            </w:pPr>
            <w:ins w:id="1383" w:author="Danni SONG(CMCC)" w:date="2024-05-10T22:07:37Z">
              <w:r>
                <w:rPr/>
                <w:t>256 QAM</w:t>
              </w:r>
            </w:ins>
          </w:p>
        </w:tc>
        <w:tc>
          <w:tcPr>
            <w:tcW w:w="637" w:type="pct"/>
            <w:shd w:val="clear" w:color="auto" w:fill="auto"/>
            <w:tcMar>
              <w:left w:w="45" w:type="dxa"/>
              <w:right w:w="45" w:type="dxa"/>
            </w:tcMar>
            <w:vAlign w:val="center"/>
          </w:tcPr>
          <w:p>
            <w:pPr>
              <w:pStyle w:val="59"/>
              <w:rPr>
                <w:ins w:id="1384" w:author="Danni SONG(CMCC)" w:date="2024-05-10T22:07:37Z"/>
                <w:lang w:eastAsia="zh-CN"/>
              </w:rPr>
            </w:pPr>
            <w:ins w:id="1385" w:author="Danni SONG(CMCC)" w:date="2024-05-10T22:07:37Z">
              <w:r>
                <w:rPr>
                  <w:lang w:eastAsia="zh-CN"/>
                </w:rPr>
                <w:t>27@0 (A4)</w:t>
              </w:r>
            </w:ins>
          </w:p>
        </w:tc>
        <w:tc>
          <w:tcPr>
            <w:tcW w:w="685" w:type="pct"/>
            <w:gridSpan w:val="2"/>
            <w:shd w:val="clear" w:color="auto" w:fill="auto"/>
            <w:vAlign w:val="center"/>
          </w:tcPr>
          <w:p>
            <w:pPr>
              <w:pStyle w:val="59"/>
              <w:rPr>
                <w:ins w:id="1386" w:author="Danni SONG(CMCC)" w:date="2024-05-10T22:07:37Z"/>
                <w:lang w:eastAsia="zh-CN"/>
              </w:rPr>
            </w:pPr>
            <w:ins w:id="1387" w:author="Danni SONG(CMCC)" w:date="2024-05-10T22:07:37Z">
              <w:r>
                <w:rPr>
                  <w:lang w:eastAsia="zh-CN"/>
                </w:rPr>
                <w:t>12@0 (A4)</w:t>
              </w:r>
            </w:ins>
          </w:p>
        </w:tc>
        <w:tc>
          <w:tcPr>
            <w:tcW w:w="737" w:type="pct"/>
            <w:gridSpan w:val="2"/>
            <w:shd w:val="clear" w:color="auto" w:fill="auto"/>
            <w:vAlign w:val="center"/>
          </w:tcPr>
          <w:p>
            <w:pPr>
              <w:pStyle w:val="59"/>
              <w:rPr>
                <w:ins w:id="1388" w:author="Danni SONG(CMCC)" w:date="2024-05-10T22:07:37Z"/>
                <w:lang w:eastAsia="zh-CN"/>
              </w:rPr>
            </w:pPr>
            <w:ins w:id="1389"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390" w:author="Danni SONG(CMCC)" w:date="2024-05-10T22:07:37Z"/>
        </w:trPr>
        <w:tc>
          <w:tcPr>
            <w:tcW w:w="369" w:type="pct"/>
            <w:shd w:val="clear" w:color="auto" w:fill="auto"/>
            <w:tcMar>
              <w:left w:w="28" w:type="dxa"/>
              <w:right w:w="28" w:type="dxa"/>
            </w:tcMar>
            <w:vAlign w:val="center"/>
          </w:tcPr>
          <w:p>
            <w:pPr>
              <w:pStyle w:val="59"/>
              <w:rPr>
                <w:ins w:id="1391" w:author="Danni SONG(CMCC)" w:date="2024-05-10T22:07:37Z"/>
                <w:rFonts w:hint="default"/>
                <w:lang w:val="en-US" w:eastAsia="zh-CN"/>
              </w:rPr>
            </w:pPr>
            <w:ins w:id="1392" w:author="Danni SONG(CMCC)" w:date="2024-05-10T23:40:28Z">
              <w:r>
                <w:rPr>
                  <w:rFonts w:hint="eastAsia"/>
                  <w:lang w:val="en-US" w:eastAsia="zh-CN"/>
                </w:rPr>
                <w:t>56</w:t>
              </w:r>
            </w:ins>
          </w:p>
        </w:tc>
        <w:tc>
          <w:tcPr>
            <w:tcW w:w="470" w:type="pct"/>
            <w:shd w:val="clear" w:color="auto" w:fill="auto"/>
            <w:tcMar>
              <w:left w:w="28" w:type="dxa"/>
              <w:right w:w="28" w:type="dxa"/>
            </w:tcMar>
          </w:tcPr>
          <w:p>
            <w:pPr>
              <w:pStyle w:val="59"/>
              <w:rPr>
                <w:ins w:id="1393" w:author="Danni SONG(CMCC)" w:date="2024-05-10T22:07:37Z"/>
              </w:rPr>
            </w:pPr>
            <w:ins w:id="1394" w:author="Danni SONG(CMCC)" w:date="2024-05-10T22:47:13Z">
              <w:r>
                <w:rPr/>
                <w:t>Default</w:t>
              </w:r>
            </w:ins>
          </w:p>
        </w:tc>
        <w:tc>
          <w:tcPr>
            <w:tcW w:w="304" w:type="pct"/>
            <w:shd w:val="clear" w:color="auto" w:fill="auto"/>
            <w:tcMar>
              <w:left w:w="23" w:type="dxa"/>
              <w:right w:w="23" w:type="dxa"/>
            </w:tcMar>
            <w:vAlign w:val="center"/>
          </w:tcPr>
          <w:p>
            <w:pPr>
              <w:pStyle w:val="59"/>
              <w:rPr>
                <w:ins w:id="1395" w:author="Danni SONG(CMCC)" w:date="2024-05-10T22:07:37Z"/>
                <w:lang w:eastAsia="zh-CN"/>
              </w:rPr>
            </w:pPr>
            <w:ins w:id="1396" w:author="Danni SONG(CMCC)" w:date="2024-05-10T22:07:37Z">
              <w:r>
                <w:rPr>
                  <w:rFonts w:hint="eastAsia"/>
                  <w:lang w:eastAsia="zh-CN"/>
                </w:rPr>
                <w:t>3</w:t>
              </w:r>
            </w:ins>
            <w:ins w:id="1397" w:author="Danni SONG(CMCC)" w:date="2024-05-10T22:07:37Z">
              <w:r>
                <w:rPr>
                  <w:lang w:eastAsia="zh-CN"/>
                </w:rPr>
                <w:t>0</w:t>
              </w:r>
            </w:ins>
          </w:p>
        </w:tc>
        <w:tc>
          <w:tcPr>
            <w:tcW w:w="470" w:type="pct"/>
            <w:shd w:val="clear" w:color="auto" w:fill="auto"/>
            <w:tcMar>
              <w:left w:w="23" w:type="dxa"/>
              <w:right w:w="23" w:type="dxa"/>
            </w:tcMar>
          </w:tcPr>
          <w:p>
            <w:pPr>
              <w:pStyle w:val="59"/>
              <w:rPr>
                <w:ins w:id="1398" w:author="Danni SONG(CMCC)" w:date="2024-05-10T22:07:37Z"/>
                <w:lang w:eastAsia="zh-CN"/>
              </w:rPr>
            </w:pPr>
            <w:ins w:id="1399"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400" w:author="Danni SONG(CMCC)" w:date="2024-05-10T22:07:37Z"/>
              </w:rPr>
            </w:pPr>
          </w:p>
        </w:tc>
        <w:tc>
          <w:tcPr>
            <w:tcW w:w="265" w:type="pct"/>
            <w:vMerge w:val="continue"/>
            <w:shd w:val="clear" w:color="auto" w:fill="auto"/>
            <w:textDirection w:val="btLr"/>
          </w:tcPr>
          <w:p>
            <w:pPr>
              <w:pStyle w:val="59"/>
              <w:rPr>
                <w:ins w:id="1401" w:author="Danni SONG(CMCC)" w:date="2024-05-10T22:07:37Z"/>
              </w:rPr>
            </w:pPr>
          </w:p>
        </w:tc>
        <w:tc>
          <w:tcPr>
            <w:tcW w:w="386" w:type="pct"/>
            <w:shd w:val="clear" w:color="auto" w:fill="auto"/>
            <w:tcMar>
              <w:left w:w="45" w:type="dxa"/>
              <w:right w:w="45" w:type="dxa"/>
            </w:tcMar>
          </w:tcPr>
          <w:p>
            <w:pPr>
              <w:pStyle w:val="59"/>
              <w:rPr>
                <w:ins w:id="1402" w:author="Danni SONG(CMCC)" w:date="2024-05-10T22:07:37Z"/>
              </w:rPr>
            </w:pPr>
            <w:ins w:id="1403" w:author="Danni SONG(CMCC)" w:date="2024-05-10T22:07:37Z">
              <w:r>
                <w:rPr/>
                <w:t>256 QAM</w:t>
              </w:r>
            </w:ins>
          </w:p>
        </w:tc>
        <w:tc>
          <w:tcPr>
            <w:tcW w:w="637" w:type="pct"/>
            <w:shd w:val="clear" w:color="auto" w:fill="auto"/>
            <w:tcMar>
              <w:left w:w="45" w:type="dxa"/>
              <w:right w:w="45" w:type="dxa"/>
            </w:tcMar>
            <w:vAlign w:val="center"/>
          </w:tcPr>
          <w:p>
            <w:pPr>
              <w:pStyle w:val="59"/>
              <w:rPr>
                <w:ins w:id="1404" w:author="Danni SONG(CMCC)" w:date="2024-05-10T22:07:37Z"/>
                <w:lang w:eastAsia="zh-CN"/>
              </w:rPr>
            </w:pPr>
            <w:ins w:id="1405" w:author="Danni SONG(CMCC)" w:date="2024-05-10T22:07:37Z">
              <w:r>
                <w:rPr>
                  <w:lang w:eastAsia="zh-CN"/>
                </w:rPr>
                <w:t>90@63 (A4)</w:t>
              </w:r>
            </w:ins>
          </w:p>
        </w:tc>
        <w:tc>
          <w:tcPr>
            <w:tcW w:w="685" w:type="pct"/>
            <w:gridSpan w:val="2"/>
            <w:shd w:val="clear" w:color="auto" w:fill="auto"/>
            <w:vAlign w:val="center"/>
          </w:tcPr>
          <w:p>
            <w:pPr>
              <w:pStyle w:val="59"/>
              <w:rPr>
                <w:ins w:id="1406" w:author="Danni SONG(CMCC)" w:date="2024-05-10T22:07:37Z"/>
                <w:lang w:eastAsia="zh-CN"/>
              </w:rPr>
            </w:pPr>
            <w:ins w:id="1407" w:author="Danni SONG(CMCC)" w:date="2024-05-10T22:07:37Z">
              <w:r>
                <w:rPr>
                  <w:lang w:eastAsia="zh-CN"/>
                </w:rPr>
                <w:t>45@32 (A4)</w:t>
              </w:r>
            </w:ins>
          </w:p>
        </w:tc>
        <w:tc>
          <w:tcPr>
            <w:tcW w:w="737" w:type="pct"/>
            <w:gridSpan w:val="2"/>
            <w:shd w:val="clear" w:color="auto" w:fill="auto"/>
            <w:vAlign w:val="center"/>
          </w:tcPr>
          <w:p>
            <w:pPr>
              <w:pStyle w:val="59"/>
              <w:rPr>
                <w:ins w:id="1408" w:author="Danni SONG(CMCC)" w:date="2024-05-10T22:07:37Z"/>
                <w:lang w:eastAsia="zh-CN"/>
              </w:rPr>
            </w:pPr>
            <w:ins w:id="1409" w:author="Danni SONG(CMCC)" w:date="2024-05-10T22:07:37Z">
              <w:r>
                <w:rPr>
                  <w:lang w:eastAsia="zh-CN"/>
                </w:rPr>
                <w:t>24@18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10" w:author="Danni SONG(CMCC)" w:date="2024-05-10T22:43:59Z"/>
        </w:trPr>
        <w:tc>
          <w:tcPr>
            <w:tcW w:w="369" w:type="pct"/>
            <w:shd w:val="clear" w:color="auto" w:fill="auto"/>
            <w:tcMar>
              <w:left w:w="28" w:type="dxa"/>
              <w:right w:w="28" w:type="dxa"/>
            </w:tcMar>
            <w:vAlign w:val="center"/>
          </w:tcPr>
          <w:p>
            <w:pPr>
              <w:pStyle w:val="59"/>
              <w:rPr>
                <w:ins w:id="1411" w:author="Danni SONG(CMCC)" w:date="2024-05-10T22:43:59Z"/>
                <w:rFonts w:hint="default"/>
                <w:lang w:val="en-US" w:eastAsia="zh-CN"/>
              </w:rPr>
            </w:pPr>
            <w:ins w:id="1412" w:author="Danni SONG(CMCC)" w:date="2024-05-10T23:40:29Z">
              <w:r>
                <w:rPr>
                  <w:rFonts w:hint="eastAsia"/>
                  <w:lang w:val="en-US" w:eastAsia="zh-CN"/>
                </w:rPr>
                <w:t>57</w:t>
              </w:r>
            </w:ins>
          </w:p>
        </w:tc>
        <w:tc>
          <w:tcPr>
            <w:tcW w:w="470" w:type="pct"/>
            <w:shd w:val="clear" w:color="auto" w:fill="auto"/>
            <w:tcMar>
              <w:left w:w="28" w:type="dxa"/>
              <w:right w:w="28" w:type="dxa"/>
            </w:tcMar>
          </w:tcPr>
          <w:p>
            <w:pPr>
              <w:pStyle w:val="59"/>
              <w:rPr>
                <w:ins w:id="1413" w:author="Danni SONG(CMCC)" w:date="2024-05-10T22:43:59Z"/>
              </w:rPr>
            </w:pPr>
            <w:ins w:id="1414" w:author="Danni SONG(CMCC)" w:date="2024-05-10T22:47:13Z">
              <w:r>
                <w:rPr/>
                <w:t>Default</w:t>
              </w:r>
            </w:ins>
          </w:p>
        </w:tc>
        <w:tc>
          <w:tcPr>
            <w:tcW w:w="304" w:type="pct"/>
            <w:shd w:val="clear" w:color="auto" w:fill="auto"/>
            <w:tcMar>
              <w:left w:w="23" w:type="dxa"/>
              <w:right w:w="23" w:type="dxa"/>
            </w:tcMar>
            <w:vAlign w:val="center"/>
          </w:tcPr>
          <w:p>
            <w:pPr>
              <w:pStyle w:val="59"/>
              <w:rPr>
                <w:ins w:id="1415" w:author="Danni SONG(CMCC)" w:date="2024-05-10T22:43:59Z"/>
                <w:rFonts w:hint="default"/>
                <w:lang w:val="en-US" w:eastAsia="zh-CN"/>
              </w:rPr>
            </w:pPr>
            <w:ins w:id="1416" w:author="Danni SONG(CMCC)" w:date="2024-05-10T22:44:02Z">
              <w:r>
                <w:rPr>
                  <w:rFonts w:hint="eastAsia"/>
                  <w:lang w:val="en-US" w:eastAsia="zh-CN"/>
                </w:rPr>
                <w:t>30</w:t>
              </w:r>
            </w:ins>
          </w:p>
        </w:tc>
        <w:tc>
          <w:tcPr>
            <w:tcW w:w="470" w:type="pct"/>
            <w:shd w:val="clear" w:color="auto" w:fill="auto"/>
            <w:tcMar>
              <w:left w:w="23" w:type="dxa"/>
              <w:right w:w="23" w:type="dxa"/>
            </w:tcMar>
          </w:tcPr>
          <w:p>
            <w:pPr>
              <w:pStyle w:val="59"/>
              <w:rPr>
                <w:ins w:id="1417" w:author="Danni SONG(CMCC)" w:date="2024-05-10T22:43:59Z"/>
                <w:lang w:eastAsia="zh-CN"/>
              </w:rPr>
            </w:pPr>
            <w:ins w:id="1418"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419" w:author="Danni SONG(CMCC)" w:date="2024-05-10T22:43:59Z"/>
              </w:rPr>
            </w:pPr>
          </w:p>
        </w:tc>
        <w:tc>
          <w:tcPr>
            <w:tcW w:w="265" w:type="pct"/>
            <w:vMerge w:val="continue"/>
            <w:shd w:val="clear" w:color="auto" w:fill="auto"/>
            <w:textDirection w:val="btLr"/>
          </w:tcPr>
          <w:p>
            <w:pPr>
              <w:pStyle w:val="59"/>
              <w:rPr>
                <w:ins w:id="1420" w:author="Danni SONG(CMCC)" w:date="2024-05-10T22:43:59Z"/>
              </w:rPr>
            </w:pPr>
          </w:p>
        </w:tc>
        <w:tc>
          <w:tcPr>
            <w:tcW w:w="386" w:type="pct"/>
            <w:shd w:val="clear" w:color="auto" w:fill="auto"/>
            <w:tcMar>
              <w:left w:w="45" w:type="dxa"/>
              <w:right w:w="45" w:type="dxa"/>
            </w:tcMar>
          </w:tcPr>
          <w:p>
            <w:pPr>
              <w:pStyle w:val="59"/>
              <w:rPr>
                <w:ins w:id="1421" w:author="Danni SONG(CMCC)" w:date="2024-05-10T22:43:59Z"/>
              </w:rPr>
            </w:pPr>
            <w:ins w:id="1422" w:author="Danni SONG(CMCC)" w:date="2024-05-10T22:46:59Z">
              <w:r>
                <w:rPr/>
                <w:t>256 QAM</w:t>
              </w:r>
            </w:ins>
          </w:p>
        </w:tc>
        <w:tc>
          <w:tcPr>
            <w:tcW w:w="637" w:type="pct"/>
            <w:shd w:val="clear" w:color="auto" w:fill="auto"/>
            <w:tcMar>
              <w:left w:w="45" w:type="dxa"/>
              <w:right w:w="45" w:type="dxa"/>
            </w:tcMar>
            <w:vAlign w:val="center"/>
          </w:tcPr>
          <w:p>
            <w:pPr>
              <w:pStyle w:val="59"/>
              <w:rPr>
                <w:ins w:id="1423" w:author="Danni SONG(CMCC)" w:date="2024-05-10T22:43:59Z"/>
                <w:lang w:eastAsia="zh-CN"/>
              </w:rPr>
            </w:pPr>
            <w:ins w:id="1424" w:author="Danni SONG(CMCC)" w:date="2024-05-10T22:44:10Z">
              <w:r>
                <w:rPr>
                  <w:rFonts w:hint="eastAsia"/>
                  <w:lang w:val="en-US" w:eastAsia="zh-CN"/>
                </w:rPr>
                <w:t>38</w:t>
              </w:r>
            </w:ins>
            <w:ins w:id="1425" w:author="Danni SONG(CMCC)" w:date="2024-05-10T22:44:10Z">
              <w:r>
                <w:rPr>
                  <w:lang w:eastAsia="zh-CN"/>
                </w:rPr>
                <w:t>@</w:t>
              </w:r>
            </w:ins>
            <w:ins w:id="1426" w:author="Danni SONG(CMCC)" w:date="2024-05-10T22:44:10Z">
              <w:r>
                <w:rPr>
                  <w:rFonts w:hint="eastAsia"/>
                  <w:lang w:val="en-US" w:eastAsia="zh-CN"/>
                </w:rPr>
                <w:t>1</w:t>
              </w:r>
            </w:ins>
            <w:ins w:id="1427" w:author="Danni SONG(CMCC)" w:date="2024-05-10T22:44:10Z">
              <w:r>
                <w:rPr>
                  <w:lang w:eastAsia="zh-CN"/>
                </w:rPr>
                <w:t>1 (A</w:t>
              </w:r>
            </w:ins>
            <w:ins w:id="1428" w:author="Danni SONG(CMCC)" w:date="2024-05-10T22:44:10Z">
              <w:r>
                <w:rPr>
                  <w:rFonts w:hint="eastAsia"/>
                  <w:lang w:val="en-US" w:eastAsia="zh-CN"/>
                </w:rPr>
                <w:t>10</w:t>
              </w:r>
            </w:ins>
            <w:ins w:id="1429" w:author="Danni SONG(CMCC)" w:date="2024-05-10T22:44:10Z">
              <w:r>
                <w:rPr>
                  <w:lang w:eastAsia="zh-CN"/>
                </w:rPr>
                <w:t>)</w:t>
              </w:r>
            </w:ins>
          </w:p>
        </w:tc>
        <w:tc>
          <w:tcPr>
            <w:tcW w:w="685" w:type="pct"/>
            <w:gridSpan w:val="2"/>
            <w:shd w:val="clear" w:color="auto" w:fill="auto"/>
            <w:vAlign w:val="center"/>
          </w:tcPr>
          <w:p>
            <w:pPr>
              <w:pStyle w:val="59"/>
              <w:rPr>
                <w:ins w:id="1430" w:author="Danni SONG(CMCC)" w:date="2024-05-10T22:43:59Z"/>
                <w:lang w:eastAsia="zh-CN"/>
              </w:rPr>
            </w:pPr>
            <w:ins w:id="1431" w:author="Danni SONG(CMCC)" w:date="2024-05-10T22:44:15Z">
              <w:r>
                <w:rPr>
                  <w:rFonts w:hint="eastAsia"/>
                  <w:lang w:val="en-US" w:eastAsia="zh-CN"/>
                </w:rPr>
                <w:t>33</w:t>
              </w:r>
            </w:ins>
            <w:ins w:id="1432" w:author="Danni SONG(CMCC)" w:date="2024-05-10T22:44:15Z">
              <w:r>
                <w:rPr>
                  <w:lang w:eastAsia="zh-CN"/>
                </w:rPr>
                <w:t>@</w:t>
              </w:r>
            </w:ins>
            <w:ins w:id="1433" w:author="Danni SONG(CMCC)" w:date="2024-05-10T22:44:15Z">
              <w:r>
                <w:rPr>
                  <w:rFonts w:hint="eastAsia"/>
                  <w:lang w:val="en-US" w:eastAsia="zh-CN"/>
                </w:rPr>
                <w:t>6</w:t>
              </w:r>
            </w:ins>
            <w:ins w:id="1434" w:author="Danni SONG(CMCC)" w:date="2024-05-10T22:44:15Z">
              <w:r>
                <w:rPr>
                  <w:lang w:eastAsia="zh-CN"/>
                </w:rPr>
                <w:t xml:space="preserve"> (A</w:t>
              </w:r>
            </w:ins>
            <w:ins w:id="1435" w:author="Danni SONG(CMCC)" w:date="2024-05-10T22:44:15Z">
              <w:r>
                <w:rPr>
                  <w:rFonts w:hint="eastAsia"/>
                  <w:lang w:val="en-US" w:eastAsia="zh-CN"/>
                </w:rPr>
                <w:t>10</w:t>
              </w:r>
            </w:ins>
            <w:ins w:id="1436" w:author="Danni SONG(CMCC)" w:date="2024-05-10T22:44:15Z">
              <w:r>
                <w:rPr>
                  <w:lang w:eastAsia="zh-CN"/>
                </w:rPr>
                <w:t>)</w:t>
              </w:r>
            </w:ins>
          </w:p>
        </w:tc>
        <w:tc>
          <w:tcPr>
            <w:tcW w:w="737" w:type="pct"/>
            <w:gridSpan w:val="2"/>
            <w:shd w:val="clear" w:color="auto" w:fill="auto"/>
            <w:vAlign w:val="center"/>
          </w:tcPr>
          <w:p>
            <w:pPr>
              <w:pStyle w:val="59"/>
              <w:rPr>
                <w:ins w:id="1437" w:author="Danni SONG(CMCC)" w:date="2024-05-10T22:43:59Z"/>
                <w:lang w:eastAsia="zh-CN"/>
              </w:rPr>
            </w:pPr>
            <w:ins w:id="1438" w:author="Danni SONG(CMCC)" w:date="2024-05-10T22:44:20Z">
              <w:r>
                <w:rPr>
                  <w:rFonts w:hint="eastAsia"/>
                  <w:lang w:val="en-US" w:eastAsia="zh-CN"/>
                </w:rPr>
                <w:t>30</w:t>
              </w:r>
            </w:ins>
            <w:ins w:id="1439" w:author="Danni SONG(CMCC)" w:date="2024-05-10T22:44:20Z">
              <w:r>
                <w:rPr>
                  <w:lang w:eastAsia="zh-CN"/>
                </w:rPr>
                <w:t>@</w:t>
              </w:r>
            </w:ins>
            <w:ins w:id="1440" w:author="Danni SONG(CMCC)" w:date="2024-05-10T22:44:20Z">
              <w:r>
                <w:rPr>
                  <w:rFonts w:hint="eastAsia"/>
                  <w:lang w:val="en-US" w:eastAsia="zh-CN"/>
                </w:rPr>
                <w:t>3</w:t>
              </w:r>
            </w:ins>
            <w:ins w:id="1441" w:author="Danni SONG(CMCC)" w:date="2024-05-10T22:44:20Z">
              <w:r>
                <w:rPr>
                  <w:lang w:eastAsia="zh-CN"/>
                </w:rPr>
                <w:t xml:space="preserve"> (A</w:t>
              </w:r>
            </w:ins>
            <w:ins w:id="1442" w:author="Danni SONG(CMCC)" w:date="2024-05-10T22:44:20Z">
              <w:r>
                <w:rPr>
                  <w:rFonts w:hint="eastAsia"/>
                  <w:lang w:val="en-US" w:eastAsia="zh-CN"/>
                </w:rPr>
                <w:t>10</w:t>
              </w:r>
            </w:ins>
            <w:ins w:id="1443" w:author="Danni SONG(CMCC)" w:date="2024-05-10T22:44:2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44" w:author="Danni SONG(CMCC)" w:date="2024-05-10T22:44:37Z"/>
        </w:trPr>
        <w:tc>
          <w:tcPr>
            <w:tcW w:w="369" w:type="pct"/>
            <w:shd w:val="clear" w:color="auto" w:fill="auto"/>
            <w:tcMar>
              <w:left w:w="28" w:type="dxa"/>
              <w:right w:w="28" w:type="dxa"/>
            </w:tcMar>
            <w:vAlign w:val="center"/>
          </w:tcPr>
          <w:p>
            <w:pPr>
              <w:pStyle w:val="59"/>
              <w:rPr>
                <w:ins w:id="1445" w:author="Danni SONG(CMCC)" w:date="2024-05-10T22:44:37Z"/>
                <w:rFonts w:hint="default"/>
                <w:lang w:val="en-US" w:eastAsia="zh-CN"/>
              </w:rPr>
            </w:pPr>
            <w:ins w:id="1446" w:author="Danni SONG(CMCC)" w:date="2024-05-10T23:40:30Z">
              <w:r>
                <w:rPr>
                  <w:rFonts w:hint="eastAsia"/>
                  <w:lang w:val="en-US" w:eastAsia="zh-CN"/>
                </w:rPr>
                <w:t>58</w:t>
              </w:r>
            </w:ins>
          </w:p>
        </w:tc>
        <w:tc>
          <w:tcPr>
            <w:tcW w:w="470" w:type="pct"/>
            <w:shd w:val="clear" w:color="auto" w:fill="auto"/>
            <w:tcMar>
              <w:left w:w="28" w:type="dxa"/>
              <w:right w:w="28" w:type="dxa"/>
            </w:tcMar>
          </w:tcPr>
          <w:p>
            <w:pPr>
              <w:pStyle w:val="59"/>
              <w:rPr>
                <w:ins w:id="1447" w:author="Danni SONG(CMCC)" w:date="2024-05-10T22:44:37Z"/>
              </w:rPr>
            </w:pPr>
            <w:ins w:id="1448" w:author="Danni SONG(CMCC)" w:date="2024-05-10T22:47:13Z">
              <w:r>
                <w:rPr/>
                <w:t>Default</w:t>
              </w:r>
            </w:ins>
          </w:p>
        </w:tc>
        <w:tc>
          <w:tcPr>
            <w:tcW w:w="304" w:type="pct"/>
            <w:shd w:val="clear" w:color="auto" w:fill="auto"/>
            <w:tcMar>
              <w:left w:w="23" w:type="dxa"/>
              <w:right w:w="23" w:type="dxa"/>
            </w:tcMar>
            <w:vAlign w:val="center"/>
          </w:tcPr>
          <w:p>
            <w:pPr>
              <w:pStyle w:val="59"/>
              <w:rPr>
                <w:ins w:id="1449" w:author="Danni SONG(CMCC)" w:date="2024-05-10T22:44:37Z"/>
                <w:rFonts w:hint="default"/>
                <w:lang w:val="en-US" w:eastAsia="zh-CN"/>
              </w:rPr>
            </w:pPr>
            <w:ins w:id="1450" w:author="Danni SONG(CMCC)" w:date="2024-05-10T22:47:02Z">
              <w:r>
                <w:rPr>
                  <w:rFonts w:hint="eastAsia"/>
                  <w:lang w:val="en-US" w:eastAsia="zh-CN"/>
                </w:rPr>
                <w:t>35</w:t>
              </w:r>
            </w:ins>
          </w:p>
        </w:tc>
        <w:tc>
          <w:tcPr>
            <w:tcW w:w="470" w:type="pct"/>
            <w:shd w:val="clear" w:color="auto" w:fill="auto"/>
            <w:tcMar>
              <w:left w:w="23" w:type="dxa"/>
              <w:right w:w="23" w:type="dxa"/>
            </w:tcMar>
          </w:tcPr>
          <w:p>
            <w:pPr>
              <w:pStyle w:val="59"/>
              <w:rPr>
                <w:ins w:id="1451" w:author="Danni SONG(CMCC)" w:date="2024-05-10T22:44:37Z"/>
                <w:lang w:eastAsia="zh-CN"/>
              </w:rPr>
            </w:pPr>
            <w:ins w:id="1452"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453" w:author="Danni SONG(CMCC)" w:date="2024-05-10T22:44:37Z"/>
              </w:rPr>
            </w:pPr>
          </w:p>
        </w:tc>
        <w:tc>
          <w:tcPr>
            <w:tcW w:w="265" w:type="pct"/>
            <w:vMerge w:val="continue"/>
            <w:shd w:val="clear" w:color="auto" w:fill="auto"/>
            <w:textDirection w:val="btLr"/>
          </w:tcPr>
          <w:p>
            <w:pPr>
              <w:pStyle w:val="59"/>
              <w:rPr>
                <w:ins w:id="1454" w:author="Danni SONG(CMCC)" w:date="2024-05-10T22:44:37Z"/>
              </w:rPr>
            </w:pPr>
          </w:p>
        </w:tc>
        <w:tc>
          <w:tcPr>
            <w:tcW w:w="386" w:type="pct"/>
            <w:shd w:val="clear" w:color="auto" w:fill="auto"/>
            <w:tcMar>
              <w:left w:w="45" w:type="dxa"/>
              <w:right w:w="45" w:type="dxa"/>
            </w:tcMar>
          </w:tcPr>
          <w:p>
            <w:pPr>
              <w:pStyle w:val="59"/>
              <w:rPr>
                <w:ins w:id="1455" w:author="Danni SONG(CMCC)" w:date="2024-05-10T22:44:37Z"/>
              </w:rPr>
            </w:pPr>
            <w:ins w:id="1456" w:author="Danni SONG(CMCC)" w:date="2024-05-10T22:46:59Z">
              <w:r>
                <w:rPr/>
                <w:t>256 QAM</w:t>
              </w:r>
            </w:ins>
          </w:p>
        </w:tc>
        <w:tc>
          <w:tcPr>
            <w:tcW w:w="2060" w:type="pct"/>
            <w:gridSpan w:val="5"/>
            <w:shd w:val="clear" w:color="auto" w:fill="auto"/>
            <w:tcMar>
              <w:left w:w="45" w:type="dxa"/>
              <w:right w:w="45" w:type="dxa"/>
            </w:tcMar>
            <w:vAlign w:val="center"/>
          </w:tcPr>
          <w:p>
            <w:pPr>
              <w:pStyle w:val="59"/>
              <w:rPr>
                <w:ins w:id="1457" w:author="Danni SONG(CMCC)" w:date="2024-05-10T22:44:37Z"/>
                <w:rFonts w:hint="eastAsia"/>
                <w:lang w:val="en-US" w:eastAsia="zh-CN"/>
              </w:rPr>
            </w:pPr>
            <w:ins w:id="1458" w:author="Danni SONG(CMCC)" w:date="2024-05-10T22:45:03Z">
              <w:r>
                <w:rPr>
                  <w:rFonts w:hint="eastAsia"/>
                </w:rPr>
                <w:t>Outer_Full (A</w:t>
              </w:r>
            </w:ins>
            <w:ins w:id="1459" w:author="Danni SONG(CMCC)" w:date="2024-05-10T22:45:03Z">
              <w:r>
                <w:rPr>
                  <w:rFonts w:hint="eastAsia"/>
                  <w:lang w:val="en-US" w:eastAsia="zh-CN"/>
                </w:rPr>
                <w:t>1</w:t>
              </w:r>
            </w:ins>
            <w:ins w:id="1460" w:author="Danni SONG(CMCC)" w:date="2024-05-10T22:45:03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61" w:author="Danni SONG(CMCC)" w:date="2024-05-10T22:44:37Z"/>
        </w:trPr>
        <w:tc>
          <w:tcPr>
            <w:tcW w:w="369" w:type="pct"/>
            <w:shd w:val="clear" w:color="auto" w:fill="auto"/>
            <w:tcMar>
              <w:left w:w="28" w:type="dxa"/>
              <w:right w:w="28" w:type="dxa"/>
            </w:tcMar>
            <w:vAlign w:val="center"/>
          </w:tcPr>
          <w:p>
            <w:pPr>
              <w:pStyle w:val="59"/>
              <w:rPr>
                <w:ins w:id="1462" w:author="Danni SONG(CMCC)" w:date="2024-05-10T22:44:37Z"/>
                <w:rFonts w:hint="default"/>
                <w:lang w:val="en-US" w:eastAsia="zh-CN"/>
              </w:rPr>
            </w:pPr>
            <w:ins w:id="1463" w:author="Danni SONG(CMCC)" w:date="2024-05-10T23:40:31Z">
              <w:r>
                <w:rPr>
                  <w:rFonts w:hint="eastAsia"/>
                  <w:lang w:val="en-US" w:eastAsia="zh-CN"/>
                </w:rPr>
                <w:t>59</w:t>
              </w:r>
            </w:ins>
          </w:p>
        </w:tc>
        <w:tc>
          <w:tcPr>
            <w:tcW w:w="470" w:type="pct"/>
            <w:shd w:val="clear" w:color="auto" w:fill="auto"/>
            <w:tcMar>
              <w:left w:w="28" w:type="dxa"/>
              <w:right w:w="28" w:type="dxa"/>
            </w:tcMar>
          </w:tcPr>
          <w:p>
            <w:pPr>
              <w:pStyle w:val="59"/>
              <w:rPr>
                <w:ins w:id="1464" w:author="Danni SONG(CMCC)" w:date="2024-05-10T22:44:37Z"/>
              </w:rPr>
            </w:pPr>
            <w:ins w:id="1465" w:author="Danni SONG(CMCC)" w:date="2024-05-10T22:47:13Z">
              <w:r>
                <w:rPr/>
                <w:t>Default</w:t>
              </w:r>
            </w:ins>
          </w:p>
        </w:tc>
        <w:tc>
          <w:tcPr>
            <w:tcW w:w="304" w:type="pct"/>
            <w:shd w:val="clear" w:color="auto" w:fill="auto"/>
            <w:tcMar>
              <w:left w:w="23" w:type="dxa"/>
              <w:right w:w="23" w:type="dxa"/>
            </w:tcMar>
            <w:vAlign w:val="center"/>
          </w:tcPr>
          <w:p>
            <w:pPr>
              <w:pStyle w:val="59"/>
              <w:rPr>
                <w:ins w:id="1466" w:author="Danni SONG(CMCC)" w:date="2024-05-10T22:44:37Z"/>
                <w:rFonts w:hint="eastAsia"/>
                <w:lang w:val="en-US" w:eastAsia="zh-CN"/>
              </w:rPr>
            </w:pPr>
            <w:ins w:id="1467" w:author="Danni SONG(CMCC)" w:date="2024-05-10T22:47:06Z">
              <w:r>
                <w:rPr>
                  <w:rFonts w:hint="eastAsia"/>
                  <w:lang w:val="en-US" w:eastAsia="zh-CN"/>
                </w:rPr>
                <w:t>35</w:t>
              </w:r>
            </w:ins>
          </w:p>
        </w:tc>
        <w:tc>
          <w:tcPr>
            <w:tcW w:w="470" w:type="pct"/>
            <w:shd w:val="clear" w:color="auto" w:fill="auto"/>
            <w:tcMar>
              <w:left w:w="23" w:type="dxa"/>
              <w:right w:w="23" w:type="dxa"/>
            </w:tcMar>
          </w:tcPr>
          <w:p>
            <w:pPr>
              <w:pStyle w:val="59"/>
              <w:rPr>
                <w:ins w:id="1468" w:author="Danni SONG(CMCC)" w:date="2024-05-10T22:44:37Z"/>
                <w:lang w:eastAsia="zh-CN"/>
              </w:rPr>
            </w:pPr>
            <w:ins w:id="1469"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470" w:author="Danni SONG(CMCC)" w:date="2024-05-10T22:44:37Z"/>
              </w:rPr>
            </w:pPr>
          </w:p>
        </w:tc>
        <w:tc>
          <w:tcPr>
            <w:tcW w:w="265" w:type="pct"/>
            <w:vMerge w:val="continue"/>
            <w:shd w:val="clear" w:color="auto" w:fill="auto"/>
            <w:textDirection w:val="btLr"/>
          </w:tcPr>
          <w:p>
            <w:pPr>
              <w:pStyle w:val="59"/>
              <w:rPr>
                <w:ins w:id="1471" w:author="Danni SONG(CMCC)" w:date="2024-05-10T22:44:37Z"/>
              </w:rPr>
            </w:pPr>
          </w:p>
        </w:tc>
        <w:tc>
          <w:tcPr>
            <w:tcW w:w="386" w:type="pct"/>
            <w:shd w:val="clear" w:color="auto" w:fill="auto"/>
            <w:tcMar>
              <w:left w:w="45" w:type="dxa"/>
              <w:right w:w="45" w:type="dxa"/>
            </w:tcMar>
          </w:tcPr>
          <w:p>
            <w:pPr>
              <w:pStyle w:val="59"/>
              <w:rPr>
                <w:ins w:id="1472" w:author="Danni SONG(CMCC)" w:date="2024-05-10T22:44:37Z"/>
              </w:rPr>
            </w:pPr>
            <w:ins w:id="1473" w:author="Danni SONG(CMCC)" w:date="2024-05-10T22:46:59Z">
              <w:r>
                <w:rPr/>
                <w:t>256 QAM</w:t>
              </w:r>
            </w:ins>
          </w:p>
        </w:tc>
        <w:tc>
          <w:tcPr>
            <w:tcW w:w="637" w:type="pct"/>
            <w:shd w:val="clear" w:color="auto" w:fill="auto"/>
            <w:tcMar>
              <w:left w:w="45" w:type="dxa"/>
              <w:right w:w="45" w:type="dxa"/>
            </w:tcMar>
            <w:vAlign w:val="center"/>
          </w:tcPr>
          <w:p>
            <w:pPr>
              <w:pStyle w:val="59"/>
              <w:rPr>
                <w:ins w:id="1474" w:author="Danni SONG(CMCC)" w:date="2024-05-10T22:44:37Z"/>
                <w:rFonts w:hint="eastAsia"/>
                <w:lang w:val="en-US" w:eastAsia="zh-CN"/>
              </w:rPr>
            </w:pPr>
            <w:ins w:id="1475" w:author="Danni SONG(CMCC)" w:date="2024-05-10T22:45:40Z">
              <w:r>
                <w:rPr>
                  <w:rFonts w:hint="eastAsia"/>
                  <w:lang w:val="en-US" w:eastAsia="zh-CN"/>
                </w:rPr>
                <w:t>5</w:t>
              </w:r>
            </w:ins>
            <w:ins w:id="1476" w:author="Danni SONG(CMCC)" w:date="2024-05-10T22:45:40Z">
              <w:r>
                <w:rPr>
                  <w:lang w:eastAsia="zh-CN"/>
                </w:rPr>
                <w:t>0@1</w:t>
              </w:r>
            </w:ins>
            <w:ins w:id="1477" w:author="Danni SONG(CMCC)" w:date="2024-05-10T22:45:40Z">
              <w:r>
                <w:rPr>
                  <w:rFonts w:hint="eastAsia"/>
                  <w:lang w:val="en-US" w:eastAsia="zh-CN"/>
                </w:rPr>
                <w:t>0</w:t>
              </w:r>
            </w:ins>
            <w:ins w:id="1478" w:author="Danni SONG(CMCC)" w:date="2024-05-10T22:45:40Z">
              <w:r>
                <w:rPr>
                  <w:lang w:eastAsia="zh-CN"/>
                </w:rPr>
                <w:t xml:space="preserve"> (A</w:t>
              </w:r>
            </w:ins>
            <w:ins w:id="1479" w:author="Danni SONG(CMCC)" w:date="2024-05-10T22:45:40Z">
              <w:r>
                <w:rPr>
                  <w:rFonts w:hint="eastAsia"/>
                  <w:lang w:val="en-US" w:eastAsia="zh-CN"/>
                </w:rPr>
                <w:t>3</w:t>
              </w:r>
            </w:ins>
            <w:ins w:id="1480" w:author="Danni SONG(CMCC)" w:date="2024-05-10T22:45:40Z">
              <w:r>
                <w:rPr>
                  <w:lang w:eastAsia="zh-CN"/>
                </w:rPr>
                <w:t>)</w:t>
              </w:r>
            </w:ins>
          </w:p>
        </w:tc>
        <w:tc>
          <w:tcPr>
            <w:tcW w:w="685" w:type="pct"/>
            <w:gridSpan w:val="2"/>
            <w:shd w:val="clear" w:color="auto" w:fill="auto"/>
            <w:vAlign w:val="center"/>
          </w:tcPr>
          <w:p>
            <w:pPr>
              <w:pStyle w:val="59"/>
              <w:rPr>
                <w:ins w:id="1481" w:author="Danni SONG(CMCC)" w:date="2024-05-10T22:44:37Z"/>
                <w:rFonts w:hint="eastAsia"/>
                <w:lang w:val="en-US" w:eastAsia="zh-CN"/>
              </w:rPr>
            </w:pPr>
            <w:ins w:id="1482" w:author="Danni SONG(CMCC)" w:date="2024-05-10T22:46:13Z">
              <w:r>
                <w:rPr>
                  <w:rFonts w:hint="eastAsia"/>
                  <w:lang w:val="en-US" w:eastAsia="zh-CN"/>
                </w:rPr>
                <w:t>3</w:t>
              </w:r>
            </w:ins>
            <w:ins w:id="1483" w:author="Danni SONG(CMCC)" w:date="2024-05-10T22:46:13Z">
              <w:r>
                <w:rPr>
                  <w:lang w:eastAsia="zh-CN"/>
                </w:rPr>
                <w:t>0@</w:t>
              </w:r>
            </w:ins>
            <w:ins w:id="1484" w:author="Danni SONG(CMCC)" w:date="2024-05-10T22:46:13Z">
              <w:r>
                <w:rPr>
                  <w:rFonts w:hint="eastAsia"/>
                  <w:lang w:val="en-US" w:eastAsia="zh-CN"/>
                </w:rPr>
                <w:t>5</w:t>
              </w:r>
            </w:ins>
            <w:ins w:id="1485" w:author="Danni SONG(CMCC)" w:date="2024-05-10T22:46:13Z">
              <w:r>
                <w:rPr>
                  <w:lang w:eastAsia="zh-CN"/>
                </w:rPr>
                <w:t xml:space="preserve"> (A</w:t>
              </w:r>
            </w:ins>
            <w:ins w:id="1486" w:author="Danni SONG(CMCC)" w:date="2024-05-10T22:46:13Z">
              <w:r>
                <w:rPr>
                  <w:rFonts w:hint="eastAsia"/>
                  <w:lang w:val="en-US" w:eastAsia="zh-CN"/>
                </w:rPr>
                <w:t>3</w:t>
              </w:r>
            </w:ins>
            <w:ins w:id="1487" w:author="Danni SONG(CMCC)" w:date="2024-05-10T22:46:13Z">
              <w:r>
                <w:rPr>
                  <w:lang w:eastAsia="zh-CN"/>
                </w:rPr>
                <w:t>)</w:t>
              </w:r>
            </w:ins>
          </w:p>
        </w:tc>
        <w:tc>
          <w:tcPr>
            <w:tcW w:w="737" w:type="pct"/>
            <w:gridSpan w:val="2"/>
            <w:shd w:val="clear" w:color="auto" w:fill="auto"/>
            <w:vAlign w:val="center"/>
          </w:tcPr>
          <w:p>
            <w:pPr>
              <w:pStyle w:val="59"/>
              <w:rPr>
                <w:ins w:id="1488" w:author="Danni SONG(CMCC)" w:date="2024-05-10T22:44:37Z"/>
                <w:rFonts w:hint="eastAsia"/>
                <w:lang w:val="en-US" w:eastAsia="zh-CN"/>
              </w:rPr>
            </w:pPr>
            <w:ins w:id="1489" w:author="Danni SONG(CMCC)" w:date="2024-05-10T22:46:37Z">
              <w:r>
                <w:rPr>
                  <w:rFonts w:hint="eastAsia"/>
                  <w:lang w:val="en-US" w:eastAsia="zh-CN"/>
                </w:rPr>
                <w:t>12</w:t>
              </w:r>
            </w:ins>
            <w:ins w:id="1490" w:author="Danni SONG(CMCC)" w:date="2024-05-10T22:46:37Z">
              <w:r>
                <w:rPr>
                  <w:lang w:eastAsia="zh-CN"/>
                </w:rPr>
                <w:t>@</w:t>
              </w:r>
            </w:ins>
            <w:ins w:id="1491" w:author="Danni SONG(CMCC)" w:date="2024-05-10T22:46:37Z">
              <w:r>
                <w:rPr>
                  <w:rFonts w:hint="eastAsia"/>
                  <w:lang w:val="en-US" w:eastAsia="zh-CN"/>
                </w:rPr>
                <w:t>3</w:t>
              </w:r>
            </w:ins>
            <w:ins w:id="1492" w:author="Danni SONG(CMCC)" w:date="2024-05-10T22:46:37Z">
              <w:r>
                <w:rPr>
                  <w:lang w:eastAsia="zh-CN"/>
                </w:rPr>
                <w:t xml:space="preserve"> (A</w:t>
              </w:r>
            </w:ins>
            <w:ins w:id="1493" w:author="Danni SONG(CMCC)" w:date="2024-05-10T22:46:37Z">
              <w:r>
                <w:rPr>
                  <w:rFonts w:hint="eastAsia"/>
                  <w:lang w:val="en-US" w:eastAsia="zh-CN"/>
                </w:rPr>
                <w:t>3</w:t>
              </w:r>
            </w:ins>
            <w:ins w:id="1494" w:author="Danni SONG(CMCC)" w:date="2024-05-10T22:46:3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95" w:author="Danni SONG(CMCC)" w:date="2024-05-10T22:44:37Z"/>
        </w:trPr>
        <w:tc>
          <w:tcPr>
            <w:tcW w:w="369" w:type="pct"/>
            <w:shd w:val="clear" w:color="auto" w:fill="auto"/>
            <w:tcMar>
              <w:left w:w="28" w:type="dxa"/>
              <w:right w:w="28" w:type="dxa"/>
            </w:tcMar>
            <w:vAlign w:val="center"/>
          </w:tcPr>
          <w:p>
            <w:pPr>
              <w:pStyle w:val="59"/>
              <w:rPr>
                <w:ins w:id="1496" w:author="Danni SONG(CMCC)" w:date="2024-05-10T22:44:37Z"/>
                <w:rFonts w:hint="default"/>
                <w:lang w:val="en-US" w:eastAsia="zh-CN"/>
              </w:rPr>
            </w:pPr>
            <w:ins w:id="1497" w:author="Danni SONG(CMCC)" w:date="2024-05-10T23:40:32Z">
              <w:r>
                <w:rPr>
                  <w:rFonts w:hint="eastAsia"/>
                  <w:lang w:val="en-US" w:eastAsia="zh-CN"/>
                </w:rPr>
                <w:t>60</w:t>
              </w:r>
            </w:ins>
          </w:p>
        </w:tc>
        <w:tc>
          <w:tcPr>
            <w:tcW w:w="470" w:type="pct"/>
            <w:shd w:val="clear" w:color="auto" w:fill="auto"/>
            <w:tcMar>
              <w:left w:w="28" w:type="dxa"/>
              <w:right w:w="28" w:type="dxa"/>
            </w:tcMar>
          </w:tcPr>
          <w:p>
            <w:pPr>
              <w:pStyle w:val="59"/>
              <w:rPr>
                <w:ins w:id="1498" w:author="Danni SONG(CMCC)" w:date="2024-05-10T22:44:37Z"/>
              </w:rPr>
            </w:pPr>
            <w:ins w:id="1499" w:author="Danni SONG(CMCC)" w:date="2024-05-10T22:47:13Z">
              <w:r>
                <w:rPr/>
                <w:t>Default</w:t>
              </w:r>
            </w:ins>
          </w:p>
        </w:tc>
        <w:tc>
          <w:tcPr>
            <w:tcW w:w="304" w:type="pct"/>
            <w:shd w:val="clear" w:color="auto" w:fill="auto"/>
            <w:tcMar>
              <w:left w:w="23" w:type="dxa"/>
              <w:right w:w="23" w:type="dxa"/>
            </w:tcMar>
            <w:vAlign w:val="center"/>
          </w:tcPr>
          <w:p>
            <w:pPr>
              <w:pStyle w:val="59"/>
              <w:rPr>
                <w:ins w:id="1500" w:author="Danni SONG(CMCC)" w:date="2024-05-10T22:44:37Z"/>
                <w:rFonts w:hint="eastAsia"/>
                <w:lang w:val="en-US" w:eastAsia="zh-CN"/>
              </w:rPr>
            </w:pPr>
            <w:ins w:id="1501" w:author="Danni SONG(CMCC)" w:date="2024-05-10T22:47:06Z">
              <w:r>
                <w:rPr>
                  <w:rFonts w:hint="eastAsia"/>
                  <w:lang w:val="en-US" w:eastAsia="zh-CN"/>
                </w:rPr>
                <w:t>35</w:t>
              </w:r>
            </w:ins>
          </w:p>
        </w:tc>
        <w:tc>
          <w:tcPr>
            <w:tcW w:w="470" w:type="pct"/>
            <w:shd w:val="clear" w:color="auto" w:fill="auto"/>
            <w:tcMar>
              <w:left w:w="23" w:type="dxa"/>
              <w:right w:w="23" w:type="dxa"/>
            </w:tcMar>
          </w:tcPr>
          <w:p>
            <w:pPr>
              <w:pStyle w:val="59"/>
              <w:rPr>
                <w:ins w:id="1502" w:author="Danni SONG(CMCC)" w:date="2024-05-10T22:44:37Z"/>
                <w:lang w:eastAsia="zh-CN"/>
              </w:rPr>
            </w:pPr>
            <w:ins w:id="1503"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504" w:author="Danni SONG(CMCC)" w:date="2024-05-10T22:44:37Z"/>
              </w:rPr>
            </w:pPr>
          </w:p>
        </w:tc>
        <w:tc>
          <w:tcPr>
            <w:tcW w:w="265" w:type="pct"/>
            <w:vMerge w:val="continue"/>
            <w:shd w:val="clear" w:color="auto" w:fill="auto"/>
            <w:textDirection w:val="btLr"/>
          </w:tcPr>
          <w:p>
            <w:pPr>
              <w:pStyle w:val="59"/>
              <w:rPr>
                <w:ins w:id="1505" w:author="Danni SONG(CMCC)" w:date="2024-05-10T22:44:37Z"/>
              </w:rPr>
            </w:pPr>
          </w:p>
        </w:tc>
        <w:tc>
          <w:tcPr>
            <w:tcW w:w="386" w:type="pct"/>
            <w:shd w:val="clear" w:color="auto" w:fill="auto"/>
            <w:tcMar>
              <w:left w:w="45" w:type="dxa"/>
              <w:right w:w="45" w:type="dxa"/>
            </w:tcMar>
          </w:tcPr>
          <w:p>
            <w:pPr>
              <w:pStyle w:val="59"/>
              <w:rPr>
                <w:ins w:id="1506" w:author="Danni SONG(CMCC)" w:date="2024-05-10T22:44:37Z"/>
              </w:rPr>
            </w:pPr>
            <w:ins w:id="1507" w:author="Danni SONG(CMCC)" w:date="2024-05-10T22:46:59Z">
              <w:r>
                <w:rPr/>
                <w:t>256 QAM</w:t>
              </w:r>
            </w:ins>
          </w:p>
        </w:tc>
        <w:tc>
          <w:tcPr>
            <w:tcW w:w="637" w:type="pct"/>
            <w:shd w:val="clear" w:color="auto" w:fill="auto"/>
            <w:tcMar>
              <w:left w:w="45" w:type="dxa"/>
              <w:right w:w="45" w:type="dxa"/>
            </w:tcMar>
            <w:vAlign w:val="center"/>
          </w:tcPr>
          <w:p>
            <w:pPr>
              <w:pStyle w:val="59"/>
              <w:rPr>
                <w:ins w:id="1508" w:author="Danni SONG(CMCC)" w:date="2024-05-10T22:44:37Z"/>
                <w:rFonts w:hint="eastAsia"/>
                <w:lang w:val="en-US" w:eastAsia="zh-CN"/>
              </w:rPr>
            </w:pPr>
            <w:ins w:id="1509" w:author="Danni SONG(CMCC)" w:date="2024-05-10T22:45:44Z">
              <w:r>
                <w:rPr>
                  <w:rFonts w:hint="eastAsia"/>
                  <w:lang w:val="en-US" w:eastAsia="zh-CN"/>
                </w:rPr>
                <w:t>178</w:t>
              </w:r>
            </w:ins>
            <w:ins w:id="1510" w:author="Danni SONG(CMCC)" w:date="2024-05-10T22:45:44Z">
              <w:r>
                <w:rPr>
                  <w:lang w:eastAsia="zh-CN"/>
                </w:rPr>
                <w:t>@1</w:t>
              </w:r>
            </w:ins>
            <w:ins w:id="1511" w:author="Danni SONG(CMCC)" w:date="2024-05-10T22:45:44Z">
              <w:r>
                <w:rPr>
                  <w:rFonts w:hint="eastAsia"/>
                  <w:lang w:val="en-US" w:eastAsia="zh-CN"/>
                </w:rPr>
                <w:t>0</w:t>
              </w:r>
            </w:ins>
            <w:ins w:id="1512" w:author="Danni SONG(CMCC)" w:date="2024-05-10T22:45:44Z">
              <w:r>
                <w:rPr>
                  <w:lang w:eastAsia="zh-CN"/>
                </w:rPr>
                <w:t xml:space="preserve"> (A</w:t>
              </w:r>
            </w:ins>
            <w:ins w:id="1513" w:author="Danni SONG(CMCC)" w:date="2024-05-10T22:45:44Z">
              <w:r>
                <w:rPr>
                  <w:rFonts w:hint="eastAsia"/>
                  <w:lang w:val="en-US" w:eastAsia="zh-CN"/>
                </w:rPr>
                <w:t>8</w:t>
              </w:r>
            </w:ins>
            <w:ins w:id="1514" w:author="Danni SONG(CMCC)" w:date="2024-05-10T22:45:44Z">
              <w:r>
                <w:rPr>
                  <w:lang w:eastAsia="zh-CN"/>
                </w:rPr>
                <w:t>)</w:t>
              </w:r>
            </w:ins>
          </w:p>
        </w:tc>
        <w:tc>
          <w:tcPr>
            <w:tcW w:w="685" w:type="pct"/>
            <w:gridSpan w:val="2"/>
            <w:shd w:val="clear" w:color="auto" w:fill="auto"/>
            <w:vAlign w:val="center"/>
          </w:tcPr>
          <w:p>
            <w:pPr>
              <w:pStyle w:val="59"/>
              <w:rPr>
                <w:ins w:id="1515" w:author="Danni SONG(CMCC)" w:date="2024-05-10T22:44:37Z"/>
                <w:rFonts w:hint="eastAsia"/>
                <w:lang w:val="en-US" w:eastAsia="zh-CN"/>
              </w:rPr>
            </w:pPr>
            <w:ins w:id="1516" w:author="Danni SONG(CMCC)" w:date="2024-05-10T22:46:18Z">
              <w:r>
                <w:rPr>
                  <w:rFonts w:hint="eastAsia"/>
                  <w:lang w:val="en-US" w:eastAsia="zh-CN"/>
                </w:rPr>
                <w:t>87</w:t>
              </w:r>
            </w:ins>
            <w:ins w:id="1517" w:author="Danni SONG(CMCC)" w:date="2024-05-10T22:46:18Z">
              <w:r>
                <w:rPr>
                  <w:lang w:eastAsia="zh-CN"/>
                </w:rPr>
                <w:t>@</w:t>
              </w:r>
            </w:ins>
            <w:ins w:id="1518" w:author="Danni SONG(CMCC)" w:date="2024-05-10T22:46:18Z">
              <w:r>
                <w:rPr>
                  <w:rFonts w:hint="eastAsia"/>
                  <w:lang w:val="en-US" w:eastAsia="zh-CN"/>
                </w:rPr>
                <w:t>5</w:t>
              </w:r>
            </w:ins>
            <w:ins w:id="1519" w:author="Danni SONG(CMCC)" w:date="2024-05-10T22:46:18Z">
              <w:r>
                <w:rPr>
                  <w:lang w:eastAsia="zh-CN"/>
                </w:rPr>
                <w:t xml:space="preserve"> (A</w:t>
              </w:r>
            </w:ins>
            <w:ins w:id="1520" w:author="Danni SONG(CMCC)" w:date="2024-05-10T22:46:18Z">
              <w:r>
                <w:rPr>
                  <w:rFonts w:hint="eastAsia"/>
                  <w:lang w:val="en-US" w:eastAsia="zh-CN"/>
                </w:rPr>
                <w:t>8</w:t>
              </w:r>
            </w:ins>
            <w:ins w:id="1521" w:author="Danni SONG(CMCC)" w:date="2024-05-10T22:46:18Z">
              <w:r>
                <w:rPr>
                  <w:lang w:eastAsia="zh-CN"/>
                </w:rPr>
                <w:t>)</w:t>
              </w:r>
            </w:ins>
          </w:p>
        </w:tc>
        <w:tc>
          <w:tcPr>
            <w:tcW w:w="737" w:type="pct"/>
            <w:gridSpan w:val="2"/>
            <w:shd w:val="clear" w:color="auto" w:fill="auto"/>
            <w:vAlign w:val="center"/>
          </w:tcPr>
          <w:p>
            <w:pPr>
              <w:pStyle w:val="59"/>
              <w:rPr>
                <w:ins w:id="1522" w:author="Danni SONG(CMCC)" w:date="2024-05-10T22:44:37Z"/>
                <w:rFonts w:hint="eastAsia"/>
                <w:lang w:val="en-US" w:eastAsia="zh-CN"/>
              </w:rPr>
            </w:pPr>
            <w:ins w:id="1523" w:author="Danni SONG(CMCC)" w:date="2024-05-10T22:46:41Z">
              <w:r>
                <w:rPr>
                  <w:rFonts w:hint="eastAsia"/>
                  <w:lang w:val="en-US" w:eastAsia="zh-CN"/>
                </w:rPr>
                <w:t>40</w:t>
              </w:r>
            </w:ins>
            <w:ins w:id="1524" w:author="Danni SONG(CMCC)" w:date="2024-05-10T22:46:41Z">
              <w:r>
                <w:rPr>
                  <w:lang w:eastAsia="zh-CN"/>
                </w:rPr>
                <w:t>@</w:t>
              </w:r>
            </w:ins>
            <w:ins w:id="1525" w:author="Danni SONG(CMCC)" w:date="2024-05-10T22:46:41Z">
              <w:r>
                <w:rPr>
                  <w:rFonts w:hint="eastAsia"/>
                  <w:lang w:val="en-US" w:eastAsia="zh-CN"/>
                </w:rPr>
                <w:t>3</w:t>
              </w:r>
            </w:ins>
            <w:ins w:id="1526" w:author="Danni SONG(CMCC)" w:date="2024-05-10T22:46:41Z">
              <w:r>
                <w:rPr>
                  <w:lang w:eastAsia="zh-CN"/>
                </w:rPr>
                <w:t xml:space="preserve"> (A</w:t>
              </w:r>
            </w:ins>
            <w:ins w:id="1527" w:author="Danni SONG(CMCC)" w:date="2024-05-10T22:46:41Z">
              <w:r>
                <w:rPr>
                  <w:rFonts w:hint="eastAsia"/>
                  <w:lang w:val="en-US" w:eastAsia="zh-CN"/>
                </w:rPr>
                <w:t>8</w:t>
              </w:r>
            </w:ins>
            <w:ins w:id="1528" w:author="Danni SONG(CMCC)" w:date="2024-05-10T22:46:4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529" w:author="Danni SONG(CMCC)" w:date="2024-05-10T22:44:37Z"/>
        </w:trPr>
        <w:tc>
          <w:tcPr>
            <w:tcW w:w="369" w:type="pct"/>
            <w:shd w:val="clear" w:color="auto" w:fill="auto"/>
            <w:tcMar>
              <w:left w:w="28" w:type="dxa"/>
              <w:right w:w="28" w:type="dxa"/>
            </w:tcMar>
            <w:vAlign w:val="center"/>
          </w:tcPr>
          <w:p>
            <w:pPr>
              <w:pStyle w:val="59"/>
              <w:rPr>
                <w:ins w:id="1530" w:author="Danni SONG(CMCC)" w:date="2024-05-10T22:44:37Z"/>
                <w:rFonts w:hint="default"/>
                <w:lang w:val="en-US" w:eastAsia="zh-CN"/>
              </w:rPr>
            </w:pPr>
            <w:ins w:id="1531" w:author="Danni SONG(CMCC)" w:date="2024-05-10T23:40:34Z">
              <w:r>
                <w:rPr>
                  <w:rFonts w:hint="eastAsia"/>
                  <w:lang w:val="en-US" w:eastAsia="zh-CN"/>
                </w:rPr>
                <w:t>61</w:t>
              </w:r>
            </w:ins>
          </w:p>
        </w:tc>
        <w:tc>
          <w:tcPr>
            <w:tcW w:w="470" w:type="pct"/>
            <w:shd w:val="clear" w:color="auto" w:fill="auto"/>
            <w:tcMar>
              <w:left w:w="28" w:type="dxa"/>
              <w:right w:w="28" w:type="dxa"/>
            </w:tcMar>
          </w:tcPr>
          <w:p>
            <w:pPr>
              <w:pStyle w:val="59"/>
              <w:rPr>
                <w:ins w:id="1532" w:author="Danni SONG(CMCC)" w:date="2024-05-10T22:44:37Z"/>
              </w:rPr>
            </w:pPr>
            <w:ins w:id="1533" w:author="Danni SONG(CMCC)" w:date="2024-05-10T22:47:13Z">
              <w:r>
                <w:rPr/>
                <w:t>Default</w:t>
              </w:r>
            </w:ins>
          </w:p>
        </w:tc>
        <w:tc>
          <w:tcPr>
            <w:tcW w:w="304" w:type="pct"/>
            <w:shd w:val="clear" w:color="auto" w:fill="auto"/>
            <w:tcMar>
              <w:left w:w="23" w:type="dxa"/>
              <w:right w:w="23" w:type="dxa"/>
            </w:tcMar>
            <w:vAlign w:val="center"/>
          </w:tcPr>
          <w:p>
            <w:pPr>
              <w:pStyle w:val="59"/>
              <w:rPr>
                <w:ins w:id="1534" w:author="Danni SONG(CMCC)" w:date="2024-05-10T22:44:37Z"/>
                <w:rFonts w:hint="eastAsia"/>
                <w:lang w:val="en-US" w:eastAsia="zh-CN"/>
              </w:rPr>
            </w:pPr>
            <w:ins w:id="1535" w:author="Danni SONG(CMCC)" w:date="2024-05-10T22:47:06Z">
              <w:r>
                <w:rPr>
                  <w:rFonts w:hint="eastAsia"/>
                  <w:lang w:val="en-US" w:eastAsia="zh-CN"/>
                </w:rPr>
                <w:t>35</w:t>
              </w:r>
            </w:ins>
          </w:p>
        </w:tc>
        <w:tc>
          <w:tcPr>
            <w:tcW w:w="470" w:type="pct"/>
            <w:shd w:val="clear" w:color="auto" w:fill="auto"/>
            <w:tcMar>
              <w:left w:w="23" w:type="dxa"/>
              <w:right w:w="23" w:type="dxa"/>
            </w:tcMar>
          </w:tcPr>
          <w:p>
            <w:pPr>
              <w:pStyle w:val="59"/>
              <w:rPr>
                <w:ins w:id="1536" w:author="Danni SONG(CMCC)" w:date="2024-05-10T22:44:37Z"/>
                <w:lang w:eastAsia="zh-CN"/>
              </w:rPr>
            </w:pPr>
            <w:ins w:id="1537"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538" w:author="Danni SONG(CMCC)" w:date="2024-05-10T22:44:37Z"/>
              </w:rPr>
            </w:pPr>
          </w:p>
        </w:tc>
        <w:tc>
          <w:tcPr>
            <w:tcW w:w="265" w:type="pct"/>
            <w:vMerge w:val="continue"/>
            <w:shd w:val="clear" w:color="auto" w:fill="auto"/>
            <w:textDirection w:val="btLr"/>
          </w:tcPr>
          <w:p>
            <w:pPr>
              <w:pStyle w:val="59"/>
              <w:rPr>
                <w:ins w:id="1539" w:author="Danni SONG(CMCC)" w:date="2024-05-10T22:44:37Z"/>
              </w:rPr>
            </w:pPr>
          </w:p>
        </w:tc>
        <w:tc>
          <w:tcPr>
            <w:tcW w:w="386" w:type="pct"/>
            <w:shd w:val="clear" w:color="auto" w:fill="auto"/>
            <w:tcMar>
              <w:left w:w="45" w:type="dxa"/>
              <w:right w:w="45" w:type="dxa"/>
            </w:tcMar>
          </w:tcPr>
          <w:p>
            <w:pPr>
              <w:pStyle w:val="59"/>
              <w:rPr>
                <w:ins w:id="1540" w:author="Danni SONG(CMCC)" w:date="2024-05-10T22:44:37Z"/>
              </w:rPr>
            </w:pPr>
            <w:ins w:id="1541" w:author="Danni SONG(CMCC)" w:date="2024-05-10T22:46:59Z">
              <w:r>
                <w:rPr/>
                <w:t>256 QAM</w:t>
              </w:r>
            </w:ins>
          </w:p>
        </w:tc>
        <w:tc>
          <w:tcPr>
            <w:tcW w:w="637" w:type="pct"/>
            <w:shd w:val="clear" w:color="auto" w:fill="auto"/>
            <w:tcMar>
              <w:left w:w="45" w:type="dxa"/>
              <w:right w:w="45" w:type="dxa"/>
            </w:tcMar>
            <w:vAlign w:val="center"/>
          </w:tcPr>
          <w:p>
            <w:pPr>
              <w:pStyle w:val="59"/>
              <w:rPr>
                <w:ins w:id="1542" w:author="Danni SONG(CMCC)" w:date="2024-05-10T22:44:37Z"/>
                <w:rFonts w:hint="eastAsia"/>
                <w:lang w:val="en-US" w:eastAsia="zh-CN"/>
              </w:rPr>
            </w:pPr>
            <w:ins w:id="1543" w:author="Danni SONG(CMCC)" w:date="2024-05-10T22:45:49Z">
              <w:r>
                <w:rPr>
                  <w:rFonts w:hint="eastAsia"/>
                  <w:lang w:val="en-US" w:eastAsia="zh-CN"/>
                </w:rPr>
                <w:t>111</w:t>
              </w:r>
            </w:ins>
            <w:ins w:id="1544" w:author="Danni SONG(CMCC)" w:date="2024-05-10T22:45:49Z">
              <w:r>
                <w:rPr>
                  <w:lang w:eastAsia="zh-CN"/>
                </w:rPr>
                <w:t>@</w:t>
              </w:r>
            </w:ins>
            <w:ins w:id="1545" w:author="Danni SONG(CMCC)" w:date="2024-05-10T22:45:49Z">
              <w:r>
                <w:rPr>
                  <w:rFonts w:hint="eastAsia"/>
                  <w:lang w:val="en-US" w:eastAsia="zh-CN"/>
                </w:rPr>
                <w:t>77</w:t>
              </w:r>
            </w:ins>
            <w:ins w:id="1546" w:author="Danni SONG(CMCC)" w:date="2024-05-10T22:45:49Z">
              <w:r>
                <w:rPr>
                  <w:lang w:eastAsia="zh-CN"/>
                </w:rPr>
                <w:t xml:space="preserve"> (A</w:t>
              </w:r>
            </w:ins>
            <w:ins w:id="1547" w:author="Danni SONG(CMCC)" w:date="2024-05-10T22:45:49Z">
              <w:r>
                <w:rPr>
                  <w:rFonts w:hint="eastAsia"/>
                  <w:lang w:val="en-US" w:eastAsia="zh-CN"/>
                </w:rPr>
                <w:t>4</w:t>
              </w:r>
            </w:ins>
            <w:ins w:id="1548" w:author="Danni SONG(CMCC)" w:date="2024-05-10T22:45:49Z">
              <w:r>
                <w:rPr>
                  <w:lang w:eastAsia="zh-CN"/>
                </w:rPr>
                <w:t>)</w:t>
              </w:r>
            </w:ins>
          </w:p>
        </w:tc>
        <w:tc>
          <w:tcPr>
            <w:tcW w:w="685" w:type="pct"/>
            <w:gridSpan w:val="2"/>
            <w:shd w:val="clear" w:color="auto" w:fill="auto"/>
            <w:vAlign w:val="center"/>
          </w:tcPr>
          <w:p>
            <w:pPr>
              <w:pStyle w:val="59"/>
              <w:rPr>
                <w:ins w:id="1549" w:author="Danni SONG(CMCC)" w:date="2024-05-10T22:44:37Z"/>
                <w:rFonts w:hint="eastAsia"/>
                <w:lang w:val="en-US" w:eastAsia="zh-CN"/>
              </w:rPr>
            </w:pPr>
            <w:ins w:id="1550" w:author="Danni SONG(CMCC)" w:date="2024-05-10T22:46:25Z">
              <w:r>
                <w:rPr>
                  <w:rFonts w:hint="eastAsia"/>
                  <w:lang w:val="en-US" w:eastAsia="zh-CN"/>
                </w:rPr>
                <w:t>52</w:t>
              </w:r>
            </w:ins>
            <w:ins w:id="1551" w:author="Danni SONG(CMCC)" w:date="2024-05-10T22:46:25Z">
              <w:r>
                <w:rPr>
                  <w:lang w:eastAsia="zh-CN"/>
                </w:rPr>
                <w:t>@</w:t>
              </w:r>
            </w:ins>
            <w:ins w:id="1552" w:author="Danni SONG(CMCC)" w:date="2024-05-10T22:46:25Z">
              <w:r>
                <w:rPr>
                  <w:rFonts w:hint="eastAsia"/>
                  <w:lang w:val="en-US" w:eastAsia="zh-CN"/>
                </w:rPr>
                <w:t>39</w:t>
              </w:r>
            </w:ins>
            <w:ins w:id="1553" w:author="Danni SONG(CMCC)" w:date="2024-05-10T22:46:25Z">
              <w:r>
                <w:rPr>
                  <w:lang w:eastAsia="zh-CN"/>
                </w:rPr>
                <w:t xml:space="preserve"> (A</w:t>
              </w:r>
            </w:ins>
            <w:ins w:id="1554" w:author="Danni SONG(CMCC)" w:date="2024-05-10T22:46:25Z">
              <w:r>
                <w:rPr>
                  <w:rFonts w:hint="eastAsia"/>
                  <w:lang w:val="en-US" w:eastAsia="zh-CN"/>
                </w:rPr>
                <w:t>4</w:t>
              </w:r>
            </w:ins>
            <w:ins w:id="1555" w:author="Danni SONG(CMCC)" w:date="2024-05-10T22:46:25Z">
              <w:r>
                <w:rPr>
                  <w:lang w:eastAsia="zh-CN"/>
                </w:rPr>
                <w:t>)</w:t>
              </w:r>
            </w:ins>
          </w:p>
        </w:tc>
        <w:tc>
          <w:tcPr>
            <w:tcW w:w="737" w:type="pct"/>
            <w:gridSpan w:val="2"/>
            <w:shd w:val="clear" w:color="auto" w:fill="auto"/>
            <w:vAlign w:val="center"/>
          </w:tcPr>
          <w:p>
            <w:pPr>
              <w:pStyle w:val="59"/>
              <w:rPr>
                <w:ins w:id="1556" w:author="Danni SONG(CMCC)" w:date="2024-05-10T22:44:37Z"/>
                <w:rFonts w:hint="eastAsia"/>
                <w:lang w:val="en-US" w:eastAsia="zh-CN"/>
              </w:rPr>
            </w:pPr>
            <w:ins w:id="1557" w:author="Danni SONG(CMCC)" w:date="2024-05-10T22:46:46Z">
              <w:r>
                <w:rPr>
                  <w:rFonts w:hint="eastAsia"/>
                  <w:lang w:val="en-US" w:eastAsia="zh-CN"/>
                </w:rPr>
                <w:t>24</w:t>
              </w:r>
            </w:ins>
            <w:ins w:id="1558" w:author="Danni SONG(CMCC)" w:date="2024-05-10T22:46:46Z">
              <w:r>
                <w:rPr>
                  <w:lang w:eastAsia="zh-CN"/>
                </w:rPr>
                <w:t>@</w:t>
              </w:r>
            </w:ins>
            <w:ins w:id="1559" w:author="Danni SONG(CMCC)" w:date="2024-05-10T22:46:46Z">
              <w:r>
                <w:rPr>
                  <w:rFonts w:hint="eastAsia"/>
                  <w:lang w:val="en-US" w:eastAsia="zh-CN"/>
                </w:rPr>
                <w:t>20</w:t>
              </w:r>
            </w:ins>
            <w:ins w:id="1560" w:author="Danni SONG(CMCC)" w:date="2024-05-10T22:46:46Z">
              <w:r>
                <w:rPr>
                  <w:lang w:eastAsia="zh-CN"/>
                </w:rPr>
                <w:t xml:space="preserve"> (A</w:t>
              </w:r>
            </w:ins>
            <w:ins w:id="1561" w:author="Danni SONG(CMCC)" w:date="2024-05-10T22:46:46Z">
              <w:r>
                <w:rPr>
                  <w:rFonts w:hint="eastAsia"/>
                  <w:lang w:val="en-US" w:eastAsia="zh-CN"/>
                </w:rPr>
                <w:t>4</w:t>
              </w:r>
            </w:ins>
            <w:ins w:id="1562" w:author="Danni SONG(CMCC)" w:date="2024-05-10T22:46:4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563" w:author="Danni SONG(CMCC)" w:date="2024-05-10T22:44:37Z"/>
        </w:trPr>
        <w:tc>
          <w:tcPr>
            <w:tcW w:w="369" w:type="pct"/>
            <w:shd w:val="clear" w:color="auto" w:fill="auto"/>
            <w:tcMar>
              <w:left w:w="28" w:type="dxa"/>
              <w:right w:w="28" w:type="dxa"/>
            </w:tcMar>
            <w:vAlign w:val="center"/>
          </w:tcPr>
          <w:p>
            <w:pPr>
              <w:pStyle w:val="59"/>
              <w:rPr>
                <w:ins w:id="1564" w:author="Danni SONG(CMCC)" w:date="2024-05-10T22:44:37Z"/>
                <w:rFonts w:hint="default"/>
                <w:lang w:val="en-US" w:eastAsia="zh-CN"/>
              </w:rPr>
            </w:pPr>
            <w:ins w:id="1565" w:author="Danni SONG(CMCC)" w:date="2024-05-10T23:40:35Z">
              <w:r>
                <w:rPr>
                  <w:rFonts w:hint="eastAsia"/>
                  <w:lang w:val="en-US" w:eastAsia="zh-CN"/>
                </w:rPr>
                <w:t>6</w:t>
              </w:r>
            </w:ins>
            <w:ins w:id="1566" w:author="Danni SONG(CMCC)" w:date="2024-05-10T23:40:36Z">
              <w:r>
                <w:rPr>
                  <w:rFonts w:hint="eastAsia"/>
                  <w:lang w:val="en-US" w:eastAsia="zh-CN"/>
                </w:rPr>
                <w:t>2</w:t>
              </w:r>
            </w:ins>
          </w:p>
        </w:tc>
        <w:tc>
          <w:tcPr>
            <w:tcW w:w="470" w:type="pct"/>
            <w:shd w:val="clear" w:color="auto" w:fill="auto"/>
            <w:tcMar>
              <w:left w:w="28" w:type="dxa"/>
              <w:right w:w="28" w:type="dxa"/>
            </w:tcMar>
          </w:tcPr>
          <w:p>
            <w:pPr>
              <w:pStyle w:val="59"/>
              <w:rPr>
                <w:ins w:id="1567" w:author="Danni SONG(CMCC)" w:date="2024-05-10T22:44:37Z"/>
              </w:rPr>
            </w:pPr>
            <w:ins w:id="1568" w:author="Danni SONG(CMCC)" w:date="2024-05-10T22:47:13Z">
              <w:r>
                <w:rPr/>
                <w:t>Default</w:t>
              </w:r>
            </w:ins>
          </w:p>
        </w:tc>
        <w:tc>
          <w:tcPr>
            <w:tcW w:w="304" w:type="pct"/>
            <w:shd w:val="clear" w:color="auto" w:fill="auto"/>
            <w:tcMar>
              <w:left w:w="23" w:type="dxa"/>
              <w:right w:w="23" w:type="dxa"/>
            </w:tcMar>
            <w:vAlign w:val="center"/>
          </w:tcPr>
          <w:p>
            <w:pPr>
              <w:pStyle w:val="59"/>
              <w:rPr>
                <w:ins w:id="1569" w:author="Danni SONG(CMCC)" w:date="2024-05-10T22:44:37Z"/>
                <w:rFonts w:hint="eastAsia"/>
                <w:lang w:val="en-US" w:eastAsia="zh-CN"/>
              </w:rPr>
            </w:pPr>
            <w:ins w:id="1570" w:author="Danni SONG(CMCC)" w:date="2024-05-10T22:47:06Z">
              <w:r>
                <w:rPr>
                  <w:rFonts w:hint="eastAsia"/>
                  <w:lang w:val="en-US" w:eastAsia="zh-CN"/>
                </w:rPr>
                <w:t>35</w:t>
              </w:r>
            </w:ins>
          </w:p>
        </w:tc>
        <w:tc>
          <w:tcPr>
            <w:tcW w:w="470" w:type="pct"/>
            <w:shd w:val="clear" w:color="auto" w:fill="auto"/>
            <w:tcMar>
              <w:left w:w="23" w:type="dxa"/>
              <w:right w:w="23" w:type="dxa"/>
            </w:tcMar>
          </w:tcPr>
          <w:p>
            <w:pPr>
              <w:pStyle w:val="59"/>
              <w:rPr>
                <w:ins w:id="1571" w:author="Danni SONG(CMCC)" w:date="2024-05-10T22:44:37Z"/>
                <w:lang w:eastAsia="zh-CN"/>
              </w:rPr>
            </w:pPr>
            <w:ins w:id="1572" w:author="Danni SONG(CMCC)" w:date="2024-05-10T22:47:16Z">
              <w:r>
                <w:rPr/>
                <w:t>Default</w:t>
              </w:r>
            </w:ins>
          </w:p>
        </w:tc>
        <w:tc>
          <w:tcPr>
            <w:tcW w:w="672" w:type="pct"/>
            <w:vMerge w:val="continue"/>
            <w:shd w:val="clear" w:color="auto" w:fill="auto"/>
            <w:tcMar>
              <w:left w:w="45" w:type="dxa"/>
              <w:right w:w="45" w:type="dxa"/>
            </w:tcMar>
            <w:vAlign w:val="center"/>
          </w:tcPr>
          <w:p>
            <w:pPr>
              <w:pStyle w:val="58"/>
              <w:rPr>
                <w:ins w:id="1573" w:author="Danni SONG(CMCC)" w:date="2024-05-10T22:44:37Z"/>
              </w:rPr>
            </w:pPr>
          </w:p>
        </w:tc>
        <w:tc>
          <w:tcPr>
            <w:tcW w:w="265" w:type="pct"/>
            <w:vMerge w:val="continue"/>
            <w:shd w:val="clear" w:color="auto" w:fill="auto"/>
            <w:textDirection w:val="btLr"/>
          </w:tcPr>
          <w:p>
            <w:pPr>
              <w:pStyle w:val="59"/>
              <w:rPr>
                <w:ins w:id="1574" w:author="Danni SONG(CMCC)" w:date="2024-05-10T22:44:37Z"/>
              </w:rPr>
            </w:pPr>
          </w:p>
        </w:tc>
        <w:tc>
          <w:tcPr>
            <w:tcW w:w="386" w:type="pct"/>
            <w:shd w:val="clear" w:color="auto" w:fill="auto"/>
            <w:tcMar>
              <w:left w:w="45" w:type="dxa"/>
              <w:right w:w="45" w:type="dxa"/>
            </w:tcMar>
          </w:tcPr>
          <w:p>
            <w:pPr>
              <w:pStyle w:val="59"/>
              <w:rPr>
                <w:ins w:id="1575" w:author="Danni SONG(CMCC)" w:date="2024-05-10T22:44:37Z"/>
              </w:rPr>
            </w:pPr>
            <w:ins w:id="1576" w:author="Danni SONG(CMCC)" w:date="2024-05-10T22:46:59Z">
              <w:r>
                <w:rPr/>
                <w:t>256 QAM</w:t>
              </w:r>
            </w:ins>
          </w:p>
        </w:tc>
        <w:tc>
          <w:tcPr>
            <w:tcW w:w="637" w:type="pct"/>
            <w:shd w:val="clear" w:color="auto" w:fill="auto"/>
            <w:tcMar>
              <w:left w:w="45" w:type="dxa"/>
              <w:right w:w="45" w:type="dxa"/>
            </w:tcMar>
            <w:vAlign w:val="center"/>
          </w:tcPr>
          <w:p>
            <w:pPr>
              <w:pStyle w:val="59"/>
              <w:rPr>
                <w:ins w:id="1577" w:author="Danni SONG(CMCC)" w:date="2024-05-10T22:44:37Z"/>
                <w:rFonts w:hint="eastAsia"/>
                <w:lang w:val="en-US" w:eastAsia="zh-CN"/>
              </w:rPr>
            </w:pPr>
            <w:ins w:id="1578" w:author="Danni SONG(CMCC)" w:date="2024-05-10T22:46:01Z">
              <w:r>
                <w:rPr>
                  <w:rFonts w:hint="eastAsia"/>
                  <w:lang w:val="en-US" w:eastAsia="zh-CN"/>
                </w:rPr>
                <w:t>16</w:t>
              </w:r>
            </w:ins>
            <w:ins w:id="1579" w:author="Danni SONG(CMCC)" w:date="2024-05-10T22:46:01Z">
              <w:r>
                <w:rPr>
                  <w:lang w:eastAsia="zh-CN"/>
                </w:rPr>
                <w:t>@</w:t>
              </w:r>
            </w:ins>
            <w:ins w:id="1580" w:author="Danni SONG(CMCC)" w:date="2024-05-10T22:46:01Z">
              <w:r>
                <w:rPr>
                  <w:rFonts w:hint="eastAsia"/>
                  <w:lang w:val="en-US" w:eastAsia="zh-CN"/>
                </w:rPr>
                <w:t>171</w:t>
              </w:r>
            </w:ins>
            <w:ins w:id="1581" w:author="Danni SONG(CMCC)" w:date="2024-05-10T22:46:01Z">
              <w:r>
                <w:rPr>
                  <w:lang w:eastAsia="zh-CN"/>
                </w:rPr>
                <w:t xml:space="preserve"> (A</w:t>
              </w:r>
            </w:ins>
            <w:ins w:id="1582" w:author="Danni SONG(CMCC)" w:date="2024-05-10T22:46:01Z">
              <w:r>
                <w:rPr>
                  <w:rFonts w:hint="eastAsia"/>
                  <w:lang w:val="en-US" w:eastAsia="zh-CN"/>
                </w:rPr>
                <w:t>9</w:t>
              </w:r>
            </w:ins>
            <w:ins w:id="1583" w:author="Danni SONG(CMCC)" w:date="2024-05-10T22:46:01Z">
              <w:r>
                <w:rPr>
                  <w:lang w:eastAsia="zh-CN"/>
                </w:rPr>
                <w:t>)</w:t>
              </w:r>
            </w:ins>
          </w:p>
        </w:tc>
        <w:tc>
          <w:tcPr>
            <w:tcW w:w="685" w:type="pct"/>
            <w:gridSpan w:val="2"/>
            <w:shd w:val="clear" w:color="auto" w:fill="auto"/>
            <w:vAlign w:val="center"/>
          </w:tcPr>
          <w:p>
            <w:pPr>
              <w:pStyle w:val="59"/>
              <w:rPr>
                <w:ins w:id="1584" w:author="Danni SONG(CMCC)" w:date="2024-05-10T22:44:37Z"/>
                <w:rFonts w:hint="eastAsia"/>
                <w:lang w:val="en-US" w:eastAsia="zh-CN"/>
              </w:rPr>
            </w:pPr>
            <w:ins w:id="1585" w:author="Danni SONG(CMCC)" w:date="2024-05-10T22:46:29Z">
              <w:r>
                <w:rPr>
                  <w:rFonts w:hint="eastAsia"/>
                  <w:lang w:val="en-US" w:eastAsia="zh-CN"/>
                </w:rPr>
                <w:t>6</w:t>
              </w:r>
            </w:ins>
            <w:ins w:id="1586" w:author="Danni SONG(CMCC)" w:date="2024-05-10T22:46:29Z">
              <w:r>
                <w:rPr>
                  <w:lang w:eastAsia="zh-CN"/>
                </w:rPr>
                <w:t>@</w:t>
              </w:r>
            </w:ins>
            <w:ins w:id="1587" w:author="Danni SONG(CMCC)" w:date="2024-05-10T22:46:29Z">
              <w:r>
                <w:rPr>
                  <w:rFonts w:hint="eastAsia"/>
                  <w:lang w:val="en-US" w:eastAsia="zh-CN"/>
                </w:rPr>
                <w:t>86</w:t>
              </w:r>
            </w:ins>
            <w:ins w:id="1588" w:author="Danni SONG(CMCC)" w:date="2024-05-10T22:46:29Z">
              <w:r>
                <w:rPr>
                  <w:lang w:eastAsia="zh-CN"/>
                </w:rPr>
                <w:t xml:space="preserve"> (A</w:t>
              </w:r>
            </w:ins>
            <w:ins w:id="1589" w:author="Danni SONG(CMCC)" w:date="2024-05-10T22:46:29Z">
              <w:r>
                <w:rPr>
                  <w:rFonts w:hint="eastAsia"/>
                  <w:lang w:val="en-US" w:eastAsia="zh-CN"/>
                </w:rPr>
                <w:t>9</w:t>
              </w:r>
            </w:ins>
            <w:ins w:id="1590" w:author="Danni SONG(CMCC)" w:date="2024-05-10T22:46:29Z">
              <w:r>
                <w:rPr>
                  <w:lang w:eastAsia="zh-CN"/>
                </w:rPr>
                <w:t>)</w:t>
              </w:r>
            </w:ins>
          </w:p>
        </w:tc>
        <w:tc>
          <w:tcPr>
            <w:tcW w:w="737" w:type="pct"/>
            <w:gridSpan w:val="2"/>
            <w:shd w:val="clear" w:color="auto" w:fill="auto"/>
            <w:vAlign w:val="center"/>
          </w:tcPr>
          <w:p>
            <w:pPr>
              <w:pStyle w:val="59"/>
              <w:rPr>
                <w:ins w:id="1591" w:author="Danni SONG(CMCC)" w:date="2024-05-10T22:44:37Z"/>
                <w:rFonts w:hint="eastAsia"/>
                <w:lang w:val="en-US" w:eastAsia="zh-CN"/>
              </w:rPr>
            </w:pPr>
            <w:ins w:id="1592" w:author="Danni SONG(CMCC)" w:date="2024-05-10T22:46:50Z">
              <w:r>
                <w:rPr>
                  <w:rFonts w:hint="eastAsia"/>
                  <w:lang w:val="en-US" w:eastAsia="zh-CN"/>
                </w:rPr>
                <w:t>1</w:t>
              </w:r>
            </w:ins>
            <w:ins w:id="1593" w:author="Danni SONG(CMCC)" w:date="2024-05-10T22:46:50Z">
              <w:r>
                <w:rPr>
                  <w:lang w:eastAsia="zh-CN"/>
                </w:rPr>
                <w:t>@</w:t>
              </w:r>
            </w:ins>
            <w:ins w:id="1594" w:author="Danni SONG(CMCC)" w:date="2024-05-10T22:46:50Z">
              <w:r>
                <w:rPr>
                  <w:rFonts w:hint="eastAsia"/>
                  <w:lang w:val="en-US" w:eastAsia="zh-CN"/>
                </w:rPr>
                <w:t>43</w:t>
              </w:r>
            </w:ins>
            <w:ins w:id="1595" w:author="Danni SONG(CMCC)" w:date="2024-05-10T22:46:50Z">
              <w:r>
                <w:rPr>
                  <w:lang w:eastAsia="zh-CN"/>
                </w:rPr>
                <w:t xml:space="preserve"> (A</w:t>
              </w:r>
            </w:ins>
            <w:ins w:id="1596" w:author="Danni SONG(CMCC)" w:date="2024-05-10T22:46:50Z">
              <w:r>
                <w:rPr>
                  <w:rFonts w:hint="eastAsia"/>
                  <w:lang w:val="en-US" w:eastAsia="zh-CN"/>
                </w:rPr>
                <w:t>9</w:t>
              </w:r>
            </w:ins>
            <w:ins w:id="1597" w:author="Danni SONG(CMCC)" w:date="2024-05-10T22:46:5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598" w:author="Danni SONG(CMCC)" w:date="2024-05-10T22:07:37Z"/>
        </w:trPr>
        <w:tc>
          <w:tcPr>
            <w:tcW w:w="369" w:type="pct"/>
            <w:shd w:val="clear" w:color="auto" w:fill="auto"/>
            <w:tcMar>
              <w:left w:w="28" w:type="dxa"/>
              <w:right w:w="28" w:type="dxa"/>
            </w:tcMar>
            <w:vAlign w:val="center"/>
          </w:tcPr>
          <w:p>
            <w:pPr>
              <w:pStyle w:val="59"/>
              <w:rPr>
                <w:ins w:id="1599" w:author="Danni SONG(CMCC)" w:date="2024-05-10T22:07:37Z"/>
                <w:rFonts w:hint="default"/>
                <w:lang w:val="en-US" w:eastAsia="zh-CN"/>
              </w:rPr>
            </w:pPr>
            <w:ins w:id="1600" w:author="Danni SONG(CMCC)" w:date="2024-05-10T23:40:40Z">
              <w:r>
                <w:rPr>
                  <w:rFonts w:hint="eastAsia"/>
                  <w:lang w:val="en-US" w:eastAsia="zh-CN"/>
                </w:rPr>
                <w:t>63</w:t>
              </w:r>
            </w:ins>
          </w:p>
        </w:tc>
        <w:tc>
          <w:tcPr>
            <w:tcW w:w="470" w:type="pct"/>
            <w:shd w:val="clear" w:color="auto" w:fill="auto"/>
            <w:tcMar>
              <w:left w:w="28" w:type="dxa"/>
              <w:right w:w="28" w:type="dxa"/>
            </w:tcMar>
          </w:tcPr>
          <w:p>
            <w:pPr>
              <w:pStyle w:val="59"/>
              <w:rPr>
                <w:ins w:id="1601" w:author="Danni SONG(CMCC)" w:date="2024-05-10T22:07:37Z"/>
              </w:rPr>
            </w:pPr>
            <w:ins w:id="1602" w:author="Danni SONG(CMCC)" w:date="2024-05-10T22:14:22Z">
              <w:r>
                <w:rPr/>
                <w:t>Default</w:t>
              </w:r>
            </w:ins>
          </w:p>
        </w:tc>
        <w:tc>
          <w:tcPr>
            <w:tcW w:w="304" w:type="pct"/>
            <w:shd w:val="clear" w:color="auto" w:fill="auto"/>
            <w:tcMar>
              <w:left w:w="23" w:type="dxa"/>
              <w:right w:w="23" w:type="dxa"/>
            </w:tcMar>
            <w:vAlign w:val="center"/>
          </w:tcPr>
          <w:p>
            <w:pPr>
              <w:pStyle w:val="59"/>
              <w:rPr>
                <w:ins w:id="1603" w:author="Danni SONG(CMCC)" w:date="2024-05-10T22:07:37Z"/>
                <w:lang w:eastAsia="zh-CN"/>
              </w:rPr>
            </w:pPr>
            <w:ins w:id="1604" w:author="Danni SONG(CMCC)" w:date="2024-05-10T22:07:37Z">
              <w:r>
                <w:rPr>
                  <w:rFonts w:hint="eastAsia"/>
                  <w:lang w:eastAsia="zh-CN"/>
                </w:rPr>
                <w:t>4</w:t>
              </w:r>
            </w:ins>
            <w:ins w:id="1605" w:author="Danni SONG(CMCC)" w:date="2024-05-10T22:07:37Z">
              <w:r>
                <w:rPr>
                  <w:lang w:eastAsia="zh-CN"/>
                </w:rPr>
                <w:t>0</w:t>
              </w:r>
            </w:ins>
          </w:p>
        </w:tc>
        <w:tc>
          <w:tcPr>
            <w:tcW w:w="470" w:type="pct"/>
            <w:shd w:val="clear" w:color="auto" w:fill="auto"/>
            <w:tcMar>
              <w:left w:w="23" w:type="dxa"/>
              <w:right w:w="23" w:type="dxa"/>
            </w:tcMar>
          </w:tcPr>
          <w:p>
            <w:pPr>
              <w:pStyle w:val="59"/>
              <w:rPr>
                <w:ins w:id="1606" w:author="Danni SONG(CMCC)" w:date="2024-05-10T22:07:37Z"/>
                <w:lang w:eastAsia="zh-CN"/>
              </w:rPr>
            </w:pPr>
            <w:ins w:id="160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608" w:author="Danni SONG(CMCC)" w:date="2024-05-10T22:07:37Z"/>
              </w:rPr>
            </w:pPr>
          </w:p>
        </w:tc>
        <w:tc>
          <w:tcPr>
            <w:tcW w:w="265" w:type="pct"/>
            <w:vMerge w:val="continue"/>
            <w:shd w:val="clear" w:color="auto" w:fill="auto"/>
            <w:textDirection w:val="btLr"/>
          </w:tcPr>
          <w:p>
            <w:pPr>
              <w:pStyle w:val="59"/>
              <w:rPr>
                <w:ins w:id="1609" w:author="Danni SONG(CMCC)" w:date="2024-05-10T22:07:37Z"/>
              </w:rPr>
            </w:pPr>
          </w:p>
        </w:tc>
        <w:tc>
          <w:tcPr>
            <w:tcW w:w="386" w:type="pct"/>
            <w:shd w:val="clear" w:color="auto" w:fill="auto"/>
            <w:tcMar>
              <w:left w:w="45" w:type="dxa"/>
              <w:right w:w="45" w:type="dxa"/>
            </w:tcMar>
          </w:tcPr>
          <w:p>
            <w:pPr>
              <w:pStyle w:val="59"/>
              <w:rPr>
                <w:ins w:id="1610" w:author="Danni SONG(CMCC)" w:date="2024-05-10T22:07:37Z"/>
              </w:rPr>
            </w:pPr>
            <w:ins w:id="1611" w:author="Danni SONG(CMCC)" w:date="2024-05-10T22:07:37Z">
              <w:r>
                <w:rPr/>
                <w:t>256 QAM</w:t>
              </w:r>
            </w:ins>
          </w:p>
        </w:tc>
        <w:tc>
          <w:tcPr>
            <w:tcW w:w="2060" w:type="pct"/>
            <w:gridSpan w:val="5"/>
            <w:shd w:val="clear" w:color="auto" w:fill="auto"/>
            <w:tcMar>
              <w:left w:w="45" w:type="dxa"/>
              <w:right w:w="45" w:type="dxa"/>
            </w:tcMar>
            <w:vAlign w:val="center"/>
          </w:tcPr>
          <w:p>
            <w:pPr>
              <w:pStyle w:val="59"/>
              <w:rPr>
                <w:ins w:id="1612" w:author="Danni SONG(CMCC)" w:date="2024-05-10T22:07:37Z"/>
                <w:lang w:eastAsia="zh-CN"/>
              </w:rPr>
            </w:pPr>
            <w:ins w:id="1613" w:author="Danni SONG(CMCC)" w:date="2024-05-10T22:07:37Z">
              <w:r>
                <w:rPr>
                  <w:rFonts w:hint="eastAsia"/>
                </w:rPr>
                <w:t>Outer_Full (A</w:t>
              </w:r>
            </w:ins>
            <w:ins w:id="1614" w:author="Danni SONG(CMCC)" w:date="2024-05-10T22:07:37Z">
              <w:r>
                <w:rPr/>
                <w:t>1</w:t>
              </w:r>
            </w:ins>
            <w:ins w:id="1615"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616" w:author="Danni SONG(CMCC)" w:date="2024-05-10T22:07:37Z"/>
        </w:trPr>
        <w:tc>
          <w:tcPr>
            <w:tcW w:w="369" w:type="pct"/>
            <w:shd w:val="clear" w:color="auto" w:fill="auto"/>
            <w:tcMar>
              <w:left w:w="28" w:type="dxa"/>
              <w:right w:w="28" w:type="dxa"/>
            </w:tcMar>
            <w:vAlign w:val="center"/>
          </w:tcPr>
          <w:p>
            <w:pPr>
              <w:pStyle w:val="59"/>
              <w:rPr>
                <w:ins w:id="1617" w:author="Danni SONG(CMCC)" w:date="2024-05-10T22:07:37Z"/>
                <w:rFonts w:hint="default"/>
                <w:lang w:val="en-US" w:eastAsia="zh-CN"/>
              </w:rPr>
            </w:pPr>
            <w:ins w:id="1618" w:author="Danni SONG(CMCC)" w:date="2024-05-10T23:40:42Z">
              <w:r>
                <w:rPr>
                  <w:rFonts w:hint="eastAsia"/>
                  <w:lang w:val="en-US" w:eastAsia="zh-CN"/>
                </w:rPr>
                <w:t>64</w:t>
              </w:r>
            </w:ins>
          </w:p>
        </w:tc>
        <w:tc>
          <w:tcPr>
            <w:tcW w:w="470" w:type="pct"/>
            <w:shd w:val="clear" w:color="auto" w:fill="auto"/>
            <w:tcMar>
              <w:left w:w="28" w:type="dxa"/>
              <w:right w:w="28" w:type="dxa"/>
            </w:tcMar>
          </w:tcPr>
          <w:p>
            <w:pPr>
              <w:pStyle w:val="59"/>
              <w:rPr>
                <w:ins w:id="1619" w:author="Danni SONG(CMCC)" w:date="2024-05-10T22:07:37Z"/>
              </w:rPr>
            </w:pPr>
            <w:ins w:id="1620" w:author="Danni SONG(CMCC)" w:date="2024-05-10T22:14:22Z">
              <w:r>
                <w:rPr/>
                <w:t>Default</w:t>
              </w:r>
            </w:ins>
          </w:p>
        </w:tc>
        <w:tc>
          <w:tcPr>
            <w:tcW w:w="304" w:type="pct"/>
            <w:shd w:val="clear" w:color="auto" w:fill="auto"/>
            <w:tcMar>
              <w:left w:w="23" w:type="dxa"/>
              <w:right w:w="23" w:type="dxa"/>
            </w:tcMar>
          </w:tcPr>
          <w:p>
            <w:pPr>
              <w:pStyle w:val="59"/>
              <w:rPr>
                <w:ins w:id="1621" w:author="Danni SONG(CMCC)" w:date="2024-05-10T22:07:37Z"/>
                <w:lang w:eastAsia="zh-CN"/>
              </w:rPr>
            </w:pPr>
            <w:ins w:id="1622" w:author="Danni SONG(CMCC)" w:date="2024-05-10T22:07:37Z">
              <w:r>
                <w:rPr>
                  <w:rFonts w:hint="eastAsia"/>
                  <w:lang w:eastAsia="zh-CN"/>
                </w:rPr>
                <w:t>4</w:t>
              </w:r>
            </w:ins>
            <w:ins w:id="1623" w:author="Danni SONG(CMCC)" w:date="2024-05-10T22:07:37Z">
              <w:r>
                <w:rPr>
                  <w:lang w:eastAsia="zh-CN"/>
                </w:rPr>
                <w:t>0</w:t>
              </w:r>
            </w:ins>
          </w:p>
        </w:tc>
        <w:tc>
          <w:tcPr>
            <w:tcW w:w="470" w:type="pct"/>
            <w:shd w:val="clear" w:color="auto" w:fill="auto"/>
            <w:tcMar>
              <w:left w:w="23" w:type="dxa"/>
              <w:right w:w="23" w:type="dxa"/>
            </w:tcMar>
          </w:tcPr>
          <w:p>
            <w:pPr>
              <w:pStyle w:val="59"/>
              <w:rPr>
                <w:ins w:id="1624" w:author="Danni SONG(CMCC)" w:date="2024-05-10T22:07:37Z"/>
                <w:lang w:eastAsia="zh-CN"/>
              </w:rPr>
            </w:pPr>
            <w:ins w:id="1625"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626" w:author="Danni SONG(CMCC)" w:date="2024-05-10T22:07:37Z"/>
              </w:rPr>
            </w:pPr>
          </w:p>
        </w:tc>
        <w:tc>
          <w:tcPr>
            <w:tcW w:w="265" w:type="pct"/>
            <w:vMerge w:val="continue"/>
            <w:shd w:val="clear" w:color="auto" w:fill="auto"/>
            <w:textDirection w:val="btLr"/>
          </w:tcPr>
          <w:p>
            <w:pPr>
              <w:pStyle w:val="59"/>
              <w:rPr>
                <w:ins w:id="1627" w:author="Danni SONG(CMCC)" w:date="2024-05-10T22:07:37Z"/>
              </w:rPr>
            </w:pPr>
          </w:p>
        </w:tc>
        <w:tc>
          <w:tcPr>
            <w:tcW w:w="386" w:type="pct"/>
            <w:shd w:val="clear" w:color="auto" w:fill="auto"/>
            <w:tcMar>
              <w:left w:w="45" w:type="dxa"/>
              <w:right w:w="45" w:type="dxa"/>
            </w:tcMar>
          </w:tcPr>
          <w:p>
            <w:pPr>
              <w:pStyle w:val="59"/>
              <w:rPr>
                <w:ins w:id="1628" w:author="Danni SONG(CMCC)" w:date="2024-05-10T22:07:37Z"/>
              </w:rPr>
            </w:pPr>
            <w:ins w:id="1629" w:author="Danni SONG(CMCC)" w:date="2024-05-10T22:07:37Z">
              <w:r>
                <w:rPr/>
                <w:t>256 QAM</w:t>
              </w:r>
            </w:ins>
          </w:p>
        </w:tc>
        <w:tc>
          <w:tcPr>
            <w:tcW w:w="637" w:type="pct"/>
            <w:shd w:val="clear" w:color="auto" w:fill="auto"/>
            <w:tcMar>
              <w:left w:w="45" w:type="dxa"/>
              <w:right w:w="45" w:type="dxa"/>
            </w:tcMar>
            <w:vAlign w:val="center"/>
          </w:tcPr>
          <w:p>
            <w:pPr>
              <w:pStyle w:val="59"/>
              <w:rPr>
                <w:ins w:id="1630" w:author="Danni SONG(CMCC)" w:date="2024-05-10T22:07:37Z"/>
                <w:lang w:eastAsia="zh-CN"/>
              </w:rPr>
            </w:pPr>
            <w:ins w:id="1631" w:author="Danni SONG(CMCC)" w:date="2024-05-10T22:07:37Z">
              <w:r>
                <w:rPr>
                  <w:lang w:eastAsia="zh-CN"/>
                </w:rPr>
                <w:t>180@25 (A8)</w:t>
              </w:r>
            </w:ins>
          </w:p>
        </w:tc>
        <w:tc>
          <w:tcPr>
            <w:tcW w:w="685" w:type="pct"/>
            <w:gridSpan w:val="2"/>
            <w:shd w:val="clear" w:color="auto" w:fill="auto"/>
            <w:vAlign w:val="center"/>
          </w:tcPr>
          <w:p>
            <w:pPr>
              <w:pStyle w:val="59"/>
              <w:rPr>
                <w:ins w:id="1632" w:author="Danni SONG(CMCC)" w:date="2024-05-10T22:07:37Z"/>
                <w:lang w:eastAsia="zh-CN"/>
              </w:rPr>
            </w:pPr>
            <w:ins w:id="1633" w:author="Danni SONG(CMCC)" w:date="2024-05-10T22:07:37Z">
              <w:r>
                <w:rPr>
                  <w:lang w:eastAsia="zh-CN"/>
                </w:rPr>
                <w:t>90@13 (A8)</w:t>
              </w:r>
            </w:ins>
          </w:p>
        </w:tc>
        <w:tc>
          <w:tcPr>
            <w:tcW w:w="737" w:type="pct"/>
            <w:gridSpan w:val="2"/>
            <w:shd w:val="clear" w:color="auto" w:fill="auto"/>
            <w:vAlign w:val="center"/>
          </w:tcPr>
          <w:p>
            <w:pPr>
              <w:pStyle w:val="59"/>
              <w:rPr>
                <w:ins w:id="1634" w:author="Danni SONG(CMCC)" w:date="2024-05-10T22:07:37Z"/>
                <w:lang w:eastAsia="zh-CN"/>
              </w:rPr>
            </w:pPr>
            <w:ins w:id="1635" w:author="Danni SONG(CMCC)" w:date="2024-05-10T22:07:37Z">
              <w:r>
                <w:rPr>
                  <w:lang w:eastAsia="zh-CN"/>
                </w:rPr>
                <w:t>40@7 (A8)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636" w:author="Danni SONG(CMCC)" w:date="2024-05-10T22:07:37Z"/>
        </w:trPr>
        <w:tc>
          <w:tcPr>
            <w:tcW w:w="369" w:type="pct"/>
            <w:shd w:val="clear" w:color="auto" w:fill="auto"/>
            <w:tcMar>
              <w:left w:w="28" w:type="dxa"/>
              <w:right w:w="28" w:type="dxa"/>
            </w:tcMar>
            <w:vAlign w:val="center"/>
          </w:tcPr>
          <w:p>
            <w:pPr>
              <w:pStyle w:val="59"/>
              <w:rPr>
                <w:ins w:id="1637" w:author="Danni SONG(CMCC)" w:date="2024-05-10T22:07:37Z"/>
                <w:rFonts w:hint="default"/>
                <w:lang w:val="en-US" w:eastAsia="zh-CN"/>
              </w:rPr>
            </w:pPr>
            <w:ins w:id="1638" w:author="Danni SONG(CMCC)" w:date="2024-05-10T23:40:44Z">
              <w:r>
                <w:rPr>
                  <w:rFonts w:hint="eastAsia"/>
                  <w:lang w:val="en-US" w:eastAsia="zh-CN"/>
                </w:rPr>
                <w:t>6</w:t>
              </w:r>
            </w:ins>
            <w:ins w:id="1639" w:author="Danni SONG(CMCC)" w:date="2024-05-10T23:40:45Z">
              <w:r>
                <w:rPr>
                  <w:rFonts w:hint="eastAsia"/>
                  <w:lang w:val="en-US" w:eastAsia="zh-CN"/>
                </w:rPr>
                <w:t>5</w:t>
              </w:r>
            </w:ins>
          </w:p>
        </w:tc>
        <w:tc>
          <w:tcPr>
            <w:tcW w:w="470" w:type="pct"/>
            <w:shd w:val="clear" w:color="auto" w:fill="auto"/>
            <w:tcMar>
              <w:left w:w="28" w:type="dxa"/>
              <w:right w:w="28" w:type="dxa"/>
            </w:tcMar>
          </w:tcPr>
          <w:p>
            <w:pPr>
              <w:pStyle w:val="59"/>
              <w:rPr>
                <w:ins w:id="1640" w:author="Danni SONG(CMCC)" w:date="2024-05-10T22:07:37Z"/>
              </w:rPr>
            </w:pPr>
            <w:ins w:id="1641" w:author="Danni SONG(CMCC)" w:date="2024-05-10T22:14:22Z">
              <w:r>
                <w:rPr/>
                <w:t>Default</w:t>
              </w:r>
            </w:ins>
          </w:p>
        </w:tc>
        <w:tc>
          <w:tcPr>
            <w:tcW w:w="304" w:type="pct"/>
            <w:shd w:val="clear" w:color="auto" w:fill="auto"/>
            <w:tcMar>
              <w:left w:w="23" w:type="dxa"/>
              <w:right w:w="23" w:type="dxa"/>
            </w:tcMar>
          </w:tcPr>
          <w:p>
            <w:pPr>
              <w:pStyle w:val="59"/>
              <w:rPr>
                <w:ins w:id="1642" w:author="Danni SONG(CMCC)" w:date="2024-05-10T22:07:37Z"/>
                <w:lang w:eastAsia="zh-CN"/>
              </w:rPr>
            </w:pPr>
            <w:ins w:id="1643" w:author="Danni SONG(CMCC)" w:date="2024-05-10T22:07:37Z">
              <w:r>
                <w:rPr>
                  <w:rFonts w:hint="eastAsia"/>
                  <w:lang w:eastAsia="zh-CN"/>
                </w:rPr>
                <w:t>4</w:t>
              </w:r>
            </w:ins>
            <w:ins w:id="1644" w:author="Danni SONG(CMCC)" w:date="2024-05-10T22:07:37Z">
              <w:r>
                <w:rPr>
                  <w:lang w:eastAsia="zh-CN"/>
                </w:rPr>
                <w:t>0</w:t>
              </w:r>
            </w:ins>
          </w:p>
        </w:tc>
        <w:tc>
          <w:tcPr>
            <w:tcW w:w="470" w:type="pct"/>
            <w:shd w:val="clear" w:color="auto" w:fill="auto"/>
            <w:tcMar>
              <w:left w:w="23" w:type="dxa"/>
              <w:right w:w="23" w:type="dxa"/>
            </w:tcMar>
          </w:tcPr>
          <w:p>
            <w:pPr>
              <w:pStyle w:val="59"/>
              <w:rPr>
                <w:ins w:id="1645" w:author="Danni SONG(CMCC)" w:date="2024-05-10T22:07:37Z"/>
                <w:lang w:eastAsia="zh-CN"/>
              </w:rPr>
            </w:pPr>
            <w:ins w:id="1646"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647" w:author="Danni SONG(CMCC)" w:date="2024-05-10T22:07:37Z"/>
              </w:rPr>
            </w:pPr>
          </w:p>
        </w:tc>
        <w:tc>
          <w:tcPr>
            <w:tcW w:w="265" w:type="pct"/>
            <w:vMerge w:val="continue"/>
            <w:shd w:val="clear" w:color="auto" w:fill="auto"/>
            <w:textDirection w:val="btLr"/>
          </w:tcPr>
          <w:p>
            <w:pPr>
              <w:pStyle w:val="59"/>
              <w:rPr>
                <w:ins w:id="1648" w:author="Danni SONG(CMCC)" w:date="2024-05-10T22:07:37Z"/>
              </w:rPr>
            </w:pPr>
          </w:p>
        </w:tc>
        <w:tc>
          <w:tcPr>
            <w:tcW w:w="386" w:type="pct"/>
            <w:shd w:val="clear" w:color="auto" w:fill="auto"/>
            <w:tcMar>
              <w:left w:w="45" w:type="dxa"/>
              <w:right w:w="45" w:type="dxa"/>
            </w:tcMar>
          </w:tcPr>
          <w:p>
            <w:pPr>
              <w:pStyle w:val="59"/>
              <w:rPr>
                <w:ins w:id="1649" w:author="Danni SONG(CMCC)" w:date="2024-05-10T22:07:37Z"/>
              </w:rPr>
            </w:pPr>
            <w:ins w:id="1650" w:author="Danni SONG(CMCC)" w:date="2024-05-10T22:07:37Z">
              <w:r>
                <w:rPr/>
                <w:t>256 QAM</w:t>
              </w:r>
            </w:ins>
          </w:p>
        </w:tc>
        <w:tc>
          <w:tcPr>
            <w:tcW w:w="637" w:type="pct"/>
            <w:shd w:val="clear" w:color="auto" w:fill="auto"/>
            <w:tcMar>
              <w:left w:w="45" w:type="dxa"/>
              <w:right w:w="45" w:type="dxa"/>
            </w:tcMar>
            <w:vAlign w:val="center"/>
          </w:tcPr>
          <w:p>
            <w:pPr>
              <w:pStyle w:val="59"/>
              <w:rPr>
                <w:ins w:id="1651" w:author="Danni SONG(CMCC)" w:date="2024-05-10T22:07:37Z"/>
                <w:lang w:eastAsia="zh-CN"/>
              </w:rPr>
            </w:pPr>
            <w:ins w:id="1652" w:author="Danni SONG(CMCC)" w:date="2024-05-10T22:07:37Z">
              <w:r>
                <w:rPr>
                  <w:lang w:eastAsia="zh-CN"/>
                </w:rPr>
                <w:t>60@25 (A3)</w:t>
              </w:r>
            </w:ins>
          </w:p>
        </w:tc>
        <w:tc>
          <w:tcPr>
            <w:tcW w:w="685" w:type="pct"/>
            <w:gridSpan w:val="2"/>
            <w:shd w:val="clear" w:color="auto" w:fill="auto"/>
            <w:vAlign w:val="center"/>
          </w:tcPr>
          <w:p>
            <w:pPr>
              <w:pStyle w:val="59"/>
              <w:rPr>
                <w:ins w:id="1653" w:author="Danni SONG(CMCC)" w:date="2024-05-10T22:07:37Z"/>
                <w:lang w:eastAsia="zh-CN"/>
              </w:rPr>
            </w:pPr>
            <w:ins w:id="1654" w:author="Danni SONG(CMCC)" w:date="2024-05-10T22:07:37Z">
              <w:r>
                <w:rPr>
                  <w:lang w:eastAsia="zh-CN"/>
                </w:rPr>
                <w:t>30@13 (A3)</w:t>
              </w:r>
            </w:ins>
          </w:p>
        </w:tc>
        <w:tc>
          <w:tcPr>
            <w:tcW w:w="737" w:type="pct"/>
            <w:gridSpan w:val="2"/>
            <w:shd w:val="clear" w:color="auto" w:fill="auto"/>
            <w:vAlign w:val="center"/>
          </w:tcPr>
          <w:p>
            <w:pPr>
              <w:pStyle w:val="59"/>
              <w:rPr>
                <w:ins w:id="1655" w:author="Danni SONG(CMCC)" w:date="2024-05-10T22:07:37Z"/>
                <w:lang w:eastAsia="zh-CN"/>
              </w:rPr>
            </w:pPr>
            <w:ins w:id="1656" w:author="Danni SONG(CMCC)" w:date="2024-05-10T22:07:37Z">
              <w:r>
                <w:rPr>
                  <w:lang w:eastAsia="zh-CN"/>
                </w:rPr>
                <w:t>15@7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657" w:author="Danni SONG(CMCC)" w:date="2024-05-10T22:07:37Z"/>
        </w:trPr>
        <w:tc>
          <w:tcPr>
            <w:tcW w:w="369" w:type="pct"/>
            <w:shd w:val="clear" w:color="auto" w:fill="auto"/>
            <w:tcMar>
              <w:left w:w="28" w:type="dxa"/>
              <w:right w:w="28" w:type="dxa"/>
            </w:tcMar>
            <w:vAlign w:val="center"/>
          </w:tcPr>
          <w:p>
            <w:pPr>
              <w:pStyle w:val="59"/>
              <w:rPr>
                <w:ins w:id="1658" w:author="Danni SONG(CMCC)" w:date="2024-05-10T22:07:37Z"/>
                <w:rFonts w:hint="default"/>
                <w:lang w:val="en-US" w:eastAsia="zh-CN"/>
              </w:rPr>
            </w:pPr>
            <w:ins w:id="1659" w:author="Danni SONG(CMCC)" w:date="2024-05-10T23:40:47Z">
              <w:r>
                <w:rPr>
                  <w:rFonts w:hint="eastAsia"/>
                  <w:lang w:val="en-US" w:eastAsia="zh-CN"/>
                </w:rPr>
                <w:t>66</w:t>
              </w:r>
            </w:ins>
          </w:p>
        </w:tc>
        <w:tc>
          <w:tcPr>
            <w:tcW w:w="470" w:type="pct"/>
            <w:shd w:val="clear" w:color="auto" w:fill="auto"/>
            <w:tcMar>
              <w:left w:w="28" w:type="dxa"/>
              <w:right w:w="28" w:type="dxa"/>
            </w:tcMar>
          </w:tcPr>
          <w:p>
            <w:pPr>
              <w:pStyle w:val="59"/>
              <w:rPr>
                <w:ins w:id="1660" w:author="Danni SONG(CMCC)" w:date="2024-05-10T22:07:37Z"/>
              </w:rPr>
            </w:pPr>
            <w:ins w:id="1661" w:author="Danni SONG(CMCC)" w:date="2024-05-10T22:14:22Z">
              <w:r>
                <w:rPr/>
                <w:t>Default</w:t>
              </w:r>
            </w:ins>
          </w:p>
        </w:tc>
        <w:tc>
          <w:tcPr>
            <w:tcW w:w="304" w:type="pct"/>
            <w:shd w:val="clear" w:color="auto" w:fill="auto"/>
            <w:tcMar>
              <w:left w:w="23" w:type="dxa"/>
              <w:right w:w="23" w:type="dxa"/>
            </w:tcMar>
          </w:tcPr>
          <w:p>
            <w:pPr>
              <w:pStyle w:val="59"/>
              <w:rPr>
                <w:ins w:id="1662" w:author="Danni SONG(CMCC)" w:date="2024-05-10T22:07:37Z"/>
                <w:lang w:eastAsia="zh-CN"/>
              </w:rPr>
            </w:pPr>
            <w:ins w:id="1663" w:author="Danni SONG(CMCC)" w:date="2024-05-10T22:07:37Z">
              <w:r>
                <w:rPr>
                  <w:rFonts w:hint="eastAsia"/>
                  <w:lang w:eastAsia="zh-CN"/>
                </w:rPr>
                <w:t>4</w:t>
              </w:r>
            </w:ins>
            <w:ins w:id="1664" w:author="Danni SONG(CMCC)" w:date="2024-05-10T22:07:37Z">
              <w:r>
                <w:rPr>
                  <w:lang w:eastAsia="zh-CN"/>
                </w:rPr>
                <w:t>0</w:t>
              </w:r>
            </w:ins>
          </w:p>
        </w:tc>
        <w:tc>
          <w:tcPr>
            <w:tcW w:w="470" w:type="pct"/>
            <w:shd w:val="clear" w:color="auto" w:fill="auto"/>
            <w:tcMar>
              <w:left w:w="23" w:type="dxa"/>
              <w:right w:w="23" w:type="dxa"/>
            </w:tcMar>
          </w:tcPr>
          <w:p>
            <w:pPr>
              <w:pStyle w:val="59"/>
              <w:rPr>
                <w:ins w:id="1665" w:author="Danni SONG(CMCC)" w:date="2024-05-10T22:07:37Z"/>
                <w:lang w:eastAsia="zh-CN"/>
              </w:rPr>
            </w:pPr>
            <w:ins w:id="1666"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667" w:author="Danni SONG(CMCC)" w:date="2024-05-10T22:07:37Z"/>
              </w:rPr>
            </w:pPr>
          </w:p>
        </w:tc>
        <w:tc>
          <w:tcPr>
            <w:tcW w:w="265" w:type="pct"/>
            <w:vMerge w:val="continue"/>
            <w:shd w:val="clear" w:color="auto" w:fill="auto"/>
            <w:textDirection w:val="btLr"/>
          </w:tcPr>
          <w:p>
            <w:pPr>
              <w:pStyle w:val="59"/>
              <w:rPr>
                <w:ins w:id="1668" w:author="Danni SONG(CMCC)" w:date="2024-05-10T22:07:37Z"/>
              </w:rPr>
            </w:pPr>
          </w:p>
        </w:tc>
        <w:tc>
          <w:tcPr>
            <w:tcW w:w="386" w:type="pct"/>
            <w:shd w:val="clear" w:color="auto" w:fill="auto"/>
            <w:tcMar>
              <w:left w:w="45" w:type="dxa"/>
              <w:right w:w="45" w:type="dxa"/>
            </w:tcMar>
          </w:tcPr>
          <w:p>
            <w:pPr>
              <w:pStyle w:val="59"/>
              <w:rPr>
                <w:ins w:id="1669" w:author="Danni SONG(CMCC)" w:date="2024-05-10T22:07:37Z"/>
              </w:rPr>
            </w:pPr>
            <w:ins w:id="1670" w:author="Danni SONG(CMCC)" w:date="2024-05-10T22:07:37Z">
              <w:r>
                <w:rPr/>
                <w:t>256 QAM</w:t>
              </w:r>
            </w:ins>
          </w:p>
        </w:tc>
        <w:tc>
          <w:tcPr>
            <w:tcW w:w="637" w:type="pct"/>
            <w:shd w:val="clear" w:color="auto" w:fill="auto"/>
            <w:tcMar>
              <w:left w:w="45" w:type="dxa"/>
              <w:right w:w="45" w:type="dxa"/>
            </w:tcMar>
            <w:vAlign w:val="center"/>
          </w:tcPr>
          <w:p>
            <w:pPr>
              <w:pStyle w:val="59"/>
              <w:rPr>
                <w:ins w:id="1671" w:author="Danni SONG(CMCC)" w:date="2024-05-10T22:07:37Z"/>
                <w:lang w:eastAsia="zh-CN"/>
              </w:rPr>
            </w:pPr>
            <w:ins w:id="1672" w:author="Danni SONG(CMCC)" w:date="2024-05-10T22:07:37Z">
              <w:r>
                <w:rPr>
                  <w:lang w:eastAsia="zh-CN"/>
                </w:rPr>
                <w:t>90@25 (A7)</w:t>
              </w:r>
            </w:ins>
          </w:p>
        </w:tc>
        <w:tc>
          <w:tcPr>
            <w:tcW w:w="685" w:type="pct"/>
            <w:gridSpan w:val="2"/>
            <w:shd w:val="clear" w:color="auto" w:fill="auto"/>
            <w:vAlign w:val="center"/>
          </w:tcPr>
          <w:p>
            <w:pPr>
              <w:pStyle w:val="59"/>
              <w:rPr>
                <w:ins w:id="1673" w:author="Danni SONG(CMCC)" w:date="2024-05-10T22:07:37Z"/>
                <w:lang w:eastAsia="zh-CN"/>
              </w:rPr>
            </w:pPr>
            <w:ins w:id="1674" w:author="Danni SONG(CMCC)" w:date="2024-05-10T22:07:37Z">
              <w:r>
                <w:rPr>
                  <w:lang w:eastAsia="zh-CN"/>
                </w:rPr>
                <w:t>45@13 (A7)</w:t>
              </w:r>
            </w:ins>
          </w:p>
        </w:tc>
        <w:tc>
          <w:tcPr>
            <w:tcW w:w="737" w:type="pct"/>
            <w:gridSpan w:val="2"/>
            <w:shd w:val="clear" w:color="auto" w:fill="auto"/>
            <w:vAlign w:val="center"/>
          </w:tcPr>
          <w:p>
            <w:pPr>
              <w:pStyle w:val="59"/>
              <w:rPr>
                <w:ins w:id="1675" w:author="Danni SONG(CMCC)" w:date="2024-05-10T22:07:37Z"/>
                <w:lang w:eastAsia="zh-CN"/>
              </w:rPr>
            </w:pPr>
            <w:ins w:id="1676" w:author="Danni SONG(CMCC)" w:date="2024-05-10T22:07:37Z">
              <w:r>
                <w:rPr>
                  <w:lang w:eastAsia="zh-CN"/>
                </w:rPr>
                <w:t>20@7 (A7)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677" w:author="Danni SONG(CMCC)" w:date="2024-05-10T22:07:37Z"/>
        </w:trPr>
        <w:tc>
          <w:tcPr>
            <w:tcW w:w="369" w:type="pct"/>
            <w:shd w:val="clear" w:color="auto" w:fill="auto"/>
            <w:tcMar>
              <w:left w:w="28" w:type="dxa"/>
              <w:right w:w="28" w:type="dxa"/>
            </w:tcMar>
            <w:vAlign w:val="center"/>
          </w:tcPr>
          <w:p>
            <w:pPr>
              <w:pStyle w:val="59"/>
              <w:rPr>
                <w:ins w:id="1678" w:author="Danni SONG(CMCC)" w:date="2024-05-10T22:07:37Z"/>
                <w:rFonts w:hint="default"/>
                <w:lang w:val="en-US" w:eastAsia="zh-CN"/>
              </w:rPr>
            </w:pPr>
            <w:ins w:id="1679" w:author="Danni SONG(CMCC)" w:date="2024-05-10T23:40:49Z">
              <w:r>
                <w:rPr>
                  <w:rFonts w:hint="eastAsia"/>
                  <w:lang w:val="en-US" w:eastAsia="zh-CN"/>
                </w:rPr>
                <w:t>67</w:t>
              </w:r>
            </w:ins>
          </w:p>
        </w:tc>
        <w:tc>
          <w:tcPr>
            <w:tcW w:w="470" w:type="pct"/>
            <w:shd w:val="clear" w:color="auto" w:fill="auto"/>
            <w:tcMar>
              <w:left w:w="28" w:type="dxa"/>
              <w:right w:w="28" w:type="dxa"/>
            </w:tcMar>
          </w:tcPr>
          <w:p>
            <w:pPr>
              <w:pStyle w:val="59"/>
              <w:rPr>
                <w:ins w:id="1680" w:author="Danni SONG(CMCC)" w:date="2024-05-10T22:07:37Z"/>
              </w:rPr>
            </w:pPr>
            <w:ins w:id="1681" w:author="Danni SONG(CMCC)" w:date="2024-05-10T22:14:22Z">
              <w:r>
                <w:rPr/>
                <w:t>Default</w:t>
              </w:r>
            </w:ins>
          </w:p>
        </w:tc>
        <w:tc>
          <w:tcPr>
            <w:tcW w:w="304" w:type="pct"/>
            <w:shd w:val="clear" w:color="auto" w:fill="auto"/>
            <w:tcMar>
              <w:left w:w="23" w:type="dxa"/>
              <w:right w:w="23" w:type="dxa"/>
            </w:tcMar>
          </w:tcPr>
          <w:p>
            <w:pPr>
              <w:pStyle w:val="59"/>
              <w:rPr>
                <w:ins w:id="1682" w:author="Danni SONG(CMCC)" w:date="2024-05-10T22:07:37Z"/>
                <w:lang w:eastAsia="zh-CN"/>
              </w:rPr>
            </w:pPr>
            <w:ins w:id="1683" w:author="Danni SONG(CMCC)" w:date="2024-05-10T22:07:37Z">
              <w:r>
                <w:rPr>
                  <w:rFonts w:hint="eastAsia"/>
                  <w:lang w:eastAsia="zh-CN"/>
                </w:rPr>
                <w:t>4</w:t>
              </w:r>
            </w:ins>
            <w:ins w:id="1684" w:author="Danni SONG(CMCC)" w:date="2024-05-10T22:07:37Z">
              <w:r>
                <w:rPr>
                  <w:lang w:eastAsia="zh-CN"/>
                </w:rPr>
                <w:t>0</w:t>
              </w:r>
            </w:ins>
          </w:p>
        </w:tc>
        <w:tc>
          <w:tcPr>
            <w:tcW w:w="470" w:type="pct"/>
            <w:shd w:val="clear" w:color="auto" w:fill="auto"/>
            <w:tcMar>
              <w:left w:w="23" w:type="dxa"/>
              <w:right w:w="23" w:type="dxa"/>
            </w:tcMar>
          </w:tcPr>
          <w:p>
            <w:pPr>
              <w:pStyle w:val="59"/>
              <w:rPr>
                <w:ins w:id="1685" w:author="Danni SONG(CMCC)" w:date="2024-05-10T22:07:37Z"/>
                <w:lang w:eastAsia="zh-CN"/>
              </w:rPr>
            </w:pPr>
            <w:ins w:id="1686"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687" w:author="Danni SONG(CMCC)" w:date="2024-05-10T22:07:37Z"/>
              </w:rPr>
            </w:pPr>
          </w:p>
        </w:tc>
        <w:tc>
          <w:tcPr>
            <w:tcW w:w="265" w:type="pct"/>
            <w:vMerge w:val="continue"/>
            <w:shd w:val="clear" w:color="auto" w:fill="auto"/>
            <w:textDirection w:val="btLr"/>
          </w:tcPr>
          <w:p>
            <w:pPr>
              <w:pStyle w:val="59"/>
              <w:rPr>
                <w:ins w:id="1688" w:author="Danni SONG(CMCC)" w:date="2024-05-10T22:07:37Z"/>
              </w:rPr>
            </w:pPr>
          </w:p>
        </w:tc>
        <w:tc>
          <w:tcPr>
            <w:tcW w:w="386" w:type="pct"/>
            <w:shd w:val="clear" w:color="auto" w:fill="auto"/>
            <w:tcMar>
              <w:left w:w="45" w:type="dxa"/>
              <w:right w:w="45" w:type="dxa"/>
            </w:tcMar>
          </w:tcPr>
          <w:p>
            <w:pPr>
              <w:pStyle w:val="59"/>
              <w:rPr>
                <w:ins w:id="1689" w:author="Danni SONG(CMCC)" w:date="2024-05-10T22:07:37Z"/>
              </w:rPr>
            </w:pPr>
            <w:ins w:id="1690" w:author="Danni SONG(CMCC)" w:date="2024-05-10T22:07:37Z">
              <w:r>
                <w:rPr/>
                <w:t>256 QAM</w:t>
              </w:r>
            </w:ins>
          </w:p>
        </w:tc>
        <w:tc>
          <w:tcPr>
            <w:tcW w:w="637" w:type="pct"/>
            <w:shd w:val="clear" w:color="auto" w:fill="auto"/>
            <w:tcMar>
              <w:left w:w="45" w:type="dxa"/>
              <w:right w:w="45" w:type="dxa"/>
            </w:tcMar>
            <w:vAlign w:val="center"/>
          </w:tcPr>
          <w:p>
            <w:pPr>
              <w:pStyle w:val="59"/>
              <w:rPr>
                <w:ins w:id="1691" w:author="Danni SONG(CMCC)" w:date="2024-05-10T22:07:37Z"/>
                <w:lang w:eastAsia="zh-CN"/>
              </w:rPr>
            </w:pPr>
            <w:ins w:id="1692" w:author="Danni SONG(CMCC)" w:date="2024-05-10T22:07:37Z">
              <w:r>
                <w:rPr>
                  <w:lang w:eastAsia="zh-CN"/>
                </w:rPr>
                <w:t>108@101 (A4)</w:t>
              </w:r>
            </w:ins>
          </w:p>
        </w:tc>
        <w:tc>
          <w:tcPr>
            <w:tcW w:w="685" w:type="pct"/>
            <w:gridSpan w:val="2"/>
            <w:shd w:val="clear" w:color="auto" w:fill="auto"/>
            <w:vAlign w:val="center"/>
          </w:tcPr>
          <w:p>
            <w:pPr>
              <w:pStyle w:val="59"/>
              <w:rPr>
                <w:ins w:id="1693" w:author="Danni SONG(CMCC)" w:date="2024-05-10T22:07:37Z"/>
                <w:lang w:eastAsia="zh-CN"/>
              </w:rPr>
            </w:pPr>
            <w:ins w:id="1694" w:author="Danni SONG(CMCC)" w:date="2024-05-10T22:07:37Z">
              <w:r>
                <w:rPr>
                  <w:lang w:eastAsia="zh-CN"/>
                </w:rPr>
                <w:t>54@51 (A4)</w:t>
              </w:r>
            </w:ins>
          </w:p>
        </w:tc>
        <w:tc>
          <w:tcPr>
            <w:tcW w:w="737" w:type="pct"/>
            <w:gridSpan w:val="2"/>
            <w:shd w:val="clear" w:color="auto" w:fill="auto"/>
            <w:vAlign w:val="center"/>
          </w:tcPr>
          <w:p>
            <w:pPr>
              <w:pStyle w:val="59"/>
              <w:rPr>
                <w:ins w:id="1695" w:author="Danni SONG(CMCC)" w:date="2024-05-10T22:07:37Z"/>
                <w:lang w:eastAsia="zh-CN"/>
              </w:rPr>
            </w:pPr>
            <w:ins w:id="1696" w:author="Danni SONG(CMCC)" w:date="2024-05-10T22:07:37Z">
              <w:r>
                <w:rPr>
                  <w:lang w:eastAsia="zh-CN"/>
                </w:rPr>
                <w:t>25@26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697" w:author="Danni SONG(CMCC)" w:date="2024-05-10T22:07:37Z"/>
        </w:trPr>
        <w:tc>
          <w:tcPr>
            <w:tcW w:w="369" w:type="pct"/>
            <w:shd w:val="clear" w:color="auto" w:fill="auto"/>
            <w:tcMar>
              <w:left w:w="28" w:type="dxa"/>
              <w:right w:w="28" w:type="dxa"/>
            </w:tcMar>
            <w:vAlign w:val="center"/>
          </w:tcPr>
          <w:p>
            <w:pPr>
              <w:pStyle w:val="59"/>
              <w:rPr>
                <w:ins w:id="1698" w:author="Danni SONG(CMCC)" w:date="2024-05-10T22:07:37Z"/>
                <w:rFonts w:hint="default"/>
                <w:lang w:val="en-US" w:eastAsia="zh-CN"/>
              </w:rPr>
            </w:pPr>
            <w:ins w:id="1699" w:author="Danni SONG(CMCC)" w:date="2024-05-10T23:40:50Z">
              <w:r>
                <w:rPr>
                  <w:rFonts w:hint="eastAsia"/>
                  <w:lang w:val="en-US" w:eastAsia="zh-CN"/>
                </w:rPr>
                <w:t>6</w:t>
              </w:r>
            </w:ins>
            <w:ins w:id="1700" w:author="Danni SONG(CMCC)" w:date="2024-05-10T23:40:51Z">
              <w:r>
                <w:rPr>
                  <w:rFonts w:hint="eastAsia"/>
                  <w:lang w:val="en-US" w:eastAsia="zh-CN"/>
                </w:rPr>
                <w:t>8</w:t>
              </w:r>
            </w:ins>
          </w:p>
        </w:tc>
        <w:tc>
          <w:tcPr>
            <w:tcW w:w="470" w:type="pct"/>
            <w:shd w:val="clear" w:color="auto" w:fill="auto"/>
            <w:tcMar>
              <w:left w:w="28" w:type="dxa"/>
              <w:right w:w="28" w:type="dxa"/>
            </w:tcMar>
          </w:tcPr>
          <w:p>
            <w:pPr>
              <w:pStyle w:val="59"/>
              <w:rPr>
                <w:ins w:id="1701" w:author="Danni SONG(CMCC)" w:date="2024-05-10T22:07:37Z"/>
              </w:rPr>
            </w:pPr>
            <w:ins w:id="1702" w:author="Danni SONG(CMCC)" w:date="2024-05-10T22:14:22Z">
              <w:r>
                <w:rPr/>
                <w:t>Default</w:t>
              </w:r>
            </w:ins>
          </w:p>
        </w:tc>
        <w:tc>
          <w:tcPr>
            <w:tcW w:w="304" w:type="pct"/>
            <w:shd w:val="clear" w:color="auto" w:fill="auto"/>
            <w:tcMar>
              <w:left w:w="23" w:type="dxa"/>
              <w:right w:w="23" w:type="dxa"/>
            </w:tcMar>
          </w:tcPr>
          <w:p>
            <w:pPr>
              <w:pStyle w:val="59"/>
              <w:rPr>
                <w:ins w:id="1703" w:author="Danni SONG(CMCC)" w:date="2024-05-10T22:07:37Z"/>
                <w:lang w:eastAsia="zh-CN"/>
              </w:rPr>
            </w:pPr>
            <w:ins w:id="1704" w:author="Danni SONG(CMCC)" w:date="2024-05-10T22:07:37Z">
              <w:r>
                <w:rPr>
                  <w:rFonts w:hint="eastAsia"/>
                  <w:lang w:eastAsia="zh-CN"/>
                </w:rPr>
                <w:t>4</w:t>
              </w:r>
            </w:ins>
            <w:ins w:id="1705" w:author="Danni SONG(CMCC)" w:date="2024-05-10T22:07:37Z">
              <w:r>
                <w:rPr>
                  <w:lang w:eastAsia="zh-CN"/>
                </w:rPr>
                <w:t>0</w:t>
              </w:r>
            </w:ins>
          </w:p>
        </w:tc>
        <w:tc>
          <w:tcPr>
            <w:tcW w:w="470" w:type="pct"/>
            <w:shd w:val="clear" w:color="auto" w:fill="auto"/>
            <w:tcMar>
              <w:left w:w="23" w:type="dxa"/>
              <w:right w:w="23" w:type="dxa"/>
            </w:tcMar>
          </w:tcPr>
          <w:p>
            <w:pPr>
              <w:pStyle w:val="59"/>
              <w:rPr>
                <w:ins w:id="1706" w:author="Danni SONG(CMCC)" w:date="2024-05-10T22:07:37Z"/>
                <w:lang w:eastAsia="zh-CN"/>
              </w:rPr>
            </w:pPr>
            <w:ins w:id="170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8"/>
              <w:rPr>
                <w:ins w:id="1708" w:author="Danni SONG(CMCC)" w:date="2024-05-10T22:07:37Z"/>
              </w:rPr>
            </w:pPr>
          </w:p>
        </w:tc>
        <w:tc>
          <w:tcPr>
            <w:tcW w:w="265" w:type="pct"/>
            <w:vMerge w:val="continue"/>
            <w:shd w:val="clear" w:color="auto" w:fill="auto"/>
            <w:textDirection w:val="btLr"/>
          </w:tcPr>
          <w:p>
            <w:pPr>
              <w:pStyle w:val="59"/>
              <w:rPr>
                <w:ins w:id="1709" w:author="Danni SONG(CMCC)" w:date="2024-05-10T22:07:37Z"/>
              </w:rPr>
            </w:pPr>
          </w:p>
        </w:tc>
        <w:tc>
          <w:tcPr>
            <w:tcW w:w="386" w:type="pct"/>
            <w:shd w:val="clear" w:color="auto" w:fill="auto"/>
            <w:tcMar>
              <w:left w:w="45" w:type="dxa"/>
              <w:right w:w="45" w:type="dxa"/>
            </w:tcMar>
          </w:tcPr>
          <w:p>
            <w:pPr>
              <w:pStyle w:val="59"/>
              <w:rPr>
                <w:ins w:id="1710" w:author="Danni SONG(CMCC)" w:date="2024-05-10T22:07:37Z"/>
              </w:rPr>
            </w:pPr>
            <w:ins w:id="1711" w:author="Danni SONG(CMCC)" w:date="2024-05-10T22:07:37Z">
              <w:r>
                <w:rPr/>
                <w:t>256 QAM</w:t>
              </w:r>
            </w:ins>
          </w:p>
        </w:tc>
        <w:tc>
          <w:tcPr>
            <w:tcW w:w="637" w:type="pct"/>
            <w:shd w:val="clear" w:color="auto" w:fill="auto"/>
            <w:tcMar>
              <w:left w:w="45" w:type="dxa"/>
              <w:right w:w="45" w:type="dxa"/>
            </w:tcMar>
            <w:vAlign w:val="center"/>
          </w:tcPr>
          <w:p>
            <w:pPr>
              <w:pStyle w:val="59"/>
              <w:rPr>
                <w:ins w:id="1712" w:author="Danni SONG(CMCC)" w:date="2024-05-10T22:07:37Z"/>
                <w:lang w:eastAsia="zh-CN"/>
              </w:rPr>
            </w:pPr>
            <w:ins w:id="1713" w:author="Danni SONG(CMCC)" w:date="2024-05-10T22:07:37Z">
              <w:r>
                <w:rPr>
                  <w:lang w:eastAsia="zh-CN"/>
                </w:rPr>
                <w:t>36@177 (A9)</w:t>
              </w:r>
            </w:ins>
          </w:p>
        </w:tc>
        <w:tc>
          <w:tcPr>
            <w:tcW w:w="685" w:type="pct"/>
            <w:gridSpan w:val="2"/>
            <w:shd w:val="clear" w:color="auto" w:fill="auto"/>
            <w:vAlign w:val="center"/>
          </w:tcPr>
          <w:p>
            <w:pPr>
              <w:pStyle w:val="59"/>
              <w:rPr>
                <w:ins w:id="1714" w:author="Danni SONG(CMCC)" w:date="2024-05-10T22:07:37Z"/>
                <w:lang w:eastAsia="zh-CN"/>
              </w:rPr>
            </w:pPr>
            <w:ins w:id="1715" w:author="Danni SONG(CMCC)" w:date="2024-05-10T22:07:37Z">
              <w:r>
                <w:rPr>
                  <w:lang w:eastAsia="zh-CN"/>
                </w:rPr>
                <w:t>16@89 (A9)</w:t>
              </w:r>
            </w:ins>
          </w:p>
        </w:tc>
        <w:tc>
          <w:tcPr>
            <w:tcW w:w="737" w:type="pct"/>
            <w:gridSpan w:val="2"/>
            <w:shd w:val="clear" w:color="auto" w:fill="auto"/>
            <w:vAlign w:val="center"/>
          </w:tcPr>
          <w:p>
            <w:pPr>
              <w:pStyle w:val="59"/>
              <w:rPr>
                <w:ins w:id="1716" w:author="Danni SONG(CMCC)" w:date="2024-05-10T22:07:37Z"/>
                <w:lang w:eastAsia="zh-CN"/>
              </w:rPr>
            </w:pPr>
            <w:ins w:id="1717" w:author="Danni SONG(CMCC)" w:date="2024-05-10T22:07:37Z">
              <w:r>
                <w:rPr>
                  <w:lang w:eastAsia="zh-CN"/>
                </w:rPr>
                <w:t>6@45 (A9)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718" w:author="Danni SONG(CMCC)" w:date="2024-05-10T22:07:37Z"/>
        </w:trPr>
        <w:tc>
          <w:tcPr>
            <w:tcW w:w="369" w:type="pct"/>
            <w:shd w:val="clear" w:color="auto" w:fill="auto"/>
            <w:tcMar>
              <w:left w:w="28" w:type="dxa"/>
              <w:right w:w="28" w:type="dxa"/>
            </w:tcMar>
            <w:vAlign w:val="center"/>
          </w:tcPr>
          <w:p>
            <w:pPr>
              <w:pStyle w:val="59"/>
              <w:rPr>
                <w:ins w:id="1719" w:author="Danni SONG(CMCC)" w:date="2024-05-10T22:07:37Z"/>
                <w:rFonts w:hint="default" w:eastAsiaTheme="minorEastAsia"/>
                <w:lang w:val="en-US" w:eastAsia="zh-CN"/>
              </w:rPr>
            </w:pPr>
            <w:ins w:id="1720" w:author="Danni SONG(CMCC)" w:date="2024-05-10T23:40:52Z">
              <w:r>
                <w:rPr>
                  <w:rFonts w:hint="eastAsia"/>
                  <w:lang w:val="en-US" w:eastAsia="zh-CN"/>
                </w:rPr>
                <w:t>6</w:t>
              </w:r>
            </w:ins>
            <w:ins w:id="1721" w:author="Danni SONG(CMCC)" w:date="2024-05-10T23:40:53Z">
              <w:r>
                <w:rPr>
                  <w:rFonts w:hint="eastAsia"/>
                  <w:lang w:val="en-US" w:eastAsia="zh-CN"/>
                </w:rPr>
                <w:t>9</w:t>
              </w:r>
            </w:ins>
          </w:p>
        </w:tc>
        <w:tc>
          <w:tcPr>
            <w:tcW w:w="470" w:type="pct"/>
            <w:shd w:val="clear" w:color="auto" w:fill="auto"/>
            <w:tcMar>
              <w:left w:w="28" w:type="dxa"/>
              <w:right w:w="28" w:type="dxa"/>
            </w:tcMar>
          </w:tcPr>
          <w:p>
            <w:pPr>
              <w:pStyle w:val="59"/>
              <w:rPr>
                <w:ins w:id="1722" w:author="Danni SONG(CMCC)" w:date="2024-05-10T22:07:37Z"/>
              </w:rPr>
            </w:pPr>
            <w:ins w:id="1723" w:author="Danni SONG(CMCC)" w:date="2024-05-10T22:14:22Z">
              <w:r>
                <w:rPr/>
                <w:t>Default</w:t>
              </w:r>
            </w:ins>
          </w:p>
        </w:tc>
        <w:tc>
          <w:tcPr>
            <w:tcW w:w="304" w:type="pct"/>
            <w:shd w:val="clear" w:color="auto" w:fill="auto"/>
            <w:tcMar>
              <w:left w:w="23" w:type="dxa"/>
              <w:right w:w="23" w:type="dxa"/>
            </w:tcMar>
          </w:tcPr>
          <w:p>
            <w:pPr>
              <w:pStyle w:val="59"/>
              <w:rPr>
                <w:ins w:id="1724" w:author="Danni SONG(CMCC)" w:date="2024-05-10T22:07:37Z"/>
              </w:rPr>
            </w:pPr>
            <w:ins w:id="1725" w:author="Danni SONG(CMCC)" w:date="2024-05-10T22:07:37Z">
              <w:r>
                <w:rPr>
                  <w:lang w:eastAsia="zh-CN"/>
                </w:rPr>
                <w:t>10</w:t>
              </w:r>
            </w:ins>
          </w:p>
        </w:tc>
        <w:tc>
          <w:tcPr>
            <w:tcW w:w="470" w:type="pct"/>
            <w:shd w:val="clear" w:color="auto" w:fill="auto"/>
            <w:tcMar>
              <w:left w:w="23" w:type="dxa"/>
              <w:right w:w="23" w:type="dxa"/>
            </w:tcMar>
          </w:tcPr>
          <w:p>
            <w:pPr>
              <w:pStyle w:val="59"/>
              <w:rPr>
                <w:ins w:id="1726" w:author="Danni SONG(CMCC)" w:date="2024-05-10T22:07:37Z"/>
              </w:rPr>
            </w:pPr>
            <w:ins w:id="1727" w:author="Danni SONG(CMCC)" w:date="2024-05-10T22:07:37Z">
              <w:r>
                <w:rPr>
                  <w:lang w:eastAsia="zh-CN"/>
                </w:rPr>
                <w:t>Default</w:t>
              </w:r>
            </w:ins>
          </w:p>
        </w:tc>
        <w:tc>
          <w:tcPr>
            <w:tcW w:w="672" w:type="pct"/>
            <w:vMerge w:val="restart"/>
            <w:shd w:val="clear" w:color="auto" w:fill="auto"/>
            <w:tcMar>
              <w:left w:w="45" w:type="dxa"/>
              <w:right w:w="45" w:type="dxa"/>
            </w:tcMar>
            <w:vAlign w:val="center"/>
          </w:tcPr>
          <w:p>
            <w:pPr>
              <w:pStyle w:val="59"/>
              <w:rPr>
                <w:ins w:id="1728" w:author="Danni SONG(CMCC)" w:date="2024-05-10T22:07:37Z"/>
              </w:rPr>
            </w:pPr>
            <w:ins w:id="1729" w:author="Danni SONG(CMCC)" w:date="2024-05-10T22:07:37Z">
              <w:r>
                <w:rPr>
                  <w:rFonts w:hint="eastAsia"/>
                </w:rPr>
                <w:t>N/A</w:t>
              </w:r>
            </w:ins>
          </w:p>
        </w:tc>
        <w:tc>
          <w:tcPr>
            <w:tcW w:w="265" w:type="pct"/>
            <w:vMerge w:val="restart"/>
            <w:shd w:val="clear" w:color="auto" w:fill="auto"/>
            <w:textDirection w:val="btLr"/>
            <w:vAlign w:val="center"/>
          </w:tcPr>
          <w:p>
            <w:pPr>
              <w:pStyle w:val="59"/>
              <w:rPr>
                <w:ins w:id="1730" w:author="Danni SONG(CMCC)" w:date="2024-05-10T22:07:37Z"/>
              </w:rPr>
            </w:pPr>
            <w:ins w:id="1731" w:author="Danni SONG(CMCC)" w:date="2024-05-10T22:07:37Z">
              <w:r>
                <w:rPr>
                  <w:rFonts w:hint="eastAsia"/>
                </w:rPr>
                <w:t>CP-OFDM</w:t>
              </w:r>
            </w:ins>
          </w:p>
        </w:tc>
        <w:tc>
          <w:tcPr>
            <w:tcW w:w="386" w:type="pct"/>
            <w:shd w:val="clear" w:color="auto" w:fill="auto"/>
            <w:tcMar>
              <w:left w:w="45" w:type="dxa"/>
              <w:right w:w="45" w:type="dxa"/>
            </w:tcMar>
          </w:tcPr>
          <w:p>
            <w:pPr>
              <w:pStyle w:val="59"/>
              <w:rPr>
                <w:ins w:id="1732" w:author="Danni SONG(CMCC)" w:date="2024-05-10T22:07:37Z"/>
              </w:rPr>
            </w:pPr>
            <w:ins w:id="1733" w:author="Danni SONG(CMCC)" w:date="2024-05-10T22:07:37Z">
              <w:r>
                <w:rPr/>
                <w:t>QPSK</w:t>
              </w:r>
            </w:ins>
          </w:p>
        </w:tc>
        <w:tc>
          <w:tcPr>
            <w:tcW w:w="2060" w:type="pct"/>
            <w:gridSpan w:val="5"/>
            <w:shd w:val="clear" w:color="auto" w:fill="auto"/>
            <w:tcMar>
              <w:left w:w="45" w:type="dxa"/>
              <w:right w:w="45" w:type="dxa"/>
            </w:tcMar>
            <w:vAlign w:val="center"/>
          </w:tcPr>
          <w:p>
            <w:pPr>
              <w:pStyle w:val="59"/>
              <w:rPr>
                <w:ins w:id="1734" w:author="Danni SONG(CMCC)" w:date="2024-05-10T22:07:37Z"/>
              </w:rPr>
            </w:pPr>
            <w:ins w:id="1735" w:author="Danni SONG(CMCC)" w:date="2024-05-10T22:07:37Z">
              <w:r>
                <w:rPr/>
                <w:fldChar w:fldCharType="begin"/>
              </w:r>
            </w:ins>
            <w:ins w:id="1736" w:author="Danni SONG(CMCC)" w:date="2024-05-10T22:07:37Z">
              <w:r>
                <w:rPr/>
                <w:instrText xml:space="preserve"> HYPERLINK "mailto:1@0" \o "mailto:1@0" </w:instrText>
              </w:r>
            </w:ins>
            <w:ins w:id="1737" w:author="Danni SONG(CMCC)" w:date="2024-05-10T22:07:37Z">
              <w:r>
                <w:rPr/>
                <w:fldChar w:fldCharType="separate"/>
              </w:r>
            </w:ins>
            <w:ins w:id="1738" w:author="Danni SONG(CMCC)" w:date="2024-05-10T22:07:37Z">
              <w:r>
                <w:rPr>
                  <w:rFonts w:hint="eastAsia"/>
                </w:rPr>
                <w:t>Edge_1RB_left</w:t>
              </w:r>
            </w:ins>
            <w:ins w:id="1739" w:author="Danni SONG(CMCC)" w:date="2024-05-10T22:07:37Z">
              <w:r>
                <w:rPr/>
                <w:fldChar w:fldCharType="end"/>
              </w:r>
            </w:ins>
            <w:ins w:id="1740"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741" w:author="Danni SONG(CMCC)" w:date="2024-05-10T22:07:37Z"/>
        </w:trPr>
        <w:tc>
          <w:tcPr>
            <w:tcW w:w="369" w:type="pct"/>
            <w:shd w:val="clear" w:color="auto" w:fill="auto"/>
            <w:tcMar>
              <w:left w:w="28" w:type="dxa"/>
              <w:right w:w="28" w:type="dxa"/>
            </w:tcMar>
            <w:vAlign w:val="center"/>
          </w:tcPr>
          <w:p>
            <w:pPr>
              <w:pStyle w:val="59"/>
              <w:rPr>
                <w:ins w:id="1742" w:author="Danni SONG(CMCC)" w:date="2024-05-10T22:07:37Z"/>
                <w:rFonts w:hint="default" w:eastAsiaTheme="minorEastAsia"/>
                <w:lang w:val="en-US" w:eastAsia="zh-CN"/>
              </w:rPr>
            </w:pPr>
            <w:ins w:id="1743" w:author="Danni SONG(CMCC)" w:date="2024-05-10T23:40:56Z">
              <w:r>
                <w:rPr>
                  <w:rFonts w:hint="eastAsia"/>
                  <w:lang w:val="en-US" w:eastAsia="zh-CN"/>
                </w:rPr>
                <w:t>70</w:t>
              </w:r>
            </w:ins>
          </w:p>
        </w:tc>
        <w:tc>
          <w:tcPr>
            <w:tcW w:w="470" w:type="pct"/>
            <w:shd w:val="clear" w:color="auto" w:fill="auto"/>
            <w:tcMar>
              <w:left w:w="28" w:type="dxa"/>
              <w:right w:w="28" w:type="dxa"/>
            </w:tcMar>
          </w:tcPr>
          <w:p>
            <w:pPr>
              <w:pStyle w:val="59"/>
              <w:rPr>
                <w:ins w:id="1744" w:author="Danni SONG(CMCC)" w:date="2024-05-10T22:07:37Z"/>
              </w:rPr>
            </w:pPr>
            <w:ins w:id="1745" w:author="Danni SONG(CMCC)" w:date="2024-05-10T22:14:22Z">
              <w:r>
                <w:rPr/>
                <w:t>Default</w:t>
              </w:r>
            </w:ins>
          </w:p>
        </w:tc>
        <w:tc>
          <w:tcPr>
            <w:tcW w:w="304" w:type="pct"/>
            <w:shd w:val="clear" w:color="auto" w:fill="auto"/>
            <w:tcMar>
              <w:left w:w="23" w:type="dxa"/>
              <w:right w:w="23" w:type="dxa"/>
            </w:tcMar>
          </w:tcPr>
          <w:p>
            <w:pPr>
              <w:pStyle w:val="59"/>
              <w:rPr>
                <w:ins w:id="1746" w:author="Danni SONG(CMCC)" w:date="2024-05-10T22:07:37Z"/>
              </w:rPr>
            </w:pPr>
            <w:ins w:id="1747" w:author="Danni SONG(CMCC)" w:date="2024-05-10T22:07:37Z">
              <w:r>
                <w:rPr>
                  <w:lang w:eastAsia="zh-CN"/>
                </w:rPr>
                <w:t>10</w:t>
              </w:r>
            </w:ins>
          </w:p>
        </w:tc>
        <w:tc>
          <w:tcPr>
            <w:tcW w:w="470" w:type="pct"/>
            <w:shd w:val="clear" w:color="auto" w:fill="auto"/>
            <w:tcMar>
              <w:left w:w="23" w:type="dxa"/>
              <w:right w:w="23" w:type="dxa"/>
            </w:tcMar>
          </w:tcPr>
          <w:p>
            <w:pPr>
              <w:pStyle w:val="59"/>
              <w:rPr>
                <w:ins w:id="1748" w:author="Danni SONG(CMCC)" w:date="2024-05-10T22:07:37Z"/>
              </w:rPr>
            </w:pPr>
            <w:ins w:id="1749"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1750" w:author="Danni SONG(CMCC)" w:date="2024-05-10T22:07:37Z"/>
              </w:rPr>
            </w:pPr>
          </w:p>
        </w:tc>
        <w:tc>
          <w:tcPr>
            <w:tcW w:w="265" w:type="pct"/>
            <w:vMerge w:val="continue"/>
            <w:shd w:val="clear" w:color="auto" w:fill="auto"/>
            <w:textDirection w:val="btLr"/>
            <w:vAlign w:val="center"/>
          </w:tcPr>
          <w:p>
            <w:pPr>
              <w:pStyle w:val="59"/>
              <w:rPr>
                <w:ins w:id="1751" w:author="Danni SONG(CMCC)" w:date="2024-05-10T22:07:37Z"/>
              </w:rPr>
            </w:pPr>
          </w:p>
        </w:tc>
        <w:tc>
          <w:tcPr>
            <w:tcW w:w="386" w:type="pct"/>
            <w:shd w:val="clear" w:color="auto" w:fill="auto"/>
            <w:tcMar>
              <w:left w:w="45" w:type="dxa"/>
              <w:right w:w="45" w:type="dxa"/>
            </w:tcMar>
          </w:tcPr>
          <w:p>
            <w:pPr>
              <w:pStyle w:val="59"/>
              <w:rPr>
                <w:ins w:id="1752" w:author="Danni SONG(CMCC)" w:date="2024-05-10T22:07:37Z"/>
              </w:rPr>
            </w:pPr>
            <w:ins w:id="1753" w:author="Danni SONG(CMCC)" w:date="2024-05-10T22:07:37Z">
              <w:r>
                <w:rPr/>
                <w:t>QPSK</w:t>
              </w:r>
            </w:ins>
          </w:p>
        </w:tc>
        <w:tc>
          <w:tcPr>
            <w:tcW w:w="2060" w:type="pct"/>
            <w:gridSpan w:val="5"/>
            <w:shd w:val="clear" w:color="auto" w:fill="auto"/>
            <w:tcMar>
              <w:left w:w="45" w:type="dxa"/>
              <w:right w:w="45" w:type="dxa"/>
            </w:tcMar>
            <w:vAlign w:val="center"/>
          </w:tcPr>
          <w:p>
            <w:pPr>
              <w:pStyle w:val="59"/>
              <w:rPr>
                <w:ins w:id="1754" w:author="Danni SONG(CMCC)" w:date="2024-05-10T22:07:37Z"/>
              </w:rPr>
            </w:pPr>
            <w:ins w:id="1755" w:author="Danni SONG(CMCC)" w:date="2024-05-10T22:07:37Z">
              <w:r>
                <w:rPr>
                  <w:rFonts w:hint="eastAsia"/>
                </w:rPr>
                <w:t>Outer_Full (A</w:t>
              </w:r>
            </w:ins>
            <w:ins w:id="1756" w:author="Danni SONG(CMCC)" w:date="2024-05-10T22:07:37Z">
              <w:r>
                <w:rPr/>
                <w:t>4</w:t>
              </w:r>
            </w:ins>
            <w:ins w:id="1757"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758" w:author="Danni SONG(CMCC)" w:date="2024-05-10T22:07:37Z"/>
        </w:trPr>
        <w:tc>
          <w:tcPr>
            <w:tcW w:w="369" w:type="pct"/>
            <w:shd w:val="clear" w:color="auto" w:fill="auto"/>
            <w:tcMar>
              <w:left w:w="28" w:type="dxa"/>
              <w:right w:w="28" w:type="dxa"/>
            </w:tcMar>
            <w:vAlign w:val="center"/>
          </w:tcPr>
          <w:p>
            <w:pPr>
              <w:pStyle w:val="59"/>
              <w:rPr>
                <w:ins w:id="1759" w:author="Danni SONG(CMCC)" w:date="2024-05-10T22:07:37Z"/>
                <w:rFonts w:hint="default" w:eastAsiaTheme="minorEastAsia"/>
                <w:lang w:val="en-US" w:eastAsia="zh-CN"/>
              </w:rPr>
            </w:pPr>
            <w:ins w:id="1760" w:author="Danni SONG(CMCC)" w:date="2024-05-10T23:40:57Z">
              <w:r>
                <w:rPr>
                  <w:rFonts w:hint="eastAsia"/>
                  <w:lang w:val="en-US" w:eastAsia="zh-CN"/>
                </w:rPr>
                <w:t>7</w:t>
              </w:r>
            </w:ins>
            <w:ins w:id="1761" w:author="Danni SONG(CMCC)" w:date="2024-05-10T23:40:58Z">
              <w:r>
                <w:rPr>
                  <w:rFonts w:hint="eastAsia"/>
                  <w:lang w:val="en-US" w:eastAsia="zh-CN"/>
                </w:rPr>
                <w:t>1</w:t>
              </w:r>
            </w:ins>
          </w:p>
        </w:tc>
        <w:tc>
          <w:tcPr>
            <w:tcW w:w="470" w:type="pct"/>
            <w:shd w:val="clear" w:color="auto" w:fill="auto"/>
            <w:tcMar>
              <w:left w:w="28" w:type="dxa"/>
              <w:right w:w="28" w:type="dxa"/>
            </w:tcMar>
          </w:tcPr>
          <w:p>
            <w:pPr>
              <w:pStyle w:val="59"/>
              <w:rPr>
                <w:ins w:id="1762" w:author="Danni SONG(CMCC)" w:date="2024-05-10T22:07:37Z"/>
              </w:rPr>
            </w:pPr>
            <w:ins w:id="1763" w:author="Danni SONG(CMCC)" w:date="2024-05-10T22:14:22Z">
              <w:r>
                <w:rPr/>
                <w:t>Default</w:t>
              </w:r>
            </w:ins>
          </w:p>
        </w:tc>
        <w:tc>
          <w:tcPr>
            <w:tcW w:w="304" w:type="pct"/>
            <w:shd w:val="clear" w:color="auto" w:fill="auto"/>
            <w:tcMar>
              <w:left w:w="23" w:type="dxa"/>
              <w:right w:w="23" w:type="dxa"/>
            </w:tcMar>
          </w:tcPr>
          <w:p>
            <w:pPr>
              <w:pStyle w:val="59"/>
              <w:rPr>
                <w:ins w:id="1764" w:author="Danni SONG(CMCC)" w:date="2024-05-10T22:07:37Z"/>
              </w:rPr>
            </w:pPr>
            <w:ins w:id="1765" w:author="Danni SONG(CMCC)" w:date="2024-05-10T22:07:37Z">
              <w:r>
                <w:rPr>
                  <w:lang w:eastAsia="zh-CN"/>
                </w:rPr>
                <w:t>10</w:t>
              </w:r>
            </w:ins>
          </w:p>
        </w:tc>
        <w:tc>
          <w:tcPr>
            <w:tcW w:w="470" w:type="pct"/>
            <w:shd w:val="clear" w:color="auto" w:fill="auto"/>
            <w:tcMar>
              <w:left w:w="23" w:type="dxa"/>
              <w:right w:w="23" w:type="dxa"/>
            </w:tcMar>
          </w:tcPr>
          <w:p>
            <w:pPr>
              <w:pStyle w:val="59"/>
              <w:rPr>
                <w:ins w:id="1766" w:author="Danni SONG(CMCC)" w:date="2024-05-10T22:07:37Z"/>
              </w:rPr>
            </w:pPr>
            <w:ins w:id="1767"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1768" w:author="Danni SONG(CMCC)" w:date="2024-05-10T22:07:37Z"/>
              </w:rPr>
            </w:pPr>
          </w:p>
        </w:tc>
        <w:tc>
          <w:tcPr>
            <w:tcW w:w="265" w:type="pct"/>
            <w:vMerge w:val="continue"/>
            <w:shd w:val="clear" w:color="auto" w:fill="auto"/>
            <w:textDirection w:val="btLr"/>
            <w:vAlign w:val="center"/>
          </w:tcPr>
          <w:p>
            <w:pPr>
              <w:pStyle w:val="59"/>
              <w:rPr>
                <w:ins w:id="1769" w:author="Danni SONG(CMCC)" w:date="2024-05-10T22:07:37Z"/>
              </w:rPr>
            </w:pPr>
          </w:p>
        </w:tc>
        <w:tc>
          <w:tcPr>
            <w:tcW w:w="386" w:type="pct"/>
            <w:shd w:val="clear" w:color="auto" w:fill="auto"/>
            <w:tcMar>
              <w:left w:w="45" w:type="dxa"/>
              <w:right w:w="45" w:type="dxa"/>
            </w:tcMar>
          </w:tcPr>
          <w:p>
            <w:pPr>
              <w:pStyle w:val="59"/>
              <w:rPr>
                <w:ins w:id="1770" w:author="Danni SONG(CMCC)" w:date="2024-05-10T22:07:37Z"/>
              </w:rPr>
            </w:pPr>
            <w:ins w:id="1771" w:author="Danni SONG(CMCC)" w:date="2024-05-10T22:07:37Z">
              <w:r>
                <w:rPr/>
                <w:t>QPSK</w:t>
              </w:r>
            </w:ins>
          </w:p>
        </w:tc>
        <w:tc>
          <w:tcPr>
            <w:tcW w:w="642" w:type="pct"/>
            <w:gridSpan w:val="2"/>
            <w:shd w:val="clear" w:color="auto" w:fill="auto"/>
            <w:tcMar>
              <w:left w:w="45" w:type="dxa"/>
              <w:right w:w="45" w:type="dxa"/>
            </w:tcMar>
            <w:vAlign w:val="center"/>
          </w:tcPr>
          <w:p>
            <w:pPr>
              <w:pStyle w:val="59"/>
              <w:rPr>
                <w:ins w:id="1772" w:author="Danni SONG(CMCC)" w:date="2024-05-10T22:07:37Z"/>
              </w:rPr>
            </w:pPr>
            <w:ins w:id="1773" w:author="Danni SONG(CMCC)" w:date="2024-05-10T22:07:37Z">
              <w:r>
                <w:rPr>
                  <w:lang w:eastAsia="zh-CN"/>
                </w:rPr>
                <w:t>41@11 (A4)</w:t>
              </w:r>
            </w:ins>
          </w:p>
        </w:tc>
        <w:tc>
          <w:tcPr>
            <w:tcW w:w="692" w:type="pct"/>
            <w:gridSpan w:val="2"/>
            <w:shd w:val="clear" w:color="auto" w:fill="auto"/>
            <w:vAlign w:val="center"/>
          </w:tcPr>
          <w:p>
            <w:pPr>
              <w:pStyle w:val="59"/>
              <w:rPr>
                <w:ins w:id="1774" w:author="Danni SONG(CMCC)" w:date="2024-05-10T22:07:37Z"/>
              </w:rPr>
            </w:pPr>
            <w:ins w:id="1775" w:author="Danni SONG(CMCC)" w:date="2024-05-10T22:07:37Z">
              <w:r>
                <w:rPr>
                  <w:rFonts w:hint="eastAsia"/>
                  <w:lang w:eastAsia="zh-CN"/>
                </w:rPr>
                <w:t>1</w:t>
              </w:r>
            </w:ins>
            <w:ins w:id="1776" w:author="Danni SONG(CMCC)" w:date="2024-05-10T22:07:37Z">
              <w:r>
                <w:rPr>
                  <w:lang w:eastAsia="zh-CN"/>
                </w:rPr>
                <w:t>8@6 (A4)</w:t>
              </w:r>
            </w:ins>
          </w:p>
        </w:tc>
        <w:tc>
          <w:tcPr>
            <w:tcW w:w="725" w:type="pct"/>
            <w:shd w:val="clear" w:color="auto" w:fill="auto"/>
            <w:vAlign w:val="center"/>
          </w:tcPr>
          <w:p>
            <w:pPr>
              <w:pStyle w:val="59"/>
              <w:rPr>
                <w:ins w:id="1777" w:author="Danni SONG(CMCC)" w:date="2024-05-10T22:07:37Z"/>
              </w:rPr>
            </w:pPr>
            <w:ins w:id="1778" w:author="Danni SONG(CMCC)" w:date="2024-05-10T22:07:3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779" w:author="Danni SONG(CMCC)" w:date="2024-05-10T22:07:37Z"/>
        </w:trPr>
        <w:tc>
          <w:tcPr>
            <w:tcW w:w="369" w:type="pct"/>
            <w:shd w:val="clear" w:color="auto" w:fill="auto"/>
            <w:tcMar>
              <w:left w:w="28" w:type="dxa"/>
              <w:right w:w="28" w:type="dxa"/>
            </w:tcMar>
            <w:vAlign w:val="center"/>
          </w:tcPr>
          <w:p>
            <w:pPr>
              <w:pStyle w:val="59"/>
              <w:rPr>
                <w:ins w:id="1780" w:author="Danni SONG(CMCC)" w:date="2024-05-10T22:07:37Z"/>
                <w:rFonts w:hint="default"/>
                <w:lang w:val="en-US" w:eastAsia="zh-CN"/>
              </w:rPr>
            </w:pPr>
            <w:ins w:id="1781" w:author="Danni SONG(CMCC)" w:date="2024-05-10T23:40:59Z">
              <w:r>
                <w:rPr>
                  <w:rFonts w:hint="eastAsia"/>
                  <w:lang w:val="en-US" w:eastAsia="zh-CN"/>
                </w:rPr>
                <w:t>7</w:t>
              </w:r>
            </w:ins>
            <w:ins w:id="1782" w:author="Danni SONG(CMCC)" w:date="2024-05-10T23:41:00Z">
              <w:r>
                <w:rPr>
                  <w:rFonts w:hint="eastAsia"/>
                  <w:lang w:val="en-US" w:eastAsia="zh-CN"/>
                </w:rPr>
                <w:t>2</w:t>
              </w:r>
            </w:ins>
          </w:p>
        </w:tc>
        <w:tc>
          <w:tcPr>
            <w:tcW w:w="470" w:type="pct"/>
            <w:shd w:val="clear" w:color="auto" w:fill="auto"/>
            <w:tcMar>
              <w:left w:w="28" w:type="dxa"/>
              <w:right w:w="28" w:type="dxa"/>
            </w:tcMar>
          </w:tcPr>
          <w:p>
            <w:pPr>
              <w:pStyle w:val="59"/>
              <w:rPr>
                <w:ins w:id="1783" w:author="Danni SONG(CMCC)" w:date="2024-05-10T22:07:37Z"/>
                <w:lang w:eastAsia="zh-CN"/>
              </w:rPr>
            </w:pPr>
            <w:ins w:id="1784" w:author="Danni SONG(CMCC)" w:date="2024-05-10T22:14:22Z">
              <w:r>
                <w:rPr/>
                <w:t>Default</w:t>
              </w:r>
            </w:ins>
          </w:p>
        </w:tc>
        <w:tc>
          <w:tcPr>
            <w:tcW w:w="304" w:type="pct"/>
            <w:shd w:val="clear" w:color="auto" w:fill="auto"/>
            <w:tcMar>
              <w:left w:w="23" w:type="dxa"/>
              <w:right w:w="23" w:type="dxa"/>
            </w:tcMar>
            <w:vAlign w:val="center"/>
          </w:tcPr>
          <w:p>
            <w:pPr>
              <w:pStyle w:val="59"/>
              <w:rPr>
                <w:ins w:id="1785" w:author="Danni SONG(CMCC)" w:date="2024-05-10T22:07:37Z"/>
                <w:lang w:eastAsia="zh-CN"/>
              </w:rPr>
            </w:pPr>
            <w:ins w:id="1786" w:author="Danni SONG(CMCC)" w:date="2024-05-10T22:07:37Z">
              <w:r>
                <w:rPr>
                  <w:lang w:eastAsia="zh-CN"/>
                </w:rPr>
                <w:t>15</w:t>
              </w:r>
            </w:ins>
          </w:p>
        </w:tc>
        <w:tc>
          <w:tcPr>
            <w:tcW w:w="470" w:type="pct"/>
            <w:shd w:val="clear" w:color="auto" w:fill="auto"/>
            <w:tcMar>
              <w:left w:w="23" w:type="dxa"/>
              <w:right w:w="23" w:type="dxa"/>
            </w:tcMar>
          </w:tcPr>
          <w:p>
            <w:pPr>
              <w:pStyle w:val="59"/>
              <w:rPr>
                <w:ins w:id="1787" w:author="Danni SONG(CMCC)" w:date="2024-05-10T22:07:37Z"/>
                <w:lang w:eastAsia="zh-CN"/>
              </w:rPr>
            </w:pPr>
            <w:ins w:id="178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1789" w:author="Danni SONG(CMCC)" w:date="2024-05-10T22:07:37Z"/>
              </w:rPr>
            </w:pPr>
          </w:p>
        </w:tc>
        <w:tc>
          <w:tcPr>
            <w:tcW w:w="265" w:type="pct"/>
            <w:vMerge w:val="continue"/>
            <w:shd w:val="clear" w:color="auto" w:fill="auto"/>
            <w:textDirection w:val="btLr"/>
            <w:vAlign w:val="center"/>
          </w:tcPr>
          <w:p>
            <w:pPr>
              <w:pStyle w:val="59"/>
              <w:rPr>
                <w:ins w:id="1790" w:author="Danni SONG(CMCC)" w:date="2024-05-10T22:07:37Z"/>
              </w:rPr>
            </w:pPr>
          </w:p>
        </w:tc>
        <w:tc>
          <w:tcPr>
            <w:tcW w:w="386" w:type="pct"/>
            <w:shd w:val="clear" w:color="auto" w:fill="auto"/>
            <w:tcMar>
              <w:left w:w="45" w:type="dxa"/>
              <w:right w:w="45" w:type="dxa"/>
            </w:tcMar>
          </w:tcPr>
          <w:p>
            <w:pPr>
              <w:pStyle w:val="59"/>
              <w:rPr>
                <w:ins w:id="1791" w:author="Danni SONG(CMCC)" w:date="2024-05-10T22:07:37Z"/>
              </w:rPr>
            </w:pPr>
            <w:ins w:id="1792" w:author="Danni SONG(CMCC)" w:date="2024-05-10T22:07:37Z">
              <w:r>
                <w:rPr/>
                <w:t>QPSK</w:t>
              </w:r>
            </w:ins>
          </w:p>
        </w:tc>
        <w:tc>
          <w:tcPr>
            <w:tcW w:w="2060" w:type="pct"/>
            <w:gridSpan w:val="5"/>
            <w:shd w:val="clear" w:color="auto" w:fill="auto"/>
            <w:tcMar>
              <w:left w:w="45" w:type="dxa"/>
              <w:right w:w="45" w:type="dxa"/>
            </w:tcMar>
            <w:vAlign w:val="center"/>
          </w:tcPr>
          <w:p>
            <w:pPr>
              <w:pStyle w:val="59"/>
              <w:rPr>
                <w:ins w:id="1793" w:author="Danni SONG(CMCC)" w:date="2024-05-10T22:07:37Z"/>
                <w:lang w:eastAsia="zh-CN"/>
              </w:rPr>
            </w:pPr>
            <w:ins w:id="1794" w:author="Danni SONG(CMCC)" w:date="2024-05-10T22:07:37Z">
              <w:r>
                <w:rPr/>
                <w:fldChar w:fldCharType="begin"/>
              </w:r>
            </w:ins>
            <w:ins w:id="1795" w:author="Danni SONG(CMCC)" w:date="2024-05-10T22:07:37Z">
              <w:r>
                <w:rPr/>
                <w:instrText xml:space="preserve"> HYPERLINK "mailto:1@0" \o "mailto:1@0" </w:instrText>
              </w:r>
            </w:ins>
            <w:ins w:id="1796" w:author="Danni SONG(CMCC)" w:date="2024-05-10T22:07:37Z">
              <w:r>
                <w:rPr/>
                <w:fldChar w:fldCharType="separate"/>
              </w:r>
            </w:ins>
            <w:ins w:id="1797" w:author="Danni SONG(CMCC)" w:date="2024-05-10T22:07:37Z">
              <w:r>
                <w:rPr>
                  <w:rFonts w:hint="eastAsia"/>
                </w:rPr>
                <w:t>Edge_1RB_left</w:t>
              </w:r>
            </w:ins>
            <w:ins w:id="1798" w:author="Danni SONG(CMCC)" w:date="2024-05-10T22:07:37Z">
              <w:r>
                <w:rPr/>
                <w:fldChar w:fldCharType="end"/>
              </w:r>
            </w:ins>
            <w:ins w:id="1799"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800" w:author="Danni SONG(CMCC)" w:date="2024-05-10T22:07:37Z"/>
        </w:trPr>
        <w:tc>
          <w:tcPr>
            <w:tcW w:w="369" w:type="pct"/>
            <w:shd w:val="clear" w:color="auto" w:fill="auto"/>
            <w:tcMar>
              <w:left w:w="28" w:type="dxa"/>
              <w:right w:w="28" w:type="dxa"/>
            </w:tcMar>
            <w:vAlign w:val="center"/>
          </w:tcPr>
          <w:p>
            <w:pPr>
              <w:pStyle w:val="59"/>
              <w:rPr>
                <w:ins w:id="1801" w:author="Danni SONG(CMCC)" w:date="2024-05-10T22:07:37Z"/>
                <w:rFonts w:hint="default"/>
                <w:lang w:val="en-US" w:eastAsia="zh-CN"/>
              </w:rPr>
            </w:pPr>
            <w:ins w:id="1802" w:author="Danni SONG(CMCC)" w:date="2024-05-10T23:41:01Z">
              <w:r>
                <w:rPr>
                  <w:rFonts w:hint="eastAsia"/>
                  <w:lang w:val="en-US" w:eastAsia="zh-CN"/>
                </w:rPr>
                <w:t>73</w:t>
              </w:r>
            </w:ins>
          </w:p>
        </w:tc>
        <w:tc>
          <w:tcPr>
            <w:tcW w:w="470" w:type="pct"/>
            <w:shd w:val="clear" w:color="auto" w:fill="auto"/>
            <w:tcMar>
              <w:left w:w="28" w:type="dxa"/>
              <w:right w:w="28" w:type="dxa"/>
            </w:tcMar>
          </w:tcPr>
          <w:p>
            <w:pPr>
              <w:pStyle w:val="59"/>
              <w:rPr>
                <w:ins w:id="1803" w:author="Danni SONG(CMCC)" w:date="2024-05-10T22:07:37Z"/>
                <w:lang w:eastAsia="zh-CN"/>
              </w:rPr>
            </w:pPr>
            <w:ins w:id="1804" w:author="Danni SONG(CMCC)" w:date="2024-05-10T22:14:22Z">
              <w:r>
                <w:rPr/>
                <w:t>Default</w:t>
              </w:r>
            </w:ins>
          </w:p>
        </w:tc>
        <w:tc>
          <w:tcPr>
            <w:tcW w:w="304" w:type="pct"/>
            <w:shd w:val="clear" w:color="auto" w:fill="auto"/>
            <w:tcMar>
              <w:left w:w="23" w:type="dxa"/>
              <w:right w:w="23" w:type="dxa"/>
            </w:tcMar>
            <w:vAlign w:val="center"/>
          </w:tcPr>
          <w:p>
            <w:pPr>
              <w:pStyle w:val="59"/>
              <w:rPr>
                <w:ins w:id="1805" w:author="Danni SONG(CMCC)" w:date="2024-05-10T22:07:37Z"/>
                <w:lang w:eastAsia="zh-CN"/>
              </w:rPr>
            </w:pPr>
            <w:ins w:id="1806" w:author="Danni SONG(CMCC)" w:date="2024-05-10T22:07:37Z">
              <w:r>
                <w:rPr>
                  <w:lang w:eastAsia="zh-CN"/>
                </w:rPr>
                <w:t>15</w:t>
              </w:r>
            </w:ins>
          </w:p>
        </w:tc>
        <w:tc>
          <w:tcPr>
            <w:tcW w:w="470" w:type="pct"/>
            <w:shd w:val="clear" w:color="auto" w:fill="auto"/>
            <w:tcMar>
              <w:left w:w="23" w:type="dxa"/>
              <w:right w:w="23" w:type="dxa"/>
            </w:tcMar>
          </w:tcPr>
          <w:p>
            <w:pPr>
              <w:pStyle w:val="59"/>
              <w:rPr>
                <w:ins w:id="1807" w:author="Danni SONG(CMCC)" w:date="2024-05-10T22:07:37Z"/>
                <w:lang w:eastAsia="zh-CN"/>
              </w:rPr>
            </w:pPr>
            <w:ins w:id="180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1809" w:author="Danni SONG(CMCC)" w:date="2024-05-10T22:07:37Z"/>
              </w:rPr>
            </w:pPr>
          </w:p>
        </w:tc>
        <w:tc>
          <w:tcPr>
            <w:tcW w:w="265" w:type="pct"/>
            <w:vMerge w:val="continue"/>
            <w:shd w:val="clear" w:color="auto" w:fill="auto"/>
            <w:textDirection w:val="btLr"/>
            <w:vAlign w:val="center"/>
          </w:tcPr>
          <w:p>
            <w:pPr>
              <w:pStyle w:val="59"/>
              <w:rPr>
                <w:ins w:id="1810" w:author="Danni SONG(CMCC)" w:date="2024-05-10T22:07:37Z"/>
              </w:rPr>
            </w:pPr>
          </w:p>
        </w:tc>
        <w:tc>
          <w:tcPr>
            <w:tcW w:w="386" w:type="pct"/>
            <w:shd w:val="clear" w:color="auto" w:fill="auto"/>
            <w:tcMar>
              <w:left w:w="45" w:type="dxa"/>
              <w:right w:w="45" w:type="dxa"/>
            </w:tcMar>
          </w:tcPr>
          <w:p>
            <w:pPr>
              <w:pStyle w:val="59"/>
              <w:rPr>
                <w:ins w:id="1811" w:author="Danni SONG(CMCC)" w:date="2024-05-10T22:07:37Z"/>
              </w:rPr>
            </w:pPr>
            <w:ins w:id="1812" w:author="Danni SONG(CMCC)" w:date="2024-05-10T22:07:37Z">
              <w:r>
                <w:rPr/>
                <w:t>QPSK</w:t>
              </w:r>
            </w:ins>
          </w:p>
        </w:tc>
        <w:tc>
          <w:tcPr>
            <w:tcW w:w="2060" w:type="pct"/>
            <w:gridSpan w:val="5"/>
            <w:shd w:val="clear" w:color="auto" w:fill="auto"/>
            <w:tcMar>
              <w:left w:w="45" w:type="dxa"/>
              <w:right w:w="45" w:type="dxa"/>
            </w:tcMar>
          </w:tcPr>
          <w:p>
            <w:pPr>
              <w:pStyle w:val="59"/>
              <w:rPr>
                <w:ins w:id="1813" w:author="Danni SONG(CMCC)" w:date="2024-05-10T22:07:37Z"/>
                <w:lang w:eastAsia="zh-CN"/>
              </w:rPr>
            </w:pPr>
            <w:ins w:id="1814" w:author="Danni SONG(CMCC)" w:date="2024-05-10T22:07:37Z">
              <w:r>
                <w:rPr>
                  <w:rFonts w:hint="eastAsia"/>
                </w:rPr>
                <w:t>Outer_Full (A</w:t>
              </w:r>
            </w:ins>
            <w:ins w:id="1815" w:author="Danni SONG(CMCC)" w:date="2024-05-10T22:07:37Z">
              <w:r>
                <w:rPr/>
                <w:t>3</w:t>
              </w:r>
            </w:ins>
            <w:ins w:id="1816"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817" w:author="Danni SONG(CMCC)" w:date="2024-05-10T22:07:37Z"/>
        </w:trPr>
        <w:tc>
          <w:tcPr>
            <w:tcW w:w="369" w:type="pct"/>
            <w:shd w:val="clear" w:color="auto" w:fill="auto"/>
            <w:tcMar>
              <w:left w:w="28" w:type="dxa"/>
              <w:right w:w="28" w:type="dxa"/>
            </w:tcMar>
            <w:vAlign w:val="center"/>
          </w:tcPr>
          <w:p>
            <w:pPr>
              <w:pStyle w:val="59"/>
              <w:rPr>
                <w:ins w:id="1818" w:author="Danni SONG(CMCC)" w:date="2024-05-10T22:07:37Z"/>
                <w:rFonts w:hint="default"/>
                <w:lang w:val="en-US" w:eastAsia="zh-CN"/>
              </w:rPr>
            </w:pPr>
            <w:ins w:id="1819" w:author="Danni SONG(CMCC)" w:date="2024-05-10T23:41:03Z">
              <w:r>
                <w:rPr>
                  <w:rFonts w:hint="eastAsia"/>
                  <w:lang w:val="en-US" w:eastAsia="zh-CN"/>
                </w:rPr>
                <w:t>74</w:t>
              </w:r>
            </w:ins>
          </w:p>
        </w:tc>
        <w:tc>
          <w:tcPr>
            <w:tcW w:w="470" w:type="pct"/>
            <w:shd w:val="clear" w:color="auto" w:fill="auto"/>
            <w:tcMar>
              <w:left w:w="28" w:type="dxa"/>
              <w:right w:w="28" w:type="dxa"/>
            </w:tcMar>
          </w:tcPr>
          <w:p>
            <w:pPr>
              <w:pStyle w:val="59"/>
              <w:rPr>
                <w:ins w:id="1820" w:author="Danni SONG(CMCC)" w:date="2024-05-10T22:07:37Z"/>
                <w:lang w:eastAsia="zh-CN"/>
              </w:rPr>
            </w:pPr>
            <w:ins w:id="1821" w:author="Danni SONG(CMCC)" w:date="2024-05-10T22:14:22Z">
              <w:r>
                <w:rPr/>
                <w:t>Default</w:t>
              </w:r>
            </w:ins>
          </w:p>
        </w:tc>
        <w:tc>
          <w:tcPr>
            <w:tcW w:w="304" w:type="pct"/>
            <w:shd w:val="clear" w:color="auto" w:fill="auto"/>
            <w:tcMar>
              <w:left w:w="23" w:type="dxa"/>
              <w:right w:w="23" w:type="dxa"/>
            </w:tcMar>
            <w:vAlign w:val="center"/>
          </w:tcPr>
          <w:p>
            <w:pPr>
              <w:pStyle w:val="59"/>
              <w:rPr>
                <w:ins w:id="1822" w:author="Danni SONG(CMCC)" w:date="2024-05-10T22:07:37Z"/>
                <w:lang w:eastAsia="zh-CN"/>
              </w:rPr>
            </w:pPr>
            <w:ins w:id="1823" w:author="Danni SONG(CMCC)" w:date="2024-05-10T22:07:37Z">
              <w:r>
                <w:rPr>
                  <w:lang w:eastAsia="zh-CN"/>
                </w:rPr>
                <w:t>15</w:t>
              </w:r>
            </w:ins>
          </w:p>
        </w:tc>
        <w:tc>
          <w:tcPr>
            <w:tcW w:w="470" w:type="pct"/>
            <w:shd w:val="clear" w:color="auto" w:fill="auto"/>
            <w:tcMar>
              <w:left w:w="23" w:type="dxa"/>
              <w:right w:w="23" w:type="dxa"/>
            </w:tcMar>
          </w:tcPr>
          <w:p>
            <w:pPr>
              <w:pStyle w:val="59"/>
              <w:rPr>
                <w:ins w:id="1824" w:author="Danni SONG(CMCC)" w:date="2024-05-10T22:07:37Z"/>
                <w:lang w:eastAsia="zh-CN"/>
              </w:rPr>
            </w:pPr>
            <w:ins w:id="1825"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1826" w:author="Danni SONG(CMCC)" w:date="2024-05-10T22:07:37Z"/>
              </w:rPr>
            </w:pPr>
          </w:p>
        </w:tc>
        <w:tc>
          <w:tcPr>
            <w:tcW w:w="265" w:type="pct"/>
            <w:vMerge w:val="continue"/>
            <w:shd w:val="clear" w:color="auto" w:fill="auto"/>
            <w:textDirection w:val="btLr"/>
            <w:vAlign w:val="center"/>
          </w:tcPr>
          <w:p>
            <w:pPr>
              <w:pStyle w:val="59"/>
              <w:rPr>
                <w:ins w:id="1827" w:author="Danni SONG(CMCC)" w:date="2024-05-10T22:07:37Z"/>
              </w:rPr>
            </w:pPr>
          </w:p>
        </w:tc>
        <w:tc>
          <w:tcPr>
            <w:tcW w:w="386" w:type="pct"/>
            <w:shd w:val="clear" w:color="auto" w:fill="auto"/>
            <w:tcMar>
              <w:left w:w="45" w:type="dxa"/>
              <w:right w:w="45" w:type="dxa"/>
            </w:tcMar>
          </w:tcPr>
          <w:p>
            <w:pPr>
              <w:pStyle w:val="59"/>
              <w:rPr>
                <w:ins w:id="1828" w:author="Danni SONG(CMCC)" w:date="2024-05-10T22:07:37Z"/>
              </w:rPr>
            </w:pPr>
            <w:ins w:id="1829" w:author="Danni SONG(CMCC)" w:date="2024-05-10T22:07:37Z">
              <w:r>
                <w:rPr/>
                <w:t>QPSK</w:t>
              </w:r>
            </w:ins>
          </w:p>
        </w:tc>
        <w:tc>
          <w:tcPr>
            <w:tcW w:w="642" w:type="pct"/>
            <w:gridSpan w:val="2"/>
            <w:shd w:val="clear" w:color="auto" w:fill="auto"/>
            <w:tcMar>
              <w:left w:w="45" w:type="dxa"/>
              <w:right w:w="45" w:type="dxa"/>
            </w:tcMar>
            <w:vAlign w:val="center"/>
          </w:tcPr>
          <w:p>
            <w:pPr>
              <w:pStyle w:val="59"/>
              <w:rPr>
                <w:ins w:id="1830" w:author="Danni SONG(CMCC)" w:date="2024-05-10T22:07:37Z"/>
                <w:lang w:eastAsia="zh-CN"/>
              </w:rPr>
            </w:pPr>
            <w:ins w:id="1831" w:author="Danni SONG(CMCC)" w:date="2024-05-10T22:07:37Z">
              <w:r>
                <w:rPr>
                  <w:lang w:eastAsia="zh-CN"/>
                </w:rPr>
                <w:t>60@19 (A4)</w:t>
              </w:r>
            </w:ins>
          </w:p>
        </w:tc>
        <w:tc>
          <w:tcPr>
            <w:tcW w:w="692" w:type="pct"/>
            <w:gridSpan w:val="2"/>
            <w:shd w:val="clear" w:color="auto" w:fill="auto"/>
            <w:vAlign w:val="center"/>
          </w:tcPr>
          <w:p>
            <w:pPr>
              <w:pStyle w:val="59"/>
              <w:rPr>
                <w:ins w:id="1832" w:author="Danni SONG(CMCC)" w:date="2024-05-10T22:07:37Z"/>
                <w:lang w:eastAsia="zh-CN"/>
              </w:rPr>
            </w:pPr>
            <w:ins w:id="1833" w:author="Danni SONG(CMCC)" w:date="2024-05-10T22:07:37Z">
              <w:r>
                <w:rPr>
                  <w:lang w:eastAsia="zh-CN"/>
                </w:rPr>
                <w:t>28@10 (A4)</w:t>
              </w:r>
            </w:ins>
          </w:p>
        </w:tc>
        <w:tc>
          <w:tcPr>
            <w:tcW w:w="725" w:type="pct"/>
            <w:shd w:val="clear" w:color="auto" w:fill="auto"/>
            <w:vAlign w:val="center"/>
          </w:tcPr>
          <w:p>
            <w:pPr>
              <w:pStyle w:val="59"/>
              <w:rPr>
                <w:ins w:id="1834" w:author="Danni SONG(CMCC)" w:date="2024-05-10T22:07:37Z"/>
                <w:lang w:eastAsia="zh-CN"/>
              </w:rPr>
            </w:pPr>
            <w:ins w:id="1835" w:author="Danni SONG(CMCC)" w:date="2024-05-10T22:07:37Z">
              <w:r>
                <w:rPr>
                  <w:lang w:eastAsia="zh-CN"/>
                </w:rPr>
                <w:t>13@5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836" w:author="Danni SONG(CMCC)" w:date="2024-05-10T22:48:27Z"/>
        </w:trPr>
        <w:tc>
          <w:tcPr>
            <w:tcW w:w="369" w:type="pct"/>
            <w:shd w:val="clear" w:color="auto" w:fill="auto"/>
            <w:tcMar>
              <w:left w:w="28" w:type="dxa"/>
              <w:right w:w="28" w:type="dxa"/>
            </w:tcMar>
            <w:vAlign w:val="center"/>
          </w:tcPr>
          <w:p>
            <w:pPr>
              <w:pStyle w:val="59"/>
              <w:rPr>
                <w:ins w:id="1837" w:author="Danni SONG(CMCC)" w:date="2024-05-10T22:48:27Z"/>
                <w:rFonts w:hint="default"/>
                <w:lang w:val="en-US" w:eastAsia="zh-CN"/>
              </w:rPr>
            </w:pPr>
            <w:ins w:id="1838" w:author="Danni SONG(CMCC)" w:date="2024-05-10T23:41:04Z">
              <w:r>
                <w:rPr>
                  <w:rFonts w:hint="eastAsia"/>
                  <w:lang w:val="en-US" w:eastAsia="zh-CN"/>
                </w:rPr>
                <w:t>7</w:t>
              </w:r>
            </w:ins>
            <w:ins w:id="1839" w:author="Danni SONG(CMCC)" w:date="2024-05-10T23:41:05Z">
              <w:r>
                <w:rPr>
                  <w:rFonts w:hint="eastAsia"/>
                  <w:lang w:val="en-US" w:eastAsia="zh-CN"/>
                </w:rPr>
                <w:t>5</w:t>
              </w:r>
            </w:ins>
          </w:p>
        </w:tc>
        <w:tc>
          <w:tcPr>
            <w:tcW w:w="470" w:type="pct"/>
            <w:shd w:val="clear" w:color="auto" w:fill="auto"/>
            <w:tcMar>
              <w:left w:w="28" w:type="dxa"/>
              <w:right w:w="28" w:type="dxa"/>
            </w:tcMar>
          </w:tcPr>
          <w:p>
            <w:pPr>
              <w:pStyle w:val="59"/>
              <w:rPr>
                <w:ins w:id="1840" w:author="Danni SONG(CMCC)" w:date="2024-05-10T22:48:27Z"/>
              </w:rPr>
            </w:pPr>
            <w:ins w:id="1841" w:author="Danni SONG(CMCC)" w:date="2024-05-10T23:01:55Z">
              <w:r>
                <w:rPr/>
                <w:t>Default</w:t>
              </w:r>
            </w:ins>
          </w:p>
        </w:tc>
        <w:tc>
          <w:tcPr>
            <w:tcW w:w="304" w:type="pct"/>
            <w:shd w:val="clear" w:color="auto" w:fill="auto"/>
            <w:tcMar>
              <w:left w:w="23" w:type="dxa"/>
              <w:right w:w="23" w:type="dxa"/>
            </w:tcMar>
            <w:vAlign w:val="center"/>
          </w:tcPr>
          <w:p>
            <w:pPr>
              <w:pStyle w:val="59"/>
              <w:rPr>
                <w:ins w:id="1842" w:author="Danni SONG(CMCC)" w:date="2024-05-10T22:48:27Z"/>
                <w:rFonts w:hint="default"/>
                <w:lang w:val="en-US" w:eastAsia="zh-CN"/>
              </w:rPr>
            </w:pPr>
            <w:ins w:id="1843" w:author="Danni SONG(CMCC)" w:date="2024-05-10T22:49:05Z">
              <w:r>
                <w:rPr>
                  <w:rFonts w:hint="eastAsia"/>
                  <w:lang w:val="en-US" w:eastAsia="zh-CN"/>
                </w:rPr>
                <w:t>15</w:t>
              </w:r>
            </w:ins>
          </w:p>
        </w:tc>
        <w:tc>
          <w:tcPr>
            <w:tcW w:w="470" w:type="pct"/>
            <w:shd w:val="clear" w:color="auto" w:fill="auto"/>
            <w:tcMar>
              <w:left w:w="23" w:type="dxa"/>
              <w:right w:w="23" w:type="dxa"/>
            </w:tcMar>
          </w:tcPr>
          <w:p>
            <w:pPr>
              <w:pStyle w:val="59"/>
              <w:rPr>
                <w:ins w:id="1844" w:author="Danni SONG(CMCC)" w:date="2024-05-10T22:48:27Z"/>
                <w:lang w:eastAsia="zh-CN"/>
              </w:rPr>
            </w:pPr>
            <w:ins w:id="1845"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846" w:author="Danni SONG(CMCC)" w:date="2024-05-10T22:48:27Z"/>
              </w:rPr>
            </w:pPr>
          </w:p>
        </w:tc>
        <w:tc>
          <w:tcPr>
            <w:tcW w:w="265" w:type="pct"/>
            <w:vMerge w:val="continue"/>
            <w:shd w:val="clear" w:color="auto" w:fill="auto"/>
            <w:textDirection w:val="btLr"/>
            <w:vAlign w:val="center"/>
          </w:tcPr>
          <w:p>
            <w:pPr>
              <w:pStyle w:val="59"/>
              <w:rPr>
                <w:ins w:id="1847" w:author="Danni SONG(CMCC)" w:date="2024-05-10T22:48:27Z"/>
              </w:rPr>
            </w:pPr>
          </w:p>
        </w:tc>
        <w:tc>
          <w:tcPr>
            <w:tcW w:w="386" w:type="pct"/>
            <w:shd w:val="clear" w:color="auto" w:fill="auto"/>
            <w:tcMar>
              <w:left w:w="45" w:type="dxa"/>
              <w:right w:w="45" w:type="dxa"/>
            </w:tcMar>
          </w:tcPr>
          <w:p>
            <w:pPr>
              <w:pStyle w:val="59"/>
              <w:rPr>
                <w:ins w:id="1848" w:author="Danni SONG(CMCC)" w:date="2024-05-10T22:48:27Z"/>
              </w:rPr>
            </w:pPr>
            <w:ins w:id="1849" w:author="Danni SONG(CMCC)" w:date="2024-05-10T22:49:03Z">
              <w:r>
                <w:rPr/>
                <w:t>QPSK</w:t>
              </w:r>
            </w:ins>
          </w:p>
        </w:tc>
        <w:tc>
          <w:tcPr>
            <w:tcW w:w="642" w:type="pct"/>
            <w:gridSpan w:val="2"/>
            <w:shd w:val="clear" w:color="auto" w:fill="auto"/>
            <w:tcMar>
              <w:left w:w="45" w:type="dxa"/>
              <w:right w:w="45" w:type="dxa"/>
            </w:tcMar>
            <w:vAlign w:val="center"/>
          </w:tcPr>
          <w:p>
            <w:pPr>
              <w:pStyle w:val="59"/>
              <w:rPr>
                <w:ins w:id="1850" w:author="Danni SONG(CMCC)" w:date="2024-05-10T22:48:27Z"/>
                <w:rFonts w:hint="default"/>
                <w:lang w:val="en-US" w:eastAsia="zh-CN"/>
              </w:rPr>
            </w:pPr>
            <w:ins w:id="1851" w:author="Danni SONG(CMCC)" w:date="2024-05-10T22:48:33Z">
              <w:r>
                <w:rPr>
                  <w:rFonts w:hint="eastAsia"/>
                  <w:lang w:val="en-US" w:eastAsia="zh-CN"/>
                </w:rPr>
                <w:t>16</w:t>
              </w:r>
            </w:ins>
            <w:ins w:id="1852" w:author="Danni SONG(CMCC)" w:date="2024-05-10T22:48:34Z">
              <w:r>
                <w:rPr>
                  <w:rFonts w:hint="eastAsia"/>
                  <w:lang w:val="en-US" w:eastAsia="zh-CN"/>
                </w:rPr>
                <w:t>@</w:t>
              </w:r>
            </w:ins>
            <w:ins w:id="1853" w:author="Danni SONG(CMCC)" w:date="2024-05-10T22:48:35Z">
              <w:r>
                <w:rPr>
                  <w:rFonts w:hint="eastAsia"/>
                  <w:lang w:val="en-US" w:eastAsia="zh-CN"/>
                </w:rPr>
                <w:t>1</w:t>
              </w:r>
            </w:ins>
            <w:ins w:id="1854" w:author="Danni SONG(CMCC)" w:date="2024-05-10T22:48:36Z">
              <w:r>
                <w:rPr>
                  <w:rFonts w:hint="eastAsia"/>
                  <w:lang w:val="en-US" w:eastAsia="zh-CN"/>
                </w:rPr>
                <w:t>(</w:t>
              </w:r>
            </w:ins>
            <w:ins w:id="1855" w:author="Danni SONG(CMCC)" w:date="2024-05-10T22:48:37Z">
              <w:r>
                <w:rPr>
                  <w:rFonts w:hint="eastAsia"/>
                  <w:lang w:val="en-US" w:eastAsia="zh-CN"/>
                </w:rPr>
                <w:t>A10</w:t>
              </w:r>
            </w:ins>
            <w:ins w:id="1856" w:author="Danni SONG(CMCC)" w:date="2024-05-10T22:48:36Z">
              <w:r>
                <w:rPr>
                  <w:rFonts w:hint="eastAsia"/>
                  <w:lang w:val="en-US" w:eastAsia="zh-CN"/>
                </w:rPr>
                <w:t>)</w:t>
              </w:r>
            </w:ins>
          </w:p>
        </w:tc>
        <w:tc>
          <w:tcPr>
            <w:tcW w:w="692" w:type="pct"/>
            <w:gridSpan w:val="2"/>
            <w:shd w:val="clear" w:color="auto" w:fill="auto"/>
            <w:vAlign w:val="center"/>
          </w:tcPr>
          <w:p>
            <w:pPr>
              <w:pStyle w:val="59"/>
              <w:rPr>
                <w:ins w:id="1857" w:author="Danni SONG(CMCC)" w:date="2024-05-10T22:48:27Z"/>
                <w:rFonts w:hint="default"/>
                <w:lang w:val="en-US" w:eastAsia="zh-CN"/>
              </w:rPr>
            </w:pPr>
            <w:ins w:id="1858" w:author="Danni SONG(CMCC)" w:date="2024-05-10T22:48:44Z">
              <w:r>
                <w:rPr>
                  <w:rFonts w:hint="eastAsia"/>
                  <w:lang w:val="en-US" w:eastAsia="zh-CN"/>
                </w:rPr>
                <w:t>9</w:t>
              </w:r>
            </w:ins>
            <w:ins w:id="1859" w:author="Danni SONG(CMCC)" w:date="2024-05-10T22:48:45Z">
              <w:r>
                <w:rPr>
                  <w:rFonts w:hint="eastAsia"/>
                  <w:lang w:val="en-US" w:eastAsia="zh-CN"/>
                </w:rPr>
                <w:t>@1</w:t>
              </w:r>
            </w:ins>
            <w:ins w:id="1860" w:author="Danni SONG(CMCC)" w:date="2024-05-10T22:48:46Z">
              <w:r>
                <w:rPr>
                  <w:rFonts w:hint="eastAsia"/>
                  <w:lang w:val="en-US" w:eastAsia="zh-CN"/>
                </w:rPr>
                <w:t>(</w:t>
              </w:r>
            </w:ins>
            <w:ins w:id="1861" w:author="Danni SONG(CMCC)" w:date="2024-05-10T22:48:47Z">
              <w:r>
                <w:rPr>
                  <w:rFonts w:hint="eastAsia"/>
                  <w:lang w:val="en-US" w:eastAsia="zh-CN"/>
                </w:rPr>
                <w:t>A</w:t>
              </w:r>
            </w:ins>
            <w:ins w:id="1862" w:author="Danni SONG(CMCC)" w:date="2024-05-10T22:48:48Z">
              <w:r>
                <w:rPr>
                  <w:rFonts w:hint="eastAsia"/>
                  <w:lang w:val="en-US" w:eastAsia="zh-CN"/>
                </w:rPr>
                <w:t>10</w:t>
              </w:r>
            </w:ins>
            <w:ins w:id="1863" w:author="Danni SONG(CMCC)" w:date="2024-05-10T22:48:46Z">
              <w:r>
                <w:rPr>
                  <w:rFonts w:hint="eastAsia"/>
                  <w:lang w:val="en-US" w:eastAsia="zh-CN"/>
                </w:rPr>
                <w:t>)</w:t>
              </w:r>
            </w:ins>
          </w:p>
        </w:tc>
        <w:tc>
          <w:tcPr>
            <w:tcW w:w="725" w:type="pct"/>
            <w:shd w:val="clear" w:color="auto" w:fill="auto"/>
            <w:vAlign w:val="center"/>
          </w:tcPr>
          <w:p>
            <w:pPr>
              <w:pStyle w:val="59"/>
              <w:rPr>
                <w:ins w:id="1864" w:author="Danni SONG(CMCC)" w:date="2024-05-10T22:48:27Z"/>
                <w:lang w:eastAsia="zh-CN"/>
              </w:rPr>
            </w:pPr>
            <w:ins w:id="1865" w:author="Danni SONG(CMCC)" w:date="2024-05-10T22:48:55Z">
              <w:r>
                <w:rPr>
                  <w:rFonts w:hint="eastAsia"/>
                  <w:lang w:val="en-US" w:eastAsia="zh-CN"/>
                </w:rPr>
                <w:t>5</w:t>
              </w:r>
            </w:ins>
            <w:ins w:id="1866" w:author="Danni SONG(CMCC)" w:date="2024-05-10T22:48:53Z">
              <w:r>
                <w:rPr>
                  <w:rFonts w:hint="eastAsia"/>
                  <w:lang w:val="en-US" w:eastAsia="zh-CN"/>
                </w:rPr>
                <w:t>@1(A10)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867" w:author="Danni SONG(CMCC)" w:date="2024-05-10T22:07:37Z"/>
        </w:trPr>
        <w:tc>
          <w:tcPr>
            <w:tcW w:w="369" w:type="pct"/>
            <w:shd w:val="clear" w:color="auto" w:fill="auto"/>
            <w:tcMar>
              <w:left w:w="28" w:type="dxa"/>
              <w:right w:w="28" w:type="dxa"/>
            </w:tcMar>
            <w:vAlign w:val="center"/>
          </w:tcPr>
          <w:p>
            <w:pPr>
              <w:pStyle w:val="59"/>
              <w:rPr>
                <w:ins w:id="1868" w:author="Danni SONG(CMCC)" w:date="2024-05-10T22:07:37Z"/>
                <w:rFonts w:hint="default"/>
                <w:lang w:val="en-US" w:eastAsia="zh-CN"/>
              </w:rPr>
            </w:pPr>
            <w:ins w:id="1869" w:author="Danni SONG(CMCC)" w:date="2024-05-10T23:41:07Z">
              <w:r>
                <w:rPr>
                  <w:rFonts w:hint="eastAsia"/>
                  <w:lang w:val="en-US" w:eastAsia="zh-CN"/>
                </w:rPr>
                <w:t>76</w:t>
              </w:r>
            </w:ins>
          </w:p>
        </w:tc>
        <w:tc>
          <w:tcPr>
            <w:tcW w:w="470" w:type="pct"/>
            <w:shd w:val="clear" w:color="auto" w:fill="auto"/>
            <w:tcMar>
              <w:left w:w="28" w:type="dxa"/>
              <w:right w:w="28" w:type="dxa"/>
            </w:tcMar>
          </w:tcPr>
          <w:p>
            <w:pPr>
              <w:pStyle w:val="59"/>
              <w:rPr>
                <w:ins w:id="1870" w:author="Danni SONG(CMCC)" w:date="2024-05-10T22:07:37Z"/>
                <w:lang w:eastAsia="zh-CN"/>
              </w:rPr>
            </w:pPr>
            <w:ins w:id="1871" w:author="Danni SONG(CMCC)" w:date="2024-05-10T23:01:55Z">
              <w:r>
                <w:rPr/>
                <w:t>Default</w:t>
              </w:r>
            </w:ins>
          </w:p>
        </w:tc>
        <w:tc>
          <w:tcPr>
            <w:tcW w:w="304" w:type="pct"/>
            <w:shd w:val="clear" w:color="auto" w:fill="auto"/>
            <w:tcMar>
              <w:left w:w="23" w:type="dxa"/>
              <w:right w:w="23" w:type="dxa"/>
            </w:tcMar>
            <w:vAlign w:val="center"/>
          </w:tcPr>
          <w:p>
            <w:pPr>
              <w:pStyle w:val="59"/>
              <w:rPr>
                <w:ins w:id="1872" w:author="Danni SONG(CMCC)" w:date="2024-05-10T22:07:37Z"/>
                <w:lang w:eastAsia="zh-CN"/>
              </w:rPr>
            </w:pPr>
            <w:ins w:id="1873" w:author="Danni SONG(CMCC)" w:date="2024-05-10T22:07:37Z">
              <w:r>
                <w:rPr>
                  <w:lang w:eastAsia="zh-CN"/>
                </w:rPr>
                <w:t>20</w:t>
              </w:r>
            </w:ins>
          </w:p>
        </w:tc>
        <w:tc>
          <w:tcPr>
            <w:tcW w:w="470" w:type="pct"/>
            <w:shd w:val="clear" w:color="auto" w:fill="auto"/>
            <w:tcMar>
              <w:left w:w="23" w:type="dxa"/>
              <w:right w:w="23" w:type="dxa"/>
            </w:tcMar>
          </w:tcPr>
          <w:p>
            <w:pPr>
              <w:pStyle w:val="59"/>
              <w:rPr>
                <w:ins w:id="1874" w:author="Danni SONG(CMCC)" w:date="2024-05-10T22:07:37Z"/>
                <w:lang w:eastAsia="zh-CN"/>
              </w:rPr>
            </w:pPr>
            <w:ins w:id="1875"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876" w:author="Danni SONG(CMCC)" w:date="2024-05-10T22:07:37Z"/>
              </w:rPr>
            </w:pPr>
          </w:p>
        </w:tc>
        <w:tc>
          <w:tcPr>
            <w:tcW w:w="265" w:type="pct"/>
            <w:vMerge w:val="continue"/>
            <w:shd w:val="clear" w:color="auto" w:fill="auto"/>
            <w:textDirection w:val="btLr"/>
            <w:vAlign w:val="center"/>
          </w:tcPr>
          <w:p>
            <w:pPr>
              <w:pStyle w:val="59"/>
              <w:rPr>
                <w:ins w:id="1877" w:author="Danni SONG(CMCC)" w:date="2024-05-10T22:07:37Z"/>
              </w:rPr>
            </w:pPr>
          </w:p>
        </w:tc>
        <w:tc>
          <w:tcPr>
            <w:tcW w:w="386" w:type="pct"/>
            <w:shd w:val="clear" w:color="auto" w:fill="auto"/>
            <w:tcMar>
              <w:left w:w="45" w:type="dxa"/>
              <w:right w:w="45" w:type="dxa"/>
            </w:tcMar>
          </w:tcPr>
          <w:p>
            <w:pPr>
              <w:pStyle w:val="59"/>
              <w:rPr>
                <w:ins w:id="1878" w:author="Danni SONG(CMCC)" w:date="2024-05-10T22:07:37Z"/>
              </w:rPr>
            </w:pPr>
            <w:ins w:id="1879" w:author="Danni SONG(CMCC)" w:date="2024-05-10T22:07:37Z">
              <w:r>
                <w:rPr/>
                <w:t>QPSK</w:t>
              </w:r>
            </w:ins>
          </w:p>
        </w:tc>
        <w:tc>
          <w:tcPr>
            <w:tcW w:w="2060" w:type="pct"/>
            <w:gridSpan w:val="5"/>
            <w:shd w:val="clear" w:color="auto" w:fill="auto"/>
            <w:tcMar>
              <w:left w:w="45" w:type="dxa"/>
              <w:right w:w="45" w:type="dxa"/>
            </w:tcMar>
            <w:vAlign w:val="center"/>
          </w:tcPr>
          <w:p>
            <w:pPr>
              <w:pStyle w:val="59"/>
              <w:rPr>
                <w:ins w:id="1880" w:author="Danni SONG(CMCC)" w:date="2024-05-10T22:07:37Z"/>
                <w:lang w:eastAsia="zh-CN"/>
              </w:rPr>
            </w:pPr>
            <w:ins w:id="1881" w:author="Danni SONG(CMCC)" w:date="2024-05-10T22:07:37Z">
              <w:r>
                <w:rPr/>
                <w:fldChar w:fldCharType="begin"/>
              </w:r>
            </w:ins>
            <w:ins w:id="1882" w:author="Danni SONG(CMCC)" w:date="2024-05-10T22:07:37Z">
              <w:r>
                <w:rPr/>
                <w:instrText xml:space="preserve"> HYPERLINK "mailto:1@0" \o "mailto:1@0" </w:instrText>
              </w:r>
            </w:ins>
            <w:ins w:id="1883" w:author="Danni SONG(CMCC)" w:date="2024-05-10T22:07:37Z">
              <w:r>
                <w:rPr/>
                <w:fldChar w:fldCharType="separate"/>
              </w:r>
            </w:ins>
            <w:ins w:id="1884" w:author="Danni SONG(CMCC)" w:date="2024-05-10T22:07:37Z">
              <w:r>
                <w:rPr>
                  <w:rFonts w:hint="eastAsia"/>
                </w:rPr>
                <w:t>Edge_1RB_left</w:t>
              </w:r>
            </w:ins>
            <w:ins w:id="1885" w:author="Danni SONG(CMCC)" w:date="2024-05-10T22:07:37Z">
              <w:r>
                <w:rPr/>
                <w:fldChar w:fldCharType="end"/>
              </w:r>
            </w:ins>
            <w:ins w:id="1886"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887" w:author="Danni SONG(CMCC)" w:date="2024-05-10T22:07:37Z"/>
        </w:trPr>
        <w:tc>
          <w:tcPr>
            <w:tcW w:w="369" w:type="pct"/>
            <w:shd w:val="clear" w:color="auto" w:fill="auto"/>
            <w:tcMar>
              <w:left w:w="28" w:type="dxa"/>
              <w:right w:w="28" w:type="dxa"/>
            </w:tcMar>
            <w:vAlign w:val="center"/>
          </w:tcPr>
          <w:p>
            <w:pPr>
              <w:pStyle w:val="59"/>
              <w:rPr>
                <w:ins w:id="1888" w:author="Danni SONG(CMCC)" w:date="2024-05-10T22:07:37Z"/>
                <w:rFonts w:hint="default"/>
                <w:lang w:val="en-US" w:eastAsia="zh-CN"/>
              </w:rPr>
            </w:pPr>
            <w:ins w:id="1889" w:author="Danni SONG(CMCC)" w:date="2024-05-10T23:41:08Z">
              <w:r>
                <w:rPr>
                  <w:rFonts w:hint="eastAsia"/>
                  <w:lang w:val="en-US" w:eastAsia="zh-CN"/>
                </w:rPr>
                <w:t>77</w:t>
              </w:r>
            </w:ins>
          </w:p>
        </w:tc>
        <w:tc>
          <w:tcPr>
            <w:tcW w:w="470" w:type="pct"/>
            <w:shd w:val="clear" w:color="auto" w:fill="auto"/>
            <w:tcMar>
              <w:left w:w="28" w:type="dxa"/>
              <w:right w:w="28" w:type="dxa"/>
            </w:tcMar>
          </w:tcPr>
          <w:p>
            <w:pPr>
              <w:pStyle w:val="59"/>
              <w:rPr>
                <w:ins w:id="1890" w:author="Danni SONG(CMCC)" w:date="2024-05-10T22:07:37Z"/>
                <w:lang w:eastAsia="zh-CN"/>
              </w:rPr>
            </w:pPr>
            <w:ins w:id="1891" w:author="Danni SONG(CMCC)" w:date="2024-05-10T23:01:55Z">
              <w:r>
                <w:rPr/>
                <w:t>Default</w:t>
              </w:r>
            </w:ins>
          </w:p>
        </w:tc>
        <w:tc>
          <w:tcPr>
            <w:tcW w:w="304" w:type="pct"/>
            <w:shd w:val="clear" w:color="auto" w:fill="auto"/>
            <w:tcMar>
              <w:left w:w="23" w:type="dxa"/>
              <w:right w:w="23" w:type="dxa"/>
            </w:tcMar>
          </w:tcPr>
          <w:p>
            <w:pPr>
              <w:pStyle w:val="59"/>
              <w:rPr>
                <w:ins w:id="1892" w:author="Danni SONG(CMCC)" w:date="2024-05-10T22:07:37Z"/>
                <w:lang w:eastAsia="zh-CN"/>
              </w:rPr>
            </w:pPr>
            <w:ins w:id="1893" w:author="Danni SONG(CMCC)" w:date="2024-05-10T22:07:37Z">
              <w:r>
                <w:rPr>
                  <w:lang w:eastAsia="zh-CN"/>
                </w:rPr>
                <w:t>20</w:t>
              </w:r>
            </w:ins>
          </w:p>
        </w:tc>
        <w:tc>
          <w:tcPr>
            <w:tcW w:w="470" w:type="pct"/>
            <w:shd w:val="clear" w:color="auto" w:fill="auto"/>
            <w:tcMar>
              <w:left w:w="23" w:type="dxa"/>
              <w:right w:w="23" w:type="dxa"/>
            </w:tcMar>
          </w:tcPr>
          <w:p>
            <w:pPr>
              <w:pStyle w:val="59"/>
              <w:rPr>
                <w:ins w:id="1894" w:author="Danni SONG(CMCC)" w:date="2024-05-10T22:07:37Z"/>
                <w:lang w:eastAsia="zh-CN"/>
              </w:rPr>
            </w:pPr>
            <w:ins w:id="1895"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896" w:author="Danni SONG(CMCC)" w:date="2024-05-10T22:07:37Z"/>
              </w:rPr>
            </w:pPr>
          </w:p>
        </w:tc>
        <w:tc>
          <w:tcPr>
            <w:tcW w:w="265" w:type="pct"/>
            <w:vMerge w:val="continue"/>
            <w:shd w:val="clear" w:color="auto" w:fill="auto"/>
            <w:textDirection w:val="btLr"/>
            <w:vAlign w:val="center"/>
          </w:tcPr>
          <w:p>
            <w:pPr>
              <w:pStyle w:val="59"/>
              <w:rPr>
                <w:ins w:id="1897" w:author="Danni SONG(CMCC)" w:date="2024-05-10T22:07:37Z"/>
              </w:rPr>
            </w:pPr>
          </w:p>
        </w:tc>
        <w:tc>
          <w:tcPr>
            <w:tcW w:w="386" w:type="pct"/>
            <w:shd w:val="clear" w:color="auto" w:fill="auto"/>
            <w:tcMar>
              <w:left w:w="45" w:type="dxa"/>
              <w:right w:w="45" w:type="dxa"/>
            </w:tcMar>
          </w:tcPr>
          <w:p>
            <w:pPr>
              <w:pStyle w:val="59"/>
              <w:rPr>
                <w:ins w:id="1898" w:author="Danni SONG(CMCC)" w:date="2024-05-10T22:07:37Z"/>
              </w:rPr>
            </w:pPr>
            <w:ins w:id="1899" w:author="Danni SONG(CMCC)" w:date="2024-05-10T22:07:37Z">
              <w:r>
                <w:rPr/>
                <w:t>QPSK</w:t>
              </w:r>
            </w:ins>
          </w:p>
        </w:tc>
        <w:tc>
          <w:tcPr>
            <w:tcW w:w="2060" w:type="pct"/>
            <w:gridSpan w:val="5"/>
            <w:shd w:val="clear" w:color="auto" w:fill="auto"/>
            <w:tcMar>
              <w:left w:w="45" w:type="dxa"/>
              <w:right w:w="45" w:type="dxa"/>
            </w:tcMar>
            <w:vAlign w:val="center"/>
          </w:tcPr>
          <w:p>
            <w:pPr>
              <w:pStyle w:val="59"/>
              <w:rPr>
                <w:ins w:id="1900" w:author="Danni SONG(CMCC)" w:date="2024-05-10T22:07:37Z"/>
              </w:rPr>
            </w:pPr>
            <w:ins w:id="1901" w:author="Danni SONG(CMCC)" w:date="2024-05-10T22:07:37Z">
              <w:r>
                <w:rPr>
                  <w:rFonts w:hint="eastAsia"/>
                </w:rPr>
                <w:t>Outer_Full (A</w:t>
              </w:r>
            </w:ins>
            <w:ins w:id="1902" w:author="Danni SONG(CMCC)" w:date="2024-05-10T22:07:37Z">
              <w:r>
                <w:rPr/>
                <w:t>3</w:t>
              </w:r>
            </w:ins>
            <w:ins w:id="1903"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04" w:author="Danni SONG(CMCC)" w:date="2024-05-10T22:07:37Z"/>
        </w:trPr>
        <w:tc>
          <w:tcPr>
            <w:tcW w:w="369" w:type="pct"/>
            <w:shd w:val="clear" w:color="auto" w:fill="auto"/>
            <w:tcMar>
              <w:left w:w="28" w:type="dxa"/>
              <w:right w:w="28" w:type="dxa"/>
            </w:tcMar>
            <w:vAlign w:val="center"/>
          </w:tcPr>
          <w:p>
            <w:pPr>
              <w:pStyle w:val="59"/>
              <w:rPr>
                <w:ins w:id="1905" w:author="Danni SONG(CMCC)" w:date="2024-05-10T22:07:37Z"/>
                <w:rFonts w:hint="default"/>
                <w:lang w:val="en-US" w:eastAsia="zh-CN"/>
              </w:rPr>
            </w:pPr>
            <w:ins w:id="1906" w:author="Danni SONG(CMCC)" w:date="2024-05-10T23:41:10Z">
              <w:r>
                <w:rPr>
                  <w:rFonts w:hint="eastAsia"/>
                  <w:lang w:val="en-US" w:eastAsia="zh-CN"/>
                </w:rPr>
                <w:t>78</w:t>
              </w:r>
            </w:ins>
          </w:p>
        </w:tc>
        <w:tc>
          <w:tcPr>
            <w:tcW w:w="470" w:type="pct"/>
            <w:shd w:val="clear" w:color="auto" w:fill="auto"/>
            <w:tcMar>
              <w:left w:w="28" w:type="dxa"/>
              <w:right w:w="28" w:type="dxa"/>
            </w:tcMar>
          </w:tcPr>
          <w:p>
            <w:pPr>
              <w:pStyle w:val="59"/>
              <w:rPr>
                <w:ins w:id="1907" w:author="Danni SONG(CMCC)" w:date="2024-05-10T22:07:37Z"/>
                <w:lang w:eastAsia="zh-CN"/>
              </w:rPr>
            </w:pPr>
            <w:ins w:id="1908" w:author="Danni SONG(CMCC)" w:date="2024-05-10T23:01:55Z">
              <w:r>
                <w:rPr/>
                <w:t>Default</w:t>
              </w:r>
            </w:ins>
          </w:p>
        </w:tc>
        <w:tc>
          <w:tcPr>
            <w:tcW w:w="304" w:type="pct"/>
            <w:shd w:val="clear" w:color="auto" w:fill="auto"/>
            <w:tcMar>
              <w:left w:w="23" w:type="dxa"/>
              <w:right w:w="23" w:type="dxa"/>
            </w:tcMar>
          </w:tcPr>
          <w:p>
            <w:pPr>
              <w:pStyle w:val="59"/>
              <w:rPr>
                <w:ins w:id="1909" w:author="Danni SONG(CMCC)" w:date="2024-05-10T22:07:37Z"/>
                <w:lang w:eastAsia="zh-CN"/>
              </w:rPr>
            </w:pPr>
            <w:ins w:id="1910" w:author="Danni SONG(CMCC)" w:date="2024-05-10T22:07:37Z">
              <w:r>
                <w:rPr>
                  <w:lang w:eastAsia="zh-CN"/>
                </w:rPr>
                <w:t>20</w:t>
              </w:r>
            </w:ins>
          </w:p>
        </w:tc>
        <w:tc>
          <w:tcPr>
            <w:tcW w:w="470" w:type="pct"/>
            <w:shd w:val="clear" w:color="auto" w:fill="auto"/>
            <w:tcMar>
              <w:left w:w="23" w:type="dxa"/>
              <w:right w:w="23" w:type="dxa"/>
            </w:tcMar>
          </w:tcPr>
          <w:p>
            <w:pPr>
              <w:pStyle w:val="59"/>
              <w:rPr>
                <w:ins w:id="1911" w:author="Danni SONG(CMCC)" w:date="2024-05-10T22:07:37Z"/>
                <w:lang w:eastAsia="zh-CN"/>
              </w:rPr>
            </w:pPr>
            <w:ins w:id="1912"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913" w:author="Danni SONG(CMCC)" w:date="2024-05-10T22:07:37Z"/>
              </w:rPr>
            </w:pPr>
          </w:p>
        </w:tc>
        <w:tc>
          <w:tcPr>
            <w:tcW w:w="265" w:type="pct"/>
            <w:vMerge w:val="continue"/>
            <w:shd w:val="clear" w:color="auto" w:fill="auto"/>
            <w:textDirection w:val="btLr"/>
            <w:vAlign w:val="center"/>
          </w:tcPr>
          <w:p>
            <w:pPr>
              <w:pStyle w:val="59"/>
              <w:rPr>
                <w:ins w:id="1914" w:author="Danni SONG(CMCC)" w:date="2024-05-10T22:07:37Z"/>
              </w:rPr>
            </w:pPr>
          </w:p>
        </w:tc>
        <w:tc>
          <w:tcPr>
            <w:tcW w:w="386" w:type="pct"/>
            <w:shd w:val="clear" w:color="auto" w:fill="auto"/>
            <w:tcMar>
              <w:left w:w="45" w:type="dxa"/>
              <w:right w:w="45" w:type="dxa"/>
            </w:tcMar>
          </w:tcPr>
          <w:p>
            <w:pPr>
              <w:pStyle w:val="59"/>
              <w:rPr>
                <w:ins w:id="1915" w:author="Danni SONG(CMCC)" w:date="2024-05-10T22:07:37Z"/>
              </w:rPr>
            </w:pPr>
            <w:ins w:id="1916" w:author="Danni SONG(CMCC)" w:date="2024-05-10T22:07:37Z">
              <w:r>
                <w:rPr/>
                <w:t>QPSK</w:t>
              </w:r>
            </w:ins>
          </w:p>
        </w:tc>
        <w:tc>
          <w:tcPr>
            <w:tcW w:w="642" w:type="pct"/>
            <w:gridSpan w:val="2"/>
            <w:shd w:val="clear" w:color="auto" w:fill="auto"/>
            <w:tcMar>
              <w:left w:w="45" w:type="dxa"/>
              <w:right w:w="45" w:type="dxa"/>
            </w:tcMar>
            <w:vAlign w:val="center"/>
          </w:tcPr>
          <w:p>
            <w:pPr>
              <w:pStyle w:val="59"/>
              <w:rPr>
                <w:ins w:id="1917" w:author="Danni SONG(CMCC)" w:date="2024-05-10T22:07:37Z"/>
                <w:lang w:eastAsia="zh-CN"/>
              </w:rPr>
            </w:pPr>
            <w:ins w:id="1918" w:author="Danni SONG(CMCC)" w:date="2024-05-10T22:07:37Z">
              <w:r>
                <w:rPr>
                  <w:lang w:eastAsia="zh-CN"/>
                </w:rPr>
                <w:t>80@26 (A4)</w:t>
              </w:r>
            </w:ins>
          </w:p>
        </w:tc>
        <w:tc>
          <w:tcPr>
            <w:tcW w:w="692" w:type="pct"/>
            <w:gridSpan w:val="2"/>
            <w:shd w:val="clear" w:color="auto" w:fill="auto"/>
            <w:vAlign w:val="center"/>
          </w:tcPr>
          <w:p>
            <w:pPr>
              <w:pStyle w:val="59"/>
              <w:rPr>
                <w:ins w:id="1919" w:author="Danni SONG(CMCC)" w:date="2024-05-10T22:07:37Z"/>
                <w:lang w:eastAsia="zh-CN"/>
              </w:rPr>
            </w:pPr>
            <w:ins w:id="1920" w:author="Danni SONG(CMCC)" w:date="2024-05-10T22:07:37Z">
              <w:r>
                <w:rPr>
                  <w:rFonts w:hint="eastAsia"/>
                  <w:lang w:eastAsia="zh-CN"/>
                </w:rPr>
                <w:t>3</w:t>
              </w:r>
            </w:ins>
            <w:ins w:id="1921" w:author="Danni SONG(CMCC)" w:date="2024-05-10T22:07:37Z">
              <w:r>
                <w:rPr>
                  <w:lang w:eastAsia="zh-CN"/>
                </w:rPr>
                <w:t>8@13 (A4)</w:t>
              </w:r>
            </w:ins>
          </w:p>
        </w:tc>
        <w:tc>
          <w:tcPr>
            <w:tcW w:w="725" w:type="pct"/>
            <w:shd w:val="clear" w:color="auto" w:fill="auto"/>
            <w:vAlign w:val="center"/>
          </w:tcPr>
          <w:p>
            <w:pPr>
              <w:pStyle w:val="59"/>
              <w:rPr>
                <w:ins w:id="1922" w:author="Danni SONG(CMCC)" w:date="2024-05-10T22:07:37Z"/>
                <w:lang w:eastAsia="zh-CN"/>
              </w:rPr>
            </w:pPr>
            <w:ins w:id="1923" w:author="Danni SONG(CMCC)" w:date="2024-05-10T22:07:37Z">
              <w:r>
                <w:rPr>
                  <w:rFonts w:hint="eastAsia"/>
                  <w:lang w:eastAsia="zh-CN"/>
                </w:rPr>
                <w:t>1</w:t>
              </w:r>
            </w:ins>
            <w:ins w:id="1924" w:author="Danni SONG(CMCC)" w:date="2024-05-10T22:07:37Z">
              <w:r>
                <w:rPr>
                  <w:lang w:eastAsia="zh-CN"/>
                </w:rPr>
                <w:t>7@7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25" w:author="Danni SONG(CMCC)" w:date="2024-05-10T22:49:56Z"/>
        </w:trPr>
        <w:tc>
          <w:tcPr>
            <w:tcW w:w="369" w:type="pct"/>
            <w:shd w:val="clear" w:color="auto" w:fill="auto"/>
            <w:tcMar>
              <w:left w:w="28" w:type="dxa"/>
              <w:right w:w="28" w:type="dxa"/>
            </w:tcMar>
            <w:vAlign w:val="center"/>
          </w:tcPr>
          <w:p>
            <w:pPr>
              <w:pStyle w:val="59"/>
              <w:rPr>
                <w:ins w:id="1926" w:author="Danni SONG(CMCC)" w:date="2024-05-10T22:49:56Z"/>
                <w:rFonts w:hint="default"/>
                <w:lang w:val="en-US" w:eastAsia="zh-CN"/>
              </w:rPr>
            </w:pPr>
            <w:ins w:id="1927" w:author="Danni SONG(CMCC)" w:date="2024-05-10T23:41:11Z">
              <w:r>
                <w:rPr>
                  <w:rFonts w:hint="eastAsia"/>
                  <w:lang w:val="en-US" w:eastAsia="zh-CN"/>
                </w:rPr>
                <w:t>79</w:t>
              </w:r>
            </w:ins>
          </w:p>
        </w:tc>
        <w:tc>
          <w:tcPr>
            <w:tcW w:w="470" w:type="pct"/>
            <w:shd w:val="clear" w:color="auto" w:fill="auto"/>
            <w:tcMar>
              <w:left w:w="28" w:type="dxa"/>
              <w:right w:w="28" w:type="dxa"/>
            </w:tcMar>
          </w:tcPr>
          <w:p>
            <w:pPr>
              <w:pStyle w:val="59"/>
              <w:rPr>
                <w:ins w:id="1928" w:author="Danni SONG(CMCC)" w:date="2024-05-10T22:49:56Z"/>
              </w:rPr>
            </w:pPr>
            <w:ins w:id="1929" w:author="Danni SONG(CMCC)" w:date="2024-05-10T23:01:55Z">
              <w:r>
                <w:rPr/>
                <w:t>Default</w:t>
              </w:r>
            </w:ins>
          </w:p>
        </w:tc>
        <w:tc>
          <w:tcPr>
            <w:tcW w:w="304" w:type="pct"/>
            <w:shd w:val="clear" w:color="auto" w:fill="auto"/>
            <w:tcMar>
              <w:left w:w="23" w:type="dxa"/>
              <w:right w:w="23" w:type="dxa"/>
            </w:tcMar>
          </w:tcPr>
          <w:p>
            <w:pPr>
              <w:pStyle w:val="59"/>
              <w:rPr>
                <w:ins w:id="1930" w:author="Danni SONG(CMCC)" w:date="2024-05-10T22:49:56Z"/>
                <w:rFonts w:hint="default"/>
                <w:lang w:val="en-US" w:eastAsia="zh-CN"/>
              </w:rPr>
            </w:pPr>
            <w:ins w:id="1931" w:author="Danni SONG(CMCC)" w:date="2024-05-10T22:50:41Z">
              <w:r>
                <w:rPr>
                  <w:rFonts w:hint="eastAsia"/>
                  <w:lang w:val="en-US" w:eastAsia="zh-CN"/>
                </w:rPr>
                <w:t>20</w:t>
              </w:r>
            </w:ins>
          </w:p>
        </w:tc>
        <w:tc>
          <w:tcPr>
            <w:tcW w:w="470" w:type="pct"/>
            <w:shd w:val="clear" w:color="auto" w:fill="auto"/>
            <w:tcMar>
              <w:left w:w="23" w:type="dxa"/>
              <w:right w:w="23" w:type="dxa"/>
            </w:tcMar>
          </w:tcPr>
          <w:p>
            <w:pPr>
              <w:pStyle w:val="59"/>
              <w:rPr>
                <w:ins w:id="1932" w:author="Danni SONG(CMCC)" w:date="2024-05-10T22:49:56Z"/>
                <w:lang w:eastAsia="zh-CN"/>
              </w:rPr>
            </w:pPr>
            <w:ins w:id="1933"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934" w:author="Danni SONG(CMCC)" w:date="2024-05-10T22:49:56Z"/>
              </w:rPr>
            </w:pPr>
          </w:p>
        </w:tc>
        <w:tc>
          <w:tcPr>
            <w:tcW w:w="265" w:type="pct"/>
            <w:vMerge w:val="continue"/>
            <w:shd w:val="clear" w:color="auto" w:fill="auto"/>
            <w:textDirection w:val="btLr"/>
            <w:vAlign w:val="center"/>
          </w:tcPr>
          <w:p>
            <w:pPr>
              <w:pStyle w:val="59"/>
              <w:rPr>
                <w:ins w:id="1935" w:author="Danni SONG(CMCC)" w:date="2024-05-10T22:49:56Z"/>
              </w:rPr>
            </w:pPr>
          </w:p>
        </w:tc>
        <w:tc>
          <w:tcPr>
            <w:tcW w:w="386" w:type="pct"/>
            <w:shd w:val="clear" w:color="auto" w:fill="auto"/>
            <w:tcMar>
              <w:left w:w="45" w:type="dxa"/>
              <w:right w:w="45" w:type="dxa"/>
            </w:tcMar>
          </w:tcPr>
          <w:p>
            <w:pPr>
              <w:pStyle w:val="59"/>
              <w:rPr>
                <w:ins w:id="1936" w:author="Danni SONG(CMCC)" w:date="2024-05-10T22:49:56Z"/>
              </w:rPr>
            </w:pPr>
            <w:ins w:id="1937" w:author="Danni SONG(CMCC)" w:date="2024-05-11T10:20:46Z">
              <w:r>
                <w:rPr/>
                <w:t>QPSK</w:t>
              </w:r>
            </w:ins>
          </w:p>
        </w:tc>
        <w:tc>
          <w:tcPr>
            <w:tcW w:w="642" w:type="pct"/>
            <w:gridSpan w:val="2"/>
            <w:shd w:val="clear" w:color="auto" w:fill="auto"/>
            <w:tcMar>
              <w:left w:w="45" w:type="dxa"/>
              <w:right w:w="45" w:type="dxa"/>
            </w:tcMar>
            <w:vAlign w:val="center"/>
          </w:tcPr>
          <w:p>
            <w:pPr>
              <w:pStyle w:val="59"/>
              <w:rPr>
                <w:ins w:id="1938" w:author="Danni SONG(CMCC)" w:date="2024-05-10T22:49:56Z"/>
                <w:rFonts w:hint="default"/>
                <w:lang w:val="en-US" w:eastAsia="zh-CN"/>
              </w:rPr>
            </w:pPr>
            <w:ins w:id="1939" w:author="Danni SONG(CMCC)" w:date="2024-05-10T22:50:00Z">
              <w:r>
                <w:rPr>
                  <w:rFonts w:hint="eastAsia"/>
                  <w:lang w:val="en-US" w:eastAsia="zh-CN"/>
                </w:rPr>
                <w:t>21</w:t>
              </w:r>
            </w:ins>
            <w:ins w:id="1940" w:author="Danni SONG(CMCC)" w:date="2024-05-10T22:50:05Z">
              <w:r>
                <w:rPr>
                  <w:rFonts w:hint="eastAsia"/>
                  <w:lang w:val="en-US" w:eastAsia="zh-CN"/>
                </w:rPr>
                <w:t>@</w:t>
              </w:r>
            </w:ins>
            <w:ins w:id="1941" w:author="Danni SONG(CMCC)" w:date="2024-05-10T22:50:02Z">
              <w:r>
                <w:rPr>
                  <w:rFonts w:hint="eastAsia"/>
                  <w:lang w:val="en-US" w:eastAsia="zh-CN"/>
                </w:rPr>
                <w:t>1</w:t>
              </w:r>
            </w:ins>
            <w:ins w:id="1942" w:author="Danni SONG(CMCC)" w:date="2024-05-10T22:50:25Z">
              <w:r>
                <w:rPr>
                  <w:rFonts w:hint="eastAsia"/>
                  <w:lang w:val="en-US" w:eastAsia="zh-CN"/>
                </w:rPr>
                <w:t xml:space="preserve"> </w:t>
              </w:r>
            </w:ins>
            <w:ins w:id="1943" w:author="Danni SONG(CMCC)" w:date="2024-05-10T22:50:16Z">
              <w:r>
                <w:rPr>
                  <w:rFonts w:hint="eastAsia"/>
                  <w:lang w:val="en-US" w:eastAsia="zh-CN"/>
                </w:rPr>
                <w:t>(</w:t>
              </w:r>
            </w:ins>
            <w:ins w:id="1944" w:author="Danni SONG(CMCC)" w:date="2024-05-10T22:50:09Z">
              <w:r>
                <w:rPr>
                  <w:rFonts w:hint="eastAsia"/>
                  <w:lang w:val="en-US" w:eastAsia="zh-CN"/>
                </w:rPr>
                <w:t>A10</w:t>
              </w:r>
            </w:ins>
            <w:ins w:id="1945" w:author="Danni SONG(CMCC)" w:date="2024-05-10T22:50:19Z">
              <w:r>
                <w:rPr>
                  <w:rFonts w:hint="eastAsia"/>
                  <w:lang w:val="en-US" w:eastAsia="zh-CN"/>
                </w:rPr>
                <w:t>)</w:t>
              </w:r>
            </w:ins>
          </w:p>
        </w:tc>
        <w:tc>
          <w:tcPr>
            <w:tcW w:w="692" w:type="pct"/>
            <w:gridSpan w:val="2"/>
            <w:shd w:val="clear" w:color="auto" w:fill="auto"/>
            <w:vAlign w:val="center"/>
          </w:tcPr>
          <w:p>
            <w:pPr>
              <w:pStyle w:val="59"/>
              <w:rPr>
                <w:ins w:id="1946" w:author="Danni SONG(CMCC)" w:date="2024-05-10T22:49:56Z"/>
                <w:rFonts w:hint="eastAsia"/>
                <w:lang w:eastAsia="zh-CN"/>
              </w:rPr>
            </w:pPr>
            <w:ins w:id="1947" w:author="Danni SONG(CMCC)" w:date="2024-05-10T22:50:29Z">
              <w:r>
                <w:rPr>
                  <w:rFonts w:hint="eastAsia"/>
                  <w:lang w:val="en-US" w:eastAsia="zh-CN"/>
                </w:rPr>
                <w:t>1</w:t>
              </w:r>
            </w:ins>
            <w:ins w:id="1948" w:author="Danni SONG(CMCC)" w:date="2024-05-10T22:50:32Z">
              <w:r>
                <w:rPr>
                  <w:rFonts w:hint="eastAsia"/>
                  <w:lang w:val="en-US" w:eastAsia="zh-CN"/>
                </w:rPr>
                <w:t>0</w:t>
              </w:r>
            </w:ins>
            <w:ins w:id="1949" w:author="Danni SONG(CMCC)" w:date="2024-05-10T22:50:29Z">
              <w:r>
                <w:rPr>
                  <w:rFonts w:hint="eastAsia"/>
                  <w:lang w:val="en-US" w:eastAsia="zh-CN"/>
                </w:rPr>
                <w:t>@1 (A10)</w:t>
              </w:r>
            </w:ins>
          </w:p>
        </w:tc>
        <w:tc>
          <w:tcPr>
            <w:tcW w:w="725" w:type="pct"/>
            <w:shd w:val="clear" w:color="auto" w:fill="auto"/>
            <w:vAlign w:val="center"/>
          </w:tcPr>
          <w:p>
            <w:pPr>
              <w:pStyle w:val="59"/>
              <w:rPr>
                <w:ins w:id="1950" w:author="Danni SONG(CMCC)" w:date="2024-05-10T22:49:56Z"/>
                <w:rFonts w:hint="eastAsia"/>
                <w:lang w:eastAsia="zh-CN"/>
              </w:rPr>
            </w:pPr>
            <w:ins w:id="1951" w:author="Danni SONG(CMCC)" w:date="2024-05-10T22:50:37Z">
              <w:r>
                <w:rPr>
                  <w:rFonts w:hint="eastAsia"/>
                  <w:lang w:val="en-US" w:eastAsia="zh-CN"/>
                </w:rPr>
                <w:t>6</w:t>
              </w:r>
            </w:ins>
            <w:ins w:id="1952" w:author="Danni SONG(CMCC)" w:date="2024-05-10T22:50:35Z">
              <w:r>
                <w:rPr>
                  <w:rFonts w:hint="eastAsia"/>
                  <w:lang w:val="en-US" w:eastAsia="zh-CN"/>
                </w:rPr>
                <w:t>@1 (A10)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53" w:author="Danni SONG(CMCC)" w:date="2024-05-10T22:07:37Z"/>
        </w:trPr>
        <w:tc>
          <w:tcPr>
            <w:tcW w:w="369" w:type="pct"/>
            <w:shd w:val="clear" w:color="auto" w:fill="auto"/>
            <w:tcMar>
              <w:left w:w="28" w:type="dxa"/>
              <w:right w:w="28" w:type="dxa"/>
            </w:tcMar>
            <w:vAlign w:val="center"/>
          </w:tcPr>
          <w:p>
            <w:pPr>
              <w:pStyle w:val="59"/>
              <w:rPr>
                <w:ins w:id="1954" w:author="Danni SONG(CMCC)" w:date="2024-05-10T22:07:37Z"/>
                <w:rFonts w:hint="default"/>
                <w:lang w:val="en-US" w:eastAsia="zh-CN"/>
              </w:rPr>
            </w:pPr>
            <w:ins w:id="1955" w:author="Danni SONG(CMCC)" w:date="2024-05-10T23:41:13Z">
              <w:r>
                <w:rPr>
                  <w:rFonts w:hint="eastAsia"/>
                  <w:lang w:val="en-US" w:eastAsia="zh-CN"/>
                </w:rPr>
                <w:t>80</w:t>
              </w:r>
            </w:ins>
          </w:p>
        </w:tc>
        <w:tc>
          <w:tcPr>
            <w:tcW w:w="470" w:type="pct"/>
            <w:shd w:val="clear" w:color="auto" w:fill="auto"/>
            <w:tcMar>
              <w:left w:w="28" w:type="dxa"/>
              <w:right w:w="28" w:type="dxa"/>
            </w:tcMar>
          </w:tcPr>
          <w:p>
            <w:pPr>
              <w:pStyle w:val="59"/>
              <w:rPr>
                <w:ins w:id="1956" w:author="Danni SONG(CMCC)" w:date="2024-05-10T22:07:37Z"/>
                <w:lang w:eastAsia="zh-CN"/>
              </w:rPr>
            </w:pPr>
            <w:ins w:id="1957" w:author="Danni SONG(CMCC)" w:date="2024-05-10T23:01:55Z">
              <w:r>
                <w:rPr/>
                <w:t>Default</w:t>
              </w:r>
            </w:ins>
          </w:p>
        </w:tc>
        <w:tc>
          <w:tcPr>
            <w:tcW w:w="304" w:type="pct"/>
            <w:shd w:val="clear" w:color="auto" w:fill="auto"/>
            <w:tcMar>
              <w:left w:w="23" w:type="dxa"/>
              <w:right w:w="23" w:type="dxa"/>
            </w:tcMar>
            <w:vAlign w:val="center"/>
          </w:tcPr>
          <w:p>
            <w:pPr>
              <w:pStyle w:val="59"/>
              <w:rPr>
                <w:ins w:id="1958" w:author="Danni SONG(CMCC)" w:date="2024-05-10T22:07:37Z"/>
                <w:lang w:eastAsia="zh-CN"/>
              </w:rPr>
            </w:pPr>
            <w:ins w:id="1959" w:author="Danni SONG(CMCC)" w:date="2024-05-10T22:07:37Z">
              <w:r>
                <w:rPr>
                  <w:lang w:eastAsia="zh-CN"/>
                </w:rPr>
                <w:t>25</w:t>
              </w:r>
            </w:ins>
          </w:p>
        </w:tc>
        <w:tc>
          <w:tcPr>
            <w:tcW w:w="470" w:type="pct"/>
            <w:shd w:val="clear" w:color="auto" w:fill="auto"/>
            <w:tcMar>
              <w:left w:w="23" w:type="dxa"/>
              <w:right w:w="23" w:type="dxa"/>
            </w:tcMar>
          </w:tcPr>
          <w:p>
            <w:pPr>
              <w:pStyle w:val="59"/>
              <w:rPr>
                <w:ins w:id="1960" w:author="Danni SONG(CMCC)" w:date="2024-05-10T22:07:37Z"/>
                <w:lang w:eastAsia="zh-CN"/>
              </w:rPr>
            </w:pPr>
            <w:ins w:id="1961"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962" w:author="Danni SONG(CMCC)" w:date="2024-05-10T22:07:37Z"/>
              </w:rPr>
            </w:pPr>
          </w:p>
        </w:tc>
        <w:tc>
          <w:tcPr>
            <w:tcW w:w="265" w:type="pct"/>
            <w:vMerge w:val="continue"/>
            <w:shd w:val="clear" w:color="auto" w:fill="auto"/>
            <w:textDirection w:val="btLr"/>
            <w:vAlign w:val="center"/>
          </w:tcPr>
          <w:p>
            <w:pPr>
              <w:pStyle w:val="59"/>
              <w:rPr>
                <w:ins w:id="1963" w:author="Danni SONG(CMCC)" w:date="2024-05-10T22:07:37Z"/>
              </w:rPr>
            </w:pPr>
          </w:p>
        </w:tc>
        <w:tc>
          <w:tcPr>
            <w:tcW w:w="386" w:type="pct"/>
            <w:shd w:val="clear" w:color="auto" w:fill="auto"/>
            <w:tcMar>
              <w:left w:w="45" w:type="dxa"/>
              <w:right w:w="45" w:type="dxa"/>
            </w:tcMar>
          </w:tcPr>
          <w:p>
            <w:pPr>
              <w:pStyle w:val="59"/>
              <w:rPr>
                <w:ins w:id="1964" w:author="Danni SONG(CMCC)" w:date="2024-05-10T22:07:37Z"/>
              </w:rPr>
            </w:pPr>
            <w:ins w:id="1965" w:author="Danni SONG(CMCC)" w:date="2024-05-11T10:20:46Z">
              <w:r>
                <w:rPr/>
                <w:t>QPSK</w:t>
              </w:r>
            </w:ins>
          </w:p>
        </w:tc>
        <w:tc>
          <w:tcPr>
            <w:tcW w:w="2060" w:type="pct"/>
            <w:gridSpan w:val="5"/>
            <w:shd w:val="clear" w:color="auto" w:fill="auto"/>
            <w:tcMar>
              <w:left w:w="45" w:type="dxa"/>
              <w:right w:w="45" w:type="dxa"/>
            </w:tcMar>
          </w:tcPr>
          <w:p>
            <w:pPr>
              <w:pStyle w:val="59"/>
              <w:rPr>
                <w:ins w:id="1966" w:author="Danni SONG(CMCC)" w:date="2024-05-10T22:07:37Z"/>
                <w:lang w:eastAsia="zh-CN"/>
              </w:rPr>
            </w:pPr>
            <w:ins w:id="1967" w:author="Danni SONG(CMCC)" w:date="2024-05-10T22:07:37Z">
              <w:r>
                <w:rPr>
                  <w:rFonts w:hint="eastAsia"/>
                </w:rPr>
                <w:t>Outer_Full (A</w:t>
              </w:r>
            </w:ins>
            <w:ins w:id="1968" w:author="Danni SONG(CMCC)" w:date="2024-05-10T22:07:37Z">
              <w:r>
                <w:rPr/>
                <w:t>2</w:t>
              </w:r>
            </w:ins>
            <w:ins w:id="1969"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70" w:author="Danni SONG(CMCC)" w:date="2024-05-10T22:07:37Z"/>
        </w:trPr>
        <w:tc>
          <w:tcPr>
            <w:tcW w:w="369" w:type="pct"/>
            <w:shd w:val="clear" w:color="auto" w:fill="auto"/>
            <w:tcMar>
              <w:left w:w="28" w:type="dxa"/>
              <w:right w:w="28" w:type="dxa"/>
            </w:tcMar>
            <w:vAlign w:val="center"/>
          </w:tcPr>
          <w:p>
            <w:pPr>
              <w:pStyle w:val="59"/>
              <w:rPr>
                <w:ins w:id="1971" w:author="Danni SONG(CMCC)" w:date="2024-05-10T22:07:37Z"/>
                <w:lang w:eastAsia="zh-CN"/>
              </w:rPr>
            </w:pPr>
            <w:ins w:id="1972" w:author="Danni SONG(CMCC)" w:date="2024-05-10T23:41:16Z">
              <w:r>
                <w:rPr>
                  <w:rFonts w:hint="eastAsia"/>
                  <w:lang w:val="en-US" w:eastAsia="zh-CN"/>
                </w:rPr>
                <w:t>8</w:t>
              </w:r>
            </w:ins>
            <w:ins w:id="1973" w:author="Danni SONG(CMCC)" w:date="2024-05-10T22:07:37Z">
              <w:r>
                <w:rPr>
                  <w:lang w:eastAsia="zh-CN"/>
                </w:rPr>
                <w:t>1</w:t>
              </w:r>
            </w:ins>
          </w:p>
        </w:tc>
        <w:tc>
          <w:tcPr>
            <w:tcW w:w="470" w:type="pct"/>
            <w:shd w:val="clear" w:color="auto" w:fill="auto"/>
            <w:tcMar>
              <w:left w:w="28" w:type="dxa"/>
              <w:right w:w="28" w:type="dxa"/>
            </w:tcMar>
          </w:tcPr>
          <w:p>
            <w:pPr>
              <w:pStyle w:val="59"/>
              <w:rPr>
                <w:ins w:id="1974" w:author="Danni SONG(CMCC)" w:date="2024-05-10T22:07:37Z"/>
                <w:lang w:eastAsia="zh-CN"/>
              </w:rPr>
            </w:pPr>
            <w:ins w:id="1975" w:author="Danni SONG(CMCC)" w:date="2024-05-10T23:01:55Z">
              <w:r>
                <w:rPr/>
                <w:t>Default</w:t>
              </w:r>
            </w:ins>
          </w:p>
        </w:tc>
        <w:tc>
          <w:tcPr>
            <w:tcW w:w="304" w:type="pct"/>
            <w:shd w:val="clear" w:color="auto" w:fill="auto"/>
            <w:tcMar>
              <w:left w:w="23" w:type="dxa"/>
              <w:right w:w="23" w:type="dxa"/>
            </w:tcMar>
            <w:vAlign w:val="center"/>
          </w:tcPr>
          <w:p>
            <w:pPr>
              <w:pStyle w:val="59"/>
              <w:rPr>
                <w:ins w:id="1976" w:author="Danni SONG(CMCC)" w:date="2024-05-10T22:07:37Z"/>
                <w:lang w:eastAsia="zh-CN"/>
              </w:rPr>
            </w:pPr>
            <w:ins w:id="1977" w:author="Danni SONG(CMCC)" w:date="2024-05-10T22:07:37Z">
              <w:r>
                <w:rPr>
                  <w:lang w:eastAsia="zh-CN"/>
                </w:rPr>
                <w:t>25</w:t>
              </w:r>
            </w:ins>
          </w:p>
        </w:tc>
        <w:tc>
          <w:tcPr>
            <w:tcW w:w="470" w:type="pct"/>
            <w:shd w:val="clear" w:color="auto" w:fill="auto"/>
            <w:tcMar>
              <w:left w:w="23" w:type="dxa"/>
              <w:right w:w="23" w:type="dxa"/>
            </w:tcMar>
          </w:tcPr>
          <w:p>
            <w:pPr>
              <w:pStyle w:val="59"/>
              <w:rPr>
                <w:ins w:id="1978" w:author="Danni SONG(CMCC)" w:date="2024-05-10T22:07:37Z"/>
                <w:lang w:eastAsia="zh-CN"/>
              </w:rPr>
            </w:pPr>
            <w:ins w:id="1979"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1980" w:author="Danni SONG(CMCC)" w:date="2024-05-10T22:07:37Z"/>
              </w:rPr>
            </w:pPr>
          </w:p>
        </w:tc>
        <w:tc>
          <w:tcPr>
            <w:tcW w:w="265" w:type="pct"/>
            <w:vMerge w:val="continue"/>
            <w:shd w:val="clear" w:color="auto" w:fill="auto"/>
            <w:textDirection w:val="btLr"/>
            <w:vAlign w:val="center"/>
          </w:tcPr>
          <w:p>
            <w:pPr>
              <w:pStyle w:val="59"/>
              <w:rPr>
                <w:ins w:id="1981" w:author="Danni SONG(CMCC)" w:date="2024-05-10T22:07:37Z"/>
              </w:rPr>
            </w:pPr>
          </w:p>
        </w:tc>
        <w:tc>
          <w:tcPr>
            <w:tcW w:w="386" w:type="pct"/>
            <w:shd w:val="clear" w:color="auto" w:fill="auto"/>
            <w:tcMar>
              <w:left w:w="45" w:type="dxa"/>
              <w:right w:w="45" w:type="dxa"/>
            </w:tcMar>
          </w:tcPr>
          <w:p>
            <w:pPr>
              <w:pStyle w:val="59"/>
              <w:rPr>
                <w:ins w:id="1982" w:author="Danni SONG(CMCC)" w:date="2024-05-10T22:07:37Z"/>
              </w:rPr>
            </w:pPr>
            <w:ins w:id="1983" w:author="Danni SONG(CMCC)" w:date="2024-05-11T10:20:46Z">
              <w:r>
                <w:rPr/>
                <w:t>QPSK</w:t>
              </w:r>
            </w:ins>
          </w:p>
        </w:tc>
        <w:tc>
          <w:tcPr>
            <w:tcW w:w="2060" w:type="pct"/>
            <w:gridSpan w:val="5"/>
            <w:shd w:val="clear" w:color="auto" w:fill="auto"/>
            <w:tcMar>
              <w:left w:w="45" w:type="dxa"/>
              <w:right w:w="45" w:type="dxa"/>
            </w:tcMar>
            <w:vAlign w:val="center"/>
          </w:tcPr>
          <w:p>
            <w:pPr>
              <w:pStyle w:val="59"/>
              <w:rPr>
                <w:ins w:id="1984" w:author="Danni SONG(CMCC)" w:date="2024-05-10T22:07:37Z"/>
              </w:rPr>
            </w:pPr>
            <w:ins w:id="1985" w:author="Danni SONG(CMCC)" w:date="2024-05-10T22:07:37Z">
              <w:r>
                <w:rPr/>
                <w:fldChar w:fldCharType="begin"/>
              </w:r>
            </w:ins>
            <w:ins w:id="1986" w:author="Danni SONG(CMCC)" w:date="2024-05-10T22:07:37Z">
              <w:r>
                <w:rPr/>
                <w:instrText xml:space="preserve"> HYPERLINK "mailto:1@0" \o "mailto:1@0" </w:instrText>
              </w:r>
            </w:ins>
            <w:ins w:id="1987" w:author="Danni SONG(CMCC)" w:date="2024-05-10T22:07:37Z">
              <w:r>
                <w:rPr/>
                <w:fldChar w:fldCharType="separate"/>
              </w:r>
            </w:ins>
            <w:ins w:id="1988" w:author="Danni SONG(CMCC)" w:date="2024-05-10T22:07:37Z">
              <w:r>
                <w:rPr>
                  <w:rFonts w:hint="eastAsia"/>
                </w:rPr>
                <w:t>Edge_1RB_left</w:t>
              </w:r>
            </w:ins>
            <w:ins w:id="1989" w:author="Danni SONG(CMCC)" w:date="2024-05-10T22:07:37Z">
              <w:r>
                <w:rPr/>
                <w:fldChar w:fldCharType="end"/>
              </w:r>
            </w:ins>
            <w:ins w:id="1990"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91" w:author="Danni SONG(CMCC)" w:date="2024-05-10T22:07:37Z"/>
        </w:trPr>
        <w:tc>
          <w:tcPr>
            <w:tcW w:w="369" w:type="pct"/>
            <w:shd w:val="clear" w:color="auto" w:fill="auto"/>
            <w:tcMar>
              <w:left w:w="28" w:type="dxa"/>
              <w:right w:w="28" w:type="dxa"/>
            </w:tcMar>
            <w:vAlign w:val="center"/>
          </w:tcPr>
          <w:p>
            <w:pPr>
              <w:pStyle w:val="59"/>
              <w:rPr>
                <w:ins w:id="1992" w:author="Danni SONG(CMCC)" w:date="2024-05-10T22:07:37Z"/>
                <w:lang w:eastAsia="zh-CN"/>
              </w:rPr>
            </w:pPr>
            <w:ins w:id="1993" w:author="Danni SONG(CMCC)" w:date="2024-05-10T23:41:18Z">
              <w:r>
                <w:rPr>
                  <w:rFonts w:hint="eastAsia"/>
                  <w:lang w:val="en-US" w:eastAsia="zh-CN"/>
                </w:rPr>
                <w:t>8</w:t>
              </w:r>
            </w:ins>
            <w:ins w:id="1994" w:author="Danni SONG(CMCC)" w:date="2024-05-10T22:07:37Z">
              <w:r>
                <w:rPr>
                  <w:lang w:eastAsia="zh-CN"/>
                </w:rPr>
                <w:t>2</w:t>
              </w:r>
            </w:ins>
          </w:p>
        </w:tc>
        <w:tc>
          <w:tcPr>
            <w:tcW w:w="470" w:type="pct"/>
            <w:shd w:val="clear" w:color="auto" w:fill="auto"/>
            <w:tcMar>
              <w:left w:w="28" w:type="dxa"/>
              <w:right w:w="28" w:type="dxa"/>
            </w:tcMar>
          </w:tcPr>
          <w:p>
            <w:pPr>
              <w:pStyle w:val="59"/>
              <w:rPr>
                <w:ins w:id="1995" w:author="Danni SONG(CMCC)" w:date="2024-05-10T22:07:37Z"/>
                <w:lang w:eastAsia="zh-CN"/>
              </w:rPr>
            </w:pPr>
            <w:ins w:id="1996" w:author="Danni SONG(CMCC)" w:date="2024-05-10T23:01:55Z">
              <w:r>
                <w:rPr/>
                <w:t>Default</w:t>
              </w:r>
            </w:ins>
          </w:p>
        </w:tc>
        <w:tc>
          <w:tcPr>
            <w:tcW w:w="304" w:type="pct"/>
            <w:shd w:val="clear" w:color="auto" w:fill="auto"/>
            <w:tcMar>
              <w:left w:w="23" w:type="dxa"/>
              <w:right w:w="23" w:type="dxa"/>
            </w:tcMar>
            <w:vAlign w:val="center"/>
          </w:tcPr>
          <w:p>
            <w:pPr>
              <w:pStyle w:val="59"/>
              <w:rPr>
                <w:ins w:id="1997" w:author="Danni SONG(CMCC)" w:date="2024-05-10T22:07:37Z"/>
                <w:lang w:eastAsia="zh-CN"/>
              </w:rPr>
            </w:pPr>
            <w:ins w:id="1998" w:author="Danni SONG(CMCC)" w:date="2024-05-10T22:07:37Z">
              <w:r>
                <w:rPr>
                  <w:lang w:eastAsia="zh-CN"/>
                </w:rPr>
                <w:t>25</w:t>
              </w:r>
            </w:ins>
          </w:p>
        </w:tc>
        <w:tc>
          <w:tcPr>
            <w:tcW w:w="470" w:type="pct"/>
            <w:shd w:val="clear" w:color="auto" w:fill="auto"/>
            <w:tcMar>
              <w:left w:w="23" w:type="dxa"/>
              <w:right w:w="23" w:type="dxa"/>
            </w:tcMar>
          </w:tcPr>
          <w:p>
            <w:pPr>
              <w:pStyle w:val="59"/>
              <w:rPr>
                <w:ins w:id="1999" w:author="Danni SONG(CMCC)" w:date="2024-05-10T22:07:37Z"/>
                <w:lang w:eastAsia="zh-CN"/>
              </w:rPr>
            </w:pPr>
            <w:ins w:id="2000"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001" w:author="Danni SONG(CMCC)" w:date="2024-05-10T22:07:37Z"/>
              </w:rPr>
            </w:pPr>
          </w:p>
        </w:tc>
        <w:tc>
          <w:tcPr>
            <w:tcW w:w="265" w:type="pct"/>
            <w:vMerge w:val="continue"/>
            <w:shd w:val="clear" w:color="auto" w:fill="auto"/>
            <w:textDirection w:val="btLr"/>
          </w:tcPr>
          <w:p>
            <w:pPr>
              <w:pStyle w:val="59"/>
              <w:rPr>
                <w:ins w:id="2002" w:author="Danni SONG(CMCC)" w:date="2024-05-10T22:07:37Z"/>
              </w:rPr>
            </w:pPr>
          </w:p>
        </w:tc>
        <w:tc>
          <w:tcPr>
            <w:tcW w:w="386" w:type="pct"/>
            <w:shd w:val="clear" w:color="auto" w:fill="auto"/>
            <w:tcMar>
              <w:left w:w="45" w:type="dxa"/>
              <w:right w:w="45" w:type="dxa"/>
            </w:tcMar>
          </w:tcPr>
          <w:p>
            <w:pPr>
              <w:pStyle w:val="59"/>
              <w:rPr>
                <w:ins w:id="2003" w:author="Danni SONG(CMCC)" w:date="2024-05-10T22:07:37Z"/>
              </w:rPr>
            </w:pPr>
            <w:ins w:id="2004" w:author="Danni SONG(CMCC)" w:date="2024-05-11T10:20:46Z">
              <w:r>
                <w:rPr/>
                <w:t>QPSK</w:t>
              </w:r>
            </w:ins>
          </w:p>
        </w:tc>
        <w:tc>
          <w:tcPr>
            <w:tcW w:w="642" w:type="pct"/>
            <w:gridSpan w:val="2"/>
            <w:shd w:val="clear" w:color="auto" w:fill="auto"/>
            <w:tcMar>
              <w:left w:w="45" w:type="dxa"/>
              <w:right w:w="45" w:type="dxa"/>
            </w:tcMar>
            <w:vAlign w:val="center"/>
          </w:tcPr>
          <w:p>
            <w:pPr>
              <w:pStyle w:val="59"/>
              <w:rPr>
                <w:ins w:id="2005" w:author="Danni SONG(CMCC)" w:date="2024-05-10T22:07:37Z"/>
                <w:lang w:eastAsia="zh-CN"/>
              </w:rPr>
            </w:pPr>
            <w:ins w:id="2006" w:author="Danni SONG(CMCC)" w:date="2024-05-10T22:07:37Z">
              <w:r>
                <w:rPr>
                  <w:lang w:eastAsia="zh-CN"/>
                </w:rPr>
                <w:t>74@47 (A4)</w:t>
              </w:r>
            </w:ins>
          </w:p>
        </w:tc>
        <w:tc>
          <w:tcPr>
            <w:tcW w:w="692" w:type="pct"/>
            <w:gridSpan w:val="2"/>
            <w:shd w:val="clear" w:color="auto" w:fill="auto"/>
            <w:vAlign w:val="center"/>
          </w:tcPr>
          <w:p>
            <w:pPr>
              <w:pStyle w:val="59"/>
              <w:rPr>
                <w:ins w:id="2007" w:author="Danni SONG(CMCC)" w:date="2024-05-10T22:07:37Z"/>
                <w:lang w:eastAsia="zh-CN"/>
              </w:rPr>
            </w:pPr>
            <w:ins w:id="2008" w:author="Danni SONG(CMCC)" w:date="2024-05-10T22:07:37Z">
              <w:r>
                <w:rPr>
                  <w:lang w:eastAsia="zh-CN"/>
                </w:rPr>
                <w:t>37@24 (A4)</w:t>
              </w:r>
            </w:ins>
          </w:p>
        </w:tc>
        <w:tc>
          <w:tcPr>
            <w:tcW w:w="725" w:type="pct"/>
            <w:shd w:val="clear" w:color="auto" w:fill="auto"/>
            <w:vAlign w:val="center"/>
          </w:tcPr>
          <w:p>
            <w:pPr>
              <w:pStyle w:val="59"/>
              <w:rPr>
                <w:ins w:id="2009" w:author="Danni SONG(CMCC)" w:date="2024-05-10T22:07:37Z"/>
                <w:lang w:eastAsia="zh-CN"/>
              </w:rPr>
            </w:pPr>
            <w:ins w:id="2010" w:author="Danni SONG(CMCC)" w:date="2024-05-10T22:07:37Z">
              <w:r>
                <w:rPr>
                  <w:lang w:eastAsia="zh-CN"/>
                </w:rPr>
                <w:t>19@13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11" w:author="Danni SONG(CMCC)" w:date="2024-05-10T22:07:37Z"/>
        </w:trPr>
        <w:tc>
          <w:tcPr>
            <w:tcW w:w="369" w:type="pct"/>
            <w:shd w:val="clear" w:color="auto" w:fill="auto"/>
            <w:tcMar>
              <w:left w:w="28" w:type="dxa"/>
              <w:right w:w="28" w:type="dxa"/>
            </w:tcMar>
            <w:vAlign w:val="center"/>
          </w:tcPr>
          <w:p>
            <w:pPr>
              <w:pStyle w:val="59"/>
              <w:rPr>
                <w:ins w:id="2012" w:author="Danni SONG(CMCC)" w:date="2024-05-10T22:07:37Z"/>
                <w:lang w:eastAsia="zh-CN"/>
              </w:rPr>
            </w:pPr>
            <w:ins w:id="2013" w:author="Danni SONG(CMCC)" w:date="2024-05-10T23:41:19Z">
              <w:r>
                <w:rPr>
                  <w:rFonts w:hint="eastAsia"/>
                  <w:lang w:val="en-US" w:eastAsia="zh-CN"/>
                </w:rPr>
                <w:t>8</w:t>
              </w:r>
            </w:ins>
            <w:ins w:id="2014" w:author="Danni SONG(CMCC)" w:date="2024-05-10T22:07:37Z">
              <w:r>
                <w:rPr>
                  <w:lang w:eastAsia="zh-CN"/>
                </w:rPr>
                <w:t>3</w:t>
              </w:r>
            </w:ins>
          </w:p>
        </w:tc>
        <w:tc>
          <w:tcPr>
            <w:tcW w:w="470" w:type="pct"/>
            <w:shd w:val="clear" w:color="auto" w:fill="auto"/>
            <w:tcMar>
              <w:left w:w="28" w:type="dxa"/>
              <w:right w:w="28" w:type="dxa"/>
            </w:tcMar>
          </w:tcPr>
          <w:p>
            <w:pPr>
              <w:pStyle w:val="59"/>
              <w:rPr>
                <w:ins w:id="2015" w:author="Danni SONG(CMCC)" w:date="2024-05-10T22:07:37Z"/>
                <w:lang w:eastAsia="zh-CN"/>
              </w:rPr>
            </w:pPr>
            <w:ins w:id="2016" w:author="Danni SONG(CMCC)" w:date="2024-05-10T23:01:55Z">
              <w:r>
                <w:rPr/>
                <w:t>Default</w:t>
              </w:r>
            </w:ins>
          </w:p>
        </w:tc>
        <w:tc>
          <w:tcPr>
            <w:tcW w:w="304" w:type="pct"/>
            <w:shd w:val="clear" w:color="auto" w:fill="auto"/>
            <w:tcMar>
              <w:left w:w="23" w:type="dxa"/>
              <w:right w:w="23" w:type="dxa"/>
            </w:tcMar>
            <w:vAlign w:val="center"/>
          </w:tcPr>
          <w:p>
            <w:pPr>
              <w:pStyle w:val="59"/>
              <w:rPr>
                <w:ins w:id="2017" w:author="Danni SONG(CMCC)" w:date="2024-05-10T22:07:37Z"/>
                <w:lang w:eastAsia="zh-CN"/>
              </w:rPr>
            </w:pPr>
            <w:ins w:id="2018" w:author="Danni SONG(CMCC)" w:date="2024-05-10T22:07:37Z">
              <w:r>
                <w:rPr>
                  <w:lang w:eastAsia="zh-CN"/>
                </w:rPr>
                <w:t>25</w:t>
              </w:r>
            </w:ins>
          </w:p>
        </w:tc>
        <w:tc>
          <w:tcPr>
            <w:tcW w:w="470" w:type="pct"/>
            <w:shd w:val="clear" w:color="auto" w:fill="auto"/>
            <w:tcMar>
              <w:left w:w="23" w:type="dxa"/>
              <w:right w:w="23" w:type="dxa"/>
            </w:tcMar>
          </w:tcPr>
          <w:p>
            <w:pPr>
              <w:pStyle w:val="59"/>
              <w:rPr>
                <w:ins w:id="2019" w:author="Danni SONG(CMCC)" w:date="2024-05-10T22:07:37Z"/>
                <w:lang w:eastAsia="zh-CN"/>
              </w:rPr>
            </w:pPr>
            <w:ins w:id="2020"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021" w:author="Danni SONG(CMCC)" w:date="2024-05-10T22:07:37Z"/>
              </w:rPr>
            </w:pPr>
          </w:p>
        </w:tc>
        <w:tc>
          <w:tcPr>
            <w:tcW w:w="265" w:type="pct"/>
            <w:vMerge w:val="continue"/>
            <w:shd w:val="clear" w:color="auto" w:fill="auto"/>
            <w:textDirection w:val="btLr"/>
          </w:tcPr>
          <w:p>
            <w:pPr>
              <w:pStyle w:val="59"/>
              <w:rPr>
                <w:ins w:id="2022" w:author="Danni SONG(CMCC)" w:date="2024-05-10T22:07:37Z"/>
              </w:rPr>
            </w:pPr>
          </w:p>
        </w:tc>
        <w:tc>
          <w:tcPr>
            <w:tcW w:w="386" w:type="pct"/>
            <w:shd w:val="clear" w:color="auto" w:fill="auto"/>
            <w:tcMar>
              <w:left w:w="45" w:type="dxa"/>
              <w:right w:w="45" w:type="dxa"/>
            </w:tcMar>
          </w:tcPr>
          <w:p>
            <w:pPr>
              <w:pStyle w:val="59"/>
              <w:rPr>
                <w:ins w:id="2023" w:author="Danni SONG(CMCC)" w:date="2024-05-10T22:07:37Z"/>
              </w:rPr>
            </w:pPr>
            <w:ins w:id="2024" w:author="Danni SONG(CMCC)" w:date="2024-05-11T10:20:46Z">
              <w:r>
                <w:rPr/>
                <w:t>QPSK</w:t>
              </w:r>
            </w:ins>
          </w:p>
        </w:tc>
        <w:tc>
          <w:tcPr>
            <w:tcW w:w="642" w:type="pct"/>
            <w:gridSpan w:val="2"/>
            <w:shd w:val="clear" w:color="auto" w:fill="auto"/>
            <w:tcMar>
              <w:left w:w="45" w:type="dxa"/>
              <w:right w:w="45" w:type="dxa"/>
            </w:tcMar>
            <w:vAlign w:val="center"/>
          </w:tcPr>
          <w:p>
            <w:pPr>
              <w:pStyle w:val="59"/>
              <w:rPr>
                <w:ins w:id="2025" w:author="Danni SONG(CMCC)" w:date="2024-05-10T22:07:37Z"/>
                <w:lang w:eastAsia="zh-CN"/>
              </w:rPr>
            </w:pPr>
            <w:ins w:id="2026" w:author="Danni SONG(CMCC)" w:date="2024-05-10T22:07:37Z">
              <w:r>
                <w:rPr>
                  <w:rFonts w:hint="eastAsia"/>
                  <w:lang w:eastAsia="zh-CN"/>
                </w:rPr>
                <w:t>2</w:t>
              </w:r>
            </w:ins>
            <w:ins w:id="2027" w:author="Danni SONG(CMCC)" w:date="2024-05-10T22:07:37Z">
              <w:r>
                <w:rPr>
                  <w:lang w:eastAsia="zh-CN"/>
                </w:rPr>
                <w:t>0@11 (A6)</w:t>
              </w:r>
            </w:ins>
          </w:p>
        </w:tc>
        <w:tc>
          <w:tcPr>
            <w:tcW w:w="692" w:type="pct"/>
            <w:gridSpan w:val="2"/>
            <w:shd w:val="clear" w:color="auto" w:fill="auto"/>
            <w:vAlign w:val="center"/>
          </w:tcPr>
          <w:p>
            <w:pPr>
              <w:pStyle w:val="59"/>
              <w:rPr>
                <w:ins w:id="2028" w:author="Danni SONG(CMCC)" w:date="2024-05-10T22:07:37Z"/>
                <w:lang w:eastAsia="zh-CN"/>
              </w:rPr>
            </w:pPr>
            <w:ins w:id="2029" w:author="Danni SONG(CMCC)" w:date="2024-05-10T22:07:37Z">
              <w:r>
                <w:rPr>
                  <w:lang w:eastAsia="zh-CN"/>
                </w:rPr>
                <w:t>10@6 (A6)</w:t>
              </w:r>
            </w:ins>
          </w:p>
        </w:tc>
        <w:tc>
          <w:tcPr>
            <w:tcW w:w="725" w:type="pct"/>
            <w:shd w:val="clear" w:color="auto" w:fill="auto"/>
            <w:vAlign w:val="center"/>
          </w:tcPr>
          <w:p>
            <w:pPr>
              <w:pStyle w:val="59"/>
              <w:rPr>
                <w:ins w:id="2030" w:author="Danni SONG(CMCC)" w:date="2024-05-10T22:07:37Z"/>
                <w:lang w:eastAsia="zh-CN"/>
              </w:rPr>
            </w:pPr>
            <w:ins w:id="2031"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32" w:author="Danni SONG(CMCC)" w:date="2024-05-10T22:07:37Z"/>
        </w:trPr>
        <w:tc>
          <w:tcPr>
            <w:tcW w:w="369" w:type="pct"/>
            <w:shd w:val="clear" w:color="auto" w:fill="auto"/>
            <w:tcMar>
              <w:left w:w="28" w:type="dxa"/>
              <w:right w:w="28" w:type="dxa"/>
            </w:tcMar>
            <w:vAlign w:val="center"/>
          </w:tcPr>
          <w:p>
            <w:pPr>
              <w:pStyle w:val="59"/>
              <w:rPr>
                <w:ins w:id="2033" w:author="Danni SONG(CMCC)" w:date="2024-05-10T22:07:37Z"/>
                <w:lang w:eastAsia="zh-CN"/>
              </w:rPr>
            </w:pPr>
            <w:ins w:id="2034" w:author="Danni SONG(CMCC)" w:date="2024-05-10T23:41:20Z">
              <w:r>
                <w:rPr>
                  <w:rFonts w:hint="eastAsia"/>
                  <w:lang w:val="en-US" w:eastAsia="zh-CN"/>
                </w:rPr>
                <w:t>8</w:t>
              </w:r>
            </w:ins>
            <w:ins w:id="2035" w:author="Danni SONG(CMCC)" w:date="2024-05-10T22:07:37Z">
              <w:r>
                <w:rPr>
                  <w:lang w:eastAsia="zh-CN"/>
                </w:rPr>
                <w:t>4</w:t>
              </w:r>
            </w:ins>
          </w:p>
        </w:tc>
        <w:tc>
          <w:tcPr>
            <w:tcW w:w="470" w:type="pct"/>
            <w:shd w:val="clear" w:color="auto" w:fill="auto"/>
            <w:tcMar>
              <w:left w:w="28" w:type="dxa"/>
              <w:right w:w="28" w:type="dxa"/>
            </w:tcMar>
          </w:tcPr>
          <w:p>
            <w:pPr>
              <w:pStyle w:val="59"/>
              <w:rPr>
                <w:ins w:id="2036" w:author="Danni SONG(CMCC)" w:date="2024-05-10T22:07:37Z"/>
                <w:lang w:eastAsia="zh-CN"/>
              </w:rPr>
            </w:pPr>
            <w:ins w:id="2037" w:author="Danni SONG(CMCC)" w:date="2024-05-10T23:01:55Z">
              <w:r>
                <w:rPr/>
                <w:t>Default</w:t>
              </w:r>
            </w:ins>
          </w:p>
        </w:tc>
        <w:tc>
          <w:tcPr>
            <w:tcW w:w="304" w:type="pct"/>
            <w:shd w:val="clear" w:color="auto" w:fill="auto"/>
            <w:tcMar>
              <w:left w:w="23" w:type="dxa"/>
              <w:right w:w="23" w:type="dxa"/>
            </w:tcMar>
            <w:vAlign w:val="center"/>
          </w:tcPr>
          <w:p>
            <w:pPr>
              <w:pStyle w:val="59"/>
              <w:rPr>
                <w:ins w:id="2038" w:author="Danni SONG(CMCC)" w:date="2024-05-10T22:07:37Z"/>
                <w:lang w:eastAsia="zh-CN"/>
              </w:rPr>
            </w:pPr>
            <w:ins w:id="2039" w:author="Danni SONG(CMCC)" w:date="2024-05-10T22:07:37Z">
              <w:r>
                <w:rPr>
                  <w:lang w:eastAsia="zh-CN"/>
                </w:rPr>
                <w:t>25</w:t>
              </w:r>
            </w:ins>
          </w:p>
        </w:tc>
        <w:tc>
          <w:tcPr>
            <w:tcW w:w="470" w:type="pct"/>
            <w:shd w:val="clear" w:color="auto" w:fill="auto"/>
            <w:tcMar>
              <w:left w:w="23" w:type="dxa"/>
              <w:right w:w="23" w:type="dxa"/>
            </w:tcMar>
          </w:tcPr>
          <w:p>
            <w:pPr>
              <w:pStyle w:val="59"/>
              <w:rPr>
                <w:ins w:id="2040" w:author="Danni SONG(CMCC)" w:date="2024-05-10T22:07:37Z"/>
                <w:lang w:eastAsia="zh-CN"/>
              </w:rPr>
            </w:pPr>
            <w:ins w:id="2041"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042" w:author="Danni SONG(CMCC)" w:date="2024-05-10T22:07:37Z"/>
              </w:rPr>
            </w:pPr>
          </w:p>
        </w:tc>
        <w:tc>
          <w:tcPr>
            <w:tcW w:w="265" w:type="pct"/>
            <w:vMerge w:val="continue"/>
            <w:shd w:val="clear" w:color="auto" w:fill="auto"/>
            <w:textDirection w:val="btLr"/>
          </w:tcPr>
          <w:p>
            <w:pPr>
              <w:pStyle w:val="59"/>
              <w:rPr>
                <w:ins w:id="2043" w:author="Danni SONG(CMCC)" w:date="2024-05-10T22:07:37Z"/>
              </w:rPr>
            </w:pPr>
          </w:p>
        </w:tc>
        <w:tc>
          <w:tcPr>
            <w:tcW w:w="386" w:type="pct"/>
            <w:shd w:val="clear" w:color="auto" w:fill="auto"/>
            <w:tcMar>
              <w:left w:w="45" w:type="dxa"/>
              <w:right w:w="45" w:type="dxa"/>
            </w:tcMar>
          </w:tcPr>
          <w:p>
            <w:pPr>
              <w:pStyle w:val="59"/>
              <w:rPr>
                <w:ins w:id="2044" w:author="Danni SONG(CMCC)" w:date="2024-05-10T22:07:37Z"/>
              </w:rPr>
            </w:pPr>
            <w:ins w:id="2045" w:author="Danni SONG(CMCC)" w:date="2024-05-11T10:20:46Z">
              <w:r>
                <w:rPr/>
                <w:t>QPSK</w:t>
              </w:r>
            </w:ins>
          </w:p>
        </w:tc>
        <w:tc>
          <w:tcPr>
            <w:tcW w:w="642" w:type="pct"/>
            <w:gridSpan w:val="2"/>
            <w:shd w:val="clear" w:color="auto" w:fill="auto"/>
            <w:tcMar>
              <w:left w:w="45" w:type="dxa"/>
              <w:right w:w="45" w:type="dxa"/>
            </w:tcMar>
            <w:vAlign w:val="center"/>
          </w:tcPr>
          <w:p>
            <w:pPr>
              <w:pStyle w:val="59"/>
              <w:rPr>
                <w:ins w:id="2046" w:author="Danni SONG(CMCC)" w:date="2024-05-10T22:07:37Z"/>
                <w:lang w:eastAsia="zh-CN"/>
              </w:rPr>
            </w:pPr>
            <w:ins w:id="2047" w:author="Danni SONG(CMCC)" w:date="2024-05-10T22:07:37Z">
              <w:r>
                <w:rPr>
                  <w:lang w:eastAsia="zh-CN"/>
                </w:rPr>
                <w:t>27@0 (A4)</w:t>
              </w:r>
            </w:ins>
          </w:p>
        </w:tc>
        <w:tc>
          <w:tcPr>
            <w:tcW w:w="692" w:type="pct"/>
            <w:gridSpan w:val="2"/>
            <w:shd w:val="clear" w:color="auto" w:fill="auto"/>
            <w:vAlign w:val="center"/>
          </w:tcPr>
          <w:p>
            <w:pPr>
              <w:pStyle w:val="59"/>
              <w:rPr>
                <w:ins w:id="2048" w:author="Danni SONG(CMCC)" w:date="2024-05-10T22:07:37Z"/>
                <w:lang w:eastAsia="zh-CN"/>
              </w:rPr>
            </w:pPr>
            <w:ins w:id="2049" w:author="Danni SONG(CMCC)" w:date="2024-05-10T22:07:37Z">
              <w:r>
                <w:rPr>
                  <w:lang w:eastAsia="zh-CN"/>
                </w:rPr>
                <w:t>13@0 (A4)</w:t>
              </w:r>
            </w:ins>
          </w:p>
        </w:tc>
        <w:tc>
          <w:tcPr>
            <w:tcW w:w="725" w:type="pct"/>
            <w:shd w:val="clear" w:color="auto" w:fill="auto"/>
            <w:vAlign w:val="center"/>
          </w:tcPr>
          <w:p>
            <w:pPr>
              <w:pStyle w:val="59"/>
              <w:rPr>
                <w:ins w:id="2050" w:author="Danni SONG(CMCC)" w:date="2024-05-10T22:07:37Z"/>
                <w:lang w:eastAsia="zh-CN"/>
              </w:rPr>
            </w:pPr>
            <w:ins w:id="2051"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52" w:author="Danni SONG(CMCC)" w:date="2024-05-10T22:51:16Z"/>
        </w:trPr>
        <w:tc>
          <w:tcPr>
            <w:tcW w:w="369" w:type="pct"/>
            <w:shd w:val="clear" w:color="auto" w:fill="auto"/>
            <w:tcMar>
              <w:left w:w="28" w:type="dxa"/>
              <w:right w:w="28" w:type="dxa"/>
            </w:tcMar>
            <w:vAlign w:val="center"/>
          </w:tcPr>
          <w:p>
            <w:pPr>
              <w:pStyle w:val="59"/>
              <w:rPr>
                <w:ins w:id="2053" w:author="Danni SONG(CMCC)" w:date="2024-05-10T22:51:16Z"/>
                <w:rFonts w:hint="default"/>
                <w:lang w:val="en-US" w:eastAsia="zh-CN"/>
              </w:rPr>
            </w:pPr>
            <w:ins w:id="2054" w:author="Danni SONG(CMCC)" w:date="2024-05-10T23:41:21Z">
              <w:r>
                <w:rPr>
                  <w:rFonts w:hint="eastAsia"/>
                  <w:lang w:val="en-US" w:eastAsia="zh-CN"/>
                </w:rPr>
                <w:t>8</w:t>
              </w:r>
            </w:ins>
            <w:ins w:id="2055" w:author="Danni SONG(CMCC)" w:date="2024-05-10T23:41:22Z">
              <w:r>
                <w:rPr>
                  <w:rFonts w:hint="eastAsia"/>
                  <w:lang w:val="en-US" w:eastAsia="zh-CN"/>
                </w:rPr>
                <w:t>5</w:t>
              </w:r>
            </w:ins>
          </w:p>
        </w:tc>
        <w:tc>
          <w:tcPr>
            <w:tcW w:w="470" w:type="pct"/>
            <w:shd w:val="clear" w:color="auto" w:fill="auto"/>
            <w:tcMar>
              <w:left w:w="28" w:type="dxa"/>
              <w:right w:w="28" w:type="dxa"/>
            </w:tcMar>
          </w:tcPr>
          <w:p>
            <w:pPr>
              <w:pStyle w:val="59"/>
              <w:rPr>
                <w:ins w:id="2056" w:author="Danni SONG(CMCC)" w:date="2024-05-10T22:51:16Z"/>
              </w:rPr>
            </w:pPr>
            <w:ins w:id="2057" w:author="Danni SONG(CMCC)" w:date="2024-05-10T23:01:55Z">
              <w:r>
                <w:rPr/>
                <w:t>Default</w:t>
              </w:r>
            </w:ins>
          </w:p>
        </w:tc>
        <w:tc>
          <w:tcPr>
            <w:tcW w:w="304" w:type="pct"/>
            <w:shd w:val="clear" w:color="auto" w:fill="auto"/>
            <w:tcMar>
              <w:left w:w="23" w:type="dxa"/>
              <w:right w:w="23" w:type="dxa"/>
            </w:tcMar>
            <w:vAlign w:val="center"/>
          </w:tcPr>
          <w:p>
            <w:pPr>
              <w:pStyle w:val="59"/>
              <w:rPr>
                <w:ins w:id="2058" w:author="Danni SONG(CMCC)" w:date="2024-05-10T22:51:16Z"/>
                <w:rFonts w:hint="default"/>
                <w:lang w:val="en-US" w:eastAsia="zh-CN"/>
              </w:rPr>
            </w:pPr>
            <w:ins w:id="2059" w:author="Danni SONG(CMCC)" w:date="2024-05-10T22:51:32Z">
              <w:r>
                <w:rPr>
                  <w:rFonts w:hint="eastAsia"/>
                  <w:lang w:val="en-US" w:eastAsia="zh-CN"/>
                </w:rPr>
                <w:t>25</w:t>
              </w:r>
            </w:ins>
          </w:p>
        </w:tc>
        <w:tc>
          <w:tcPr>
            <w:tcW w:w="470" w:type="pct"/>
            <w:shd w:val="clear" w:color="auto" w:fill="auto"/>
            <w:tcMar>
              <w:left w:w="23" w:type="dxa"/>
              <w:right w:w="23" w:type="dxa"/>
            </w:tcMar>
          </w:tcPr>
          <w:p>
            <w:pPr>
              <w:pStyle w:val="59"/>
              <w:rPr>
                <w:ins w:id="2060" w:author="Danni SONG(CMCC)" w:date="2024-05-10T22:51:16Z"/>
                <w:lang w:eastAsia="zh-CN"/>
              </w:rPr>
            </w:pPr>
            <w:ins w:id="2061"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062" w:author="Danni SONG(CMCC)" w:date="2024-05-10T22:51:16Z"/>
              </w:rPr>
            </w:pPr>
          </w:p>
        </w:tc>
        <w:tc>
          <w:tcPr>
            <w:tcW w:w="265" w:type="pct"/>
            <w:vMerge w:val="continue"/>
            <w:shd w:val="clear" w:color="auto" w:fill="auto"/>
            <w:textDirection w:val="btLr"/>
          </w:tcPr>
          <w:p>
            <w:pPr>
              <w:pStyle w:val="59"/>
              <w:rPr>
                <w:ins w:id="2063" w:author="Danni SONG(CMCC)" w:date="2024-05-10T22:51:16Z"/>
              </w:rPr>
            </w:pPr>
          </w:p>
        </w:tc>
        <w:tc>
          <w:tcPr>
            <w:tcW w:w="386" w:type="pct"/>
            <w:shd w:val="clear" w:color="auto" w:fill="auto"/>
            <w:tcMar>
              <w:left w:w="45" w:type="dxa"/>
              <w:right w:w="45" w:type="dxa"/>
            </w:tcMar>
          </w:tcPr>
          <w:p>
            <w:pPr>
              <w:pStyle w:val="59"/>
              <w:rPr>
                <w:ins w:id="2064" w:author="Danni SONG(CMCC)" w:date="2024-05-10T22:51:16Z"/>
              </w:rPr>
            </w:pPr>
            <w:ins w:id="2065" w:author="Danni SONG(CMCC)" w:date="2024-05-11T10:20:46Z">
              <w:r>
                <w:rPr/>
                <w:t>QPSK</w:t>
              </w:r>
            </w:ins>
          </w:p>
        </w:tc>
        <w:tc>
          <w:tcPr>
            <w:tcW w:w="642" w:type="pct"/>
            <w:gridSpan w:val="2"/>
            <w:shd w:val="clear" w:color="auto" w:fill="auto"/>
            <w:tcMar>
              <w:left w:w="45" w:type="dxa"/>
              <w:right w:w="45" w:type="dxa"/>
            </w:tcMar>
            <w:vAlign w:val="center"/>
          </w:tcPr>
          <w:p>
            <w:pPr>
              <w:pStyle w:val="59"/>
              <w:rPr>
                <w:ins w:id="2066" w:author="Danni SONG(CMCC)" w:date="2024-05-10T22:51:16Z"/>
                <w:rFonts w:hint="default"/>
                <w:lang w:val="en-US" w:eastAsia="zh-CN"/>
              </w:rPr>
            </w:pPr>
            <w:ins w:id="2067" w:author="Danni SONG(CMCC)" w:date="2024-05-10T22:51:22Z">
              <w:r>
                <w:rPr>
                  <w:rFonts w:hint="eastAsia"/>
                  <w:lang w:val="en-US" w:eastAsia="zh-CN"/>
                </w:rPr>
                <w:t>38</w:t>
              </w:r>
            </w:ins>
            <w:ins w:id="2068" w:author="Danni SONG(CMCC)" w:date="2024-05-10T22:51:23Z">
              <w:r>
                <w:rPr>
                  <w:rFonts w:hint="eastAsia"/>
                  <w:lang w:val="en-US" w:eastAsia="zh-CN"/>
                </w:rPr>
                <w:t>@</w:t>
              </w:r>
            </w:ins>
            <w:ins w:id="2069" w:author="Danni SONG(CMCC)" w:date="2024-05-10T22:51:24Z">
              <w:r>
                <w:rPr>
                  <w:rFonts w:hint="eastAsia"/>
                  <w:lang w:val="en-US" w:eastAsia="zh-CN"/>
                </w:rPr>
                <w:t>11</w:t>
              </w:r>
            </w:ins>
            <w:ins w:id="2070" w:author="Danni SONG(CMCC)" w:date="2024-05-10T22:51:25Z">
              <w:r>
                <w:rPr>
                  <w:rFonts w:hint="eastAsia"/>
                  <w:lang w:val="en-US" w:eastAsia="zh-CN"/>
                </w:rPr>
                <w:t>(</w:t>
              </w:r>
            </w:ins>
            <w:ins w:id="2071" w:author="Danni SONG(CMCC)" w:date="2024-05-10T22:51:26Z">
              <w:r>
                <w:rPr>
                  <w:rFonts w:hint="eastAsia"/>
                  <w:lang w:val="en-US" w:eastAsia="zh-CN"/>
                </w:rPr>
                <w:t>A</w:t>
              </w:r>
            </w:ins>
            <w:ins w:id="2072" w:author="Danni SONG(CMCC)" w:date="2024-05-10T22:51:27Z">
              <w:r>
                <w:rPr>
                  <w:rFonts w:hint="eastAsia"/>
                  <w:lang w:val="en-US" w:eastAsia="zh-CN"/>
                </w:rPr>
                <w:t>10</w:t>
              </w:r>
            </w:ins>
            <w:ins w:id="2073" w:author="Danni SONG(CMCC)" w:date="2024-05-10T22:51:25Z">
              <w:r>
                <w:rPr>
                  <w:rFonts w:hint="eastAsia"/>
                  <w:lang w:val="en-US" w:eastAsia="zh-CN"/>
                </w:rPr>
                <w:t>)</w:t>
              </w:r>
            </w:ins>
          </w:p>
        </w:tc>
        <w:tc>
          <w:tcPr>
            <w:tcW w:w="692" w:type="pct"/>
            <w:gridSpan w:val="2"/>
            <w:shd w:val="clear" w:color="auto" w:fill="auto"/>
            <w:vAlign w:val="center"/>
          </w:tcPr>
          <w:p>
            <w:pPr>
              <w:pStyle w:val="59"/>
              <w:rPr>
                <w:ins w:id="2074" w:author="Danni SONG(CMCC)" w:date="2024-05-10T22:51:16Z"/>
                <w:lang w:eastAsia="zh-CN"/>
              </w:rPr>
            </w:pPr>
            <w:ins w:id="2075" w:author="Danni SONG(CMCC)" w:date="2024-05-10T22:51:57Z">
              <w:r>
                <w:rPr>
                  <w:rFonts w:hint="eastAsia"/>
                  <w:lang w:val="en-US" w:eastAsia="zh-CN"/>
                </w:rPr>
                <w:t>33@6(A10)</w:t>
              </w:r>
            </w:ins>
          </w:p>
        </w:tc>
        <w:tc>
          <w:tcPr>
            <w:tcW w:w="725" w:type="pct"/>
            <w:shd w:val="clear" w:color="auto" w:fill="auto"/>
            <w:vAlign w:val="center"/>
          </w:tcPr>
          <w:p>
            <w:pPr>
              <w:pStyle w:val="59"/>
              <w:rPr>
                <w:ins w:id="2076" w:author="Danni SONG(CMCC)" w:date="2024-05-10T22:51:16Z"/>
                <w:lang w:eastAsia="zh-CN"/>
              </w:rPr>
            </w:pPr>
            <w:ins w:id="2077" w:author="Danni SONG(CMCC)" w:date="2024-05-10T22:52:01Z">
              <w:r>
                <w:rPr>
                  <w:rFonts w:hint="eastAsia"/>
                  <w:lang w:val="en-US" w:eastAsia="zh-CN"/>
                </w:rPr>
                <w:t>3</w:t>
              </w:r>
            </w:ins>
            <w:ins w:id="2078" w:author="Danni SONG(CMCC)" w:date="2024-05-10T22:52:04Z">
              <w:r>
                <w:rPr>
                  <w:rFonts w:hint="eastAsia"/>
                  <w:lang w:val="en-US" w:eastAsia="zh-CN"/>
                </w:rPr>
                <w:t>0</w:t>
              </w:r>
            </w:ins>
            <w:ins w:id="2079" w:author="Danni SONG(CMCC)" w:date="2024-05-10T22:52:01Z">
              <w:r>
                <w:rPr>
                  <w:rFonts w:hint="eastAsia"/>
                  <w:lang w:val="en-US" w:eastAsia="zh-CN"/>
                </w:rPr>
                <w:t>@</w:t>
              </w:r>
            </w:ins>
            <w:ins w:id="2080" w:author="Danni SONG(CMCC)" w:date="2024-05-10T22:52:05Z">
              <w:r>
                <w:rPr>
                  <w:rFonts w:hint="eastAsia"/>
                  <w:lang w:val="en-US" w:eastAsia="zh-CN"/>
                </w:rPr>
                <w:t>3</w:t>
              </w:r>
            </w:ins>
            <w:ins w:id="2081" w:author="Danni SONG(CMCC)" w:date="2024-05-10T22:52:01Z">
              <w:r>
                <w:rPr>
                  <w:rFonts w:hint="eastAsia"/>
                  <w:lang w:val="en-US" w:eastAsia="zh-CN"/>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82" w:author="Danni SONG(CMCC)" w:date="2024-05-10T22:07:37Z"/>
        </w:trPr>
        <w:tc>
          <w:tcPr>
            <w:tcW w:w="369" w:type="pct"/>
            <w:shd w:val="clear" w:color="auto" w:fill="auto"/>
            <w:tcMar>
              <w:left w:w="28" w:type="dxa"/>
              <w:right w:w="28" w:type="dxa"/>
            </w:tcMar>
            <w:vAlign w:val="center"/>
          </w:tcPr>
          <w:p>
            <w:pPr>
              <w:pStyle w:val="59"/>
              <w:rPr>
                <w:ins w:id="2083" w:author="Danni SONG(CMCC)" w:date="2024-05-10T22:07:37Z"/>
                <w:rFonts w:hint="default"/>
                <w:lang w:val="en-US" w:eastAsia="zh-CN"/>
              </w:rPr>
            </w:pPr>
            <w:ins w:id="2084" w:author="Danni SONG(CMCC)" w:date="2024-05-10T23:41:23Z">
              <w:r>
                <w:rPr>
                  <w:rFonts w:hint="eastAsia"/>
                  <w:lang w:val="en-US" w:eastAsia="zh-CN"/>
                </w:rPr>
                <w:t>86</w:t>
              </w:r>
            </w:ins>
          </w:p>
        </w:tc>
        <w:tc>
          <w:tcPr>
            <w:tcW w:w="470" w:type="pct"/>
            <w:shd w:val="clear" w:color="auto" w:fill="auto"/>
            <w:tcMar>
              <w:left w:w="28" w:type="dxa"/>
              <w:right w:w="28" w:type="dxa"/>
            </w:tcMar>
          </w:tcPr>
          <w:p>
            <w:pPr>
              <w:pStyle w:val="59"/>
              <w:rPr>
                <w:ins w:id="2085" w:author="Danni SONG(CMCC)" w:date="2024-05-10T22:07:37Z"/>
                <w:lang w:eastAsia="zh-CN"/>
              </w:rPr>
            </w:pPr>
            <w:ins w:id="2086" w:author="Danni SONG(CMCC)" w:date="2024-05-10T23:01:55Z">
              <w:r>
                <w:rPr/>
                <w:t>Default</w:t>
              </w:r>
            </w:ins>
          </w:p>
        </w:tc>
        <w:tc>
          <w:tcPr>
            <w:tcW w:w="304" w:type="pct"/>
            <w:shd w:val="clear" w:color="auto" w:fill="auto"/>
            <w:tcMar>
              <w:left w:w="23" w:type="dxa"/>
              <w:right w:w="23" w:type="dxa"/>
            </w:tcMar>
            <w:vAlign w:val="center"/>
          </w:tcPr>
          <w:p>
            <w:pPr>
              <w:pStyle w:val="59"/>
              <w:rPr>
                <w:ins w:id="2087" w:author="Danni SONG(CMCC)" w:date="2024-05-10T22:07:37Z"/>
                <w:lang w:eastAsia="zh-CN"/>
              </w:rPr>
            </w:pPr>
            <w:ins w:id="2088" w:author="Danni SONG(CMCC)" w:date="2024-05-10T22:07:37Z">
              <w:r>
                <w:rPr>
                  <w:rFonts w:hint="eastAsia"/>
                  <w:lang w:eastAsia="zh-CN"/>
                </w:rPr>
                <w:t>3</w:t>
              </w:r>
            </w:ins>
            <w:ins w:id="2089" w:author="Danni SONG(CMCC)" w:date="2024-05-10T22:07:37Z">
              <w:r>
                <w:rPr>
                  <w:lang w:eastAsia="zh-CN"/>
                </w:rPr>
                <w:t>0</w:t>
              </w:r>
            </w:ins>
          </w:p>
        </w:tc>
        <w:tc>
          <w:tcPr>
            <w:tcW w:w="470" w:type="pct"/>
            <w:shd w:val="clear" w:color="auto" w:fill="auto"/>
            <w:tcMar>
              <w:left w:w="23" w:type="dxa"/>
              <w:right w:w="23" w:type="dxa"/>
            </w:tcMar>
          </w:tcPr>
          <w:p>
            <w:pPr>
              <w:pStyle w:val="59"/>
              <w:rPr>
                <w:ins w:id="2090" w:author="Danni SONG(CMCC)" w:date="2024-05-10T22:07:37Z"/>
                <w:lang w:eastAsia="zh-CN"/>
              </w:rPr>
            </w:pPr>
            <w:ins w:id="2091"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092" w:author="Danni SONG(CMCC)" w:date="2024-05-10T22:07:37Z"/>
              </w:rPr>
            </w:pPr>
          </w:p>
        </w:tc>
        <w:tc>
          <w:tcPr>
            <w:tcW w:w="265" w:type="pct"/>
            <w:vMerge w:val="continue"/>
            <w:shd w:val="clear" w:color="auto" w:fill="auto"/>
            <w:textDirection w:val="btLr"/>
          </w:tcPr>
          <w:p>
            <w:pPr>
              <w:pStyle w:val="59"/>
              <w:rPr>
                <w:ins w:id="2093" w:author="Danni SONG(CMCC)" w:date="2024-05-10T22:07:37Z"/>
              </w:rPr>
            </w:pPr>
          </w:p>
        </w:tc>
        <w:tc>
          <w:tcPr>
            <w:tcW w:w="386" w:type="pct"/>
            <w:shd w:val="clear" w:color="auto" w:fill="auto"/>
            <w:tcMar>
              <w:left w:w="45" w:type="dxa"/>
              <w:right w:w="45" w:type="dxa"/>
            </w:tcMar>
          </w:tcPr>
          <w:p>
            <w:pPr>
              <w:pStyle w:val="59"/>
              <w:rPr>
                <w:ins w:id="2094" w:author="Danni SONG(CMCC)" w:date="2024-05-10T22:07:37Z"/>
              </w:rPr>
            </w:pPr>
            <w:ins w:id="2095" w:author="Danni SONG(CMCC)" w:date="2024-05-11T10:20:46Z">
              <w:r>
                <w:rPr/>
                <w:t>QPSK</w:t>
              </w:r>
            </w:ins>
          </w:p>
        </w:tc>
        <w:tc>
          <w:tcPr>
            <w:tcW w:w="2060" w:type="pct"/>
            <w:gridSpan w:val="5"/>
            <w:shd w:val="clear" w:color="auto" w:fill="auto"/>
            <w:tcMar>
              <w:left w:w="45" w:type="dxa"/>
              <w:right w:w="45" w:type="dxa"/>
            </w:tcMar>
            <w:vAlign w:val="center"/>
          </w:tcPr>
          <w:p>
            <w:pPr>
              <w:pStyle w:val="59"/>
              <w:rPr>
                <w:ins w:id="2096" w:author="Danni SONG(CMCC)" w:date="2024-05-10T22:07:37Z"/>
                <w:lang w:eastAsia="zh-CN"/>
              </w:rPr>
            </w:pPr>
            <w:ins w:id="2097" w:author="Danni SONG(CMCC)" w:date="2024-05-10T22:07:37Z">
              <w:r>
                <w:rPr>
                  <w:rFonts w:hint="eastAsia"/>
                </w:rPr>
                <w:t>Outer_Full (A</w:t>
              </w:r>
            </w:ins>
            <w:ins w:id="2098" w:author="Danni SONG(CMCC)" w:date="2024-05-10T22:07:37Z">
              <w:r>
                <w:rPr/>
                <w:t>2</w:t>
              </w:r>
            </w:ins>
            <w:ins w:id="2099"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100" w:author="Danni SONG(CMCC)" w:date="2024-05-10T22:07:37Z"/>
        </w:trPr>
        <w:tc>
          <w:tcPr>
            <w:tcW w:w="369" w:type="pct"/>
            <w:shd w:val="clear" w:color="auto" w:fill="auto"/>
            <w:tcMar>
              <w:left w:w="28" w:type="dxa"/>
              <w:right w:w="28" w:type="dxa"/>
            </w:tcMar>
            <w:vAlign w:val="center"/>
          </w:tcPr>
          <w:p>
            <w:pPr>
              <w:pStyle w:val="59"/>
              <w:rPr>
                <w:ins w:id="2101" w:author="Danni SONG(CMCC)" w:date="2024-05-10T22:07:37Z"/>
                <w:rFonts w:hint="default"/>
                <w:lang w:val="en-US" w:eastAsia="zh-CN"/>
              </w:rPr>
            </w:pPr>
            <w:ins w:id="2102" w:author="Danni SONG(CMCC)" w:date="2024-05-10T23:41:25Z">
              <w:r>
                <w:rPr>
                  <w:rFonts w:hint="eastAsia"/>
                  <w:lang w:val="en-US" w:eastAsia="zh-CN"/>
                </w:rPr>
                <w:t>87</w:t>
              </w:r>
            </w:ins>
          </w:p>
        </w:tc>
        <w:tc>
          <w:tcPr>
            <w:tcW w:w="470" w:type="pct"/>
            <w:shd w:val="clear" w:color="auto" w:fill="auto"/>
            <w:tcMar>
              <w:left w:w="28" w:type="dxa"/>
              <w:right w:w="28" w:type="dxa"/>
            </w:tcMar>
          </w:tcPr>
          <w:p>
            <w:pPr>
              <w:pStyle w:val="59"/>
              <w:rPr>
                <w:ins w:id="2103" w:author="Danni SONG(CMCC)" w:date="2024-05-10T22:07:37Z"/>
                <w:lang w:eastAsia="zh-CN"/>
              </w:rPr>
            </w:pPr>
            <w:ins w:id="2104" w:author="Danni SONG(CMCC)" w:date="2024-05-10T23:01:55Z">
              <w:r>
                <w:rPr/>
                <w:t>Default</w:t>
              </w:r>
            </w:ins>
          </w:p>
        </w:tc>
        <w:tc>
          <w:tcPr>
            <w:tcW w:w="304" w:type="pct"/>
            <w:shd w:val="clear" w:color="auto" w:fill="auto"/>
            <w:tcMar>
              <w:left w:w="23" w:type="dxa"/>
              <w:right w:w="23" w:type="dxa"/>
            </w:tcMar>
            <w:vAlign w:val="center"/>
          </w:tcPr>
          <w:p>
            <w:pPr>
              <w:pStyle w:val="59"/>
              <w:rPr>
                <w:ins w:id="2105" w:author="Danni SONG(CMCC)" w:date="2024-05-10T22:07:37Z"/>
                <w:lang w:eastAsia="zh-CN"/>
              </w:rPr>
            </w:pPr>
            <w:ins w:id="2106" w:author="Danni SONG(CMCC)" w:date="2024-05-10T22:07:37Z">
              <w:r>
                <w:rPr>
                  <w:rFonts w:hint="eastAsia"/>
                  <w:lang w:eastAsia="zh-CN"/>
                </w:rPr>
                <w:t>3</w:t>
              </w:r>
            </w:ins>
            <w:ins w:id="2107" w:author="Danni SONG(CMCC)" w:date="2024-05-10T22:07:37Z">
              <w:r>
                <w:rPr>
                  <w:lang w:eastAsia="zh-CN"/>
                </w:rPr>
                <w:t>0</w:t>
              </w:r>
            </w:ins>
          </w:p>
        </w:tc>
        <w:tc>
          <w:tcPr>
            <w:tcW w:w="470" w:type="pct"/>
            <w:shd w:val="clear" w:color="auto" w:fill="auto"/>
            <w:tcMar>
              <w:left w:w="23" w:type="dxa"/>
              <w:right w:w="23" w:type="dxa"/>
            </w:tcMar>
          </w:tcPr>
          <w:p>
            <w:pPr>
              <w:pStyle w:val="59"/>
              <w:rPr>
                <w:ins w:id="2108" w:author="Danni SONG(CMCC)" w:date="2024-05-10T22:07:37Z"/>
                <w:lang w:eastAsia="zh-CN"/>
              </w:rPr>
            </w:pPr>
            <w:ins w:id="2109"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110" w:author="Danni SONG(CMCC)" w:date="2024-05-10T22:07:37Z"/>
              </w:rPr>
            </w:pPr>
          </w:p>
        </w:tc>
        <w:tc>
          <w:tcPr>
            <w:tcW w:w="265" w:type="pct"/>
            <w:vMerge w:val="continue"/>
            <w:shd w:val="clear" w:color="auto" w:fill="auto"/>
            <w:textDirection w:val="btLr"/>
          </w:tcPr>
          <w:p>
            <w:pPr>
              <w:pStyle w:val="59"/>
              <w:rPr>
                <w:ins w:id="2111" w:author="Danni SONG(CMCC)" w:date="2024-05-10T22:07:37Z"/>
              </w:rPr>
            </w:pPr>
          </w:p>
        </w:tc>
        <w:tc>
          <w:tcPr>
            <w:tcW w:w="386" w:type="pct"/>
            <w:shd w:val="clear" w:color="auto" w:fill="auto"/>
            <w:tcMar>
              <w:left w:w="45" w:type="dxa"/>
              <w:right w:w="45" w:type="dxa"/>
            </w:tcMar>
          </w:tcPr>
          <w:p>
            <w:pPr>
              <w:pStyle w:val="59"/>
              <w:rPr>
                <w:ins w:id="2112" w:author="Danni SONG(CMCC)" w:date="2024-05-10T22:07:37Z"/>
              </w:rPr>
            </w:pPr>
            <w:ins w:id="2113" w:author="Danni SONG(CMCC)" w:date="2024-05-11T10:20:46Z">
              <w:r>
                <w:rPr/>
                <w:t>QPSK</w:t>
              </w:r>
            </w:ins>
          </w:p>
        </w:tc>
        <w:tc>
          <w:tcPr>
            <w:tcW w:w="2060" w:type="pct"/>
            <w:gridSpan w:val="5"/>
            <w:shd w:val="clear" w:color="auto" w:fill="auto"/>
            <w:tcMar>
              <w:left w:w="45" w:type="dxa"/>
              <w:right w:w="45" w:type="dxa"/>
            </w:tcMar>
            <w:vAlign w:val="center"/>
          </w:tcPr>
          <w:p>
            <w:pPr>
              <w:pStyle w:val="59"/>
              <w:rPr>
                <w:ins w:id="2114" w:author="Danni SONG(CMCC)" w:date="2024-05-10T22:07:37Z"/>
                <w:lang w:eastAsia="zh-CN"/>
              </w:rPr>
            </w:pPr>
            <w:ins w:id="2115" w:author="Danni SONG(CMCC)" w:date="2024-05-10T22:07:37Z">
              <w:r>
                <w:rPr/>
                <w:fldChar w:fldCharType="begin"/>
              </w:r>
            </w:ins>
            <w:ins w:id="2116" w:author="Danni SONG(CMCC)" w:date="2024-05-10T22:07:37Z">
              <w:r>
                <w:rPr/>
                <w:instrText xml:space="preserve"> HYPERLINK "mailto:1@0" \o "mailto:1@0" </w:instrText>
              </w:r>
            </w:ins>
            <w:ins w:id="2117" w:author="Danni SONG(CMCC)" w:date="2024-05-10T22:07:37Z">
              <w:r>
                <w:rPr/>
                <w:fldChar w:fldCharType="separate"/>
              </w:r>
            </w:ins>
            <w:ins w:id="2118" w:author="Danni SONG(CMCC)" w:date="2024-05-10T22:07:37Z">
              <w:r>
                <w:rPr>
                  <w:rFonts w:hint="eastAsia"/>
                </w:rPr>
                <w:t>Edge_1RB_left</w:t>
              </w:r>
            </w:ins>
            <w:ins w:id="2119" w:author="Danni SONG(CMCC)" w:date="2024-05-10T22:07:37Z">
              <w:r>
                <w:rPr/>
                <w:fldChar w:fldCharType="end"/>
              </w:r>
            </w:ins>
            <w:ins w:id="2120"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121" w:author="Danni SONG(CMCC)" w:date="2024-05-10T22:07:37Z"/>
        </w:trPr>
        <w:tc>
          <w:tcPr>
            <w:tcW w:w="369" w:type="pct"/>
            <w:shd w:val="clear" w:color="auto" w:fill="auto"/>
            <w:tcMar>
              <w:left w:w="28" w:type="dxa"/>
              <w:right w:w="28" w:type="dxa"/>
            </w:tcMar>
            <w:vAlign w:val="center"/>
          </w:tcPr>
          <w:p>
            <w:pPr>
              <w:pStyle w:val="59"/>
              <w:rPr>
                <w:ins w:id="2122" w:author="Danni SONG(CMCC)" w:date="2024-05-10T22:07:37Z"/>
                <w:rFonts w:hint="default"/>
                <w:lang w:val="en-US" w:eastAsia="zh-CN"/>
              </w:rPr>
            </w:pPr>
            <w:ins w:id="2123" w:author="Danni SONG(CMCC)" w:date="2024-05-10T23:41:27Z">
              <w:r>
                <w:rPr>
                  <w:rFonts w:hint="eastAsia"/>
                  <w:lang w:val="en-US" w:eastAsia="zh-CN"/>
                </w:rPr>
                <w:t>88</w:t>
              </w:r>
            </w:ins>
          </w:p>
        </w:tc>
        <w:tc>
          <w:tcPr>
            <w:tcW w:w="470" w:type="pct"/>
            <w:shd w:val="clear" w:color="auto" w:fill="auto"/>
            <w:tcMar>
              <w:left w:w="28" w:type="dxa"/>
              <w:right w:w="28" w:type="dxa"/>
            </w:tcMar>
          </w:tcPr>
          <w:p>
            <w:pPr>
              <w:pStyle w:val="59"/>
              <w:rPr>
                <w:ins w:id="2124" w:author="Danni SONG(CMCC)" w:date="2024-05-10T22:07:37Z"/>
              </w:rPr>
            </w:pPr>
            <w:ins w:id="2125" w:author="Danni SONG(CMCC)" w:date="2024-05-10T23:01:55Z">
              <w:r>
                <w:rPr/>
                <w:t>Default</w:t>
              </w:r>
            </w:ins>
          </w:p>
        </w:tc>
        <w:tc>
          <w:tcPr>
            <w:tcW w:w="304" w:type="pct"/>
            <w:shd w:val="clear" w:color="auto" w:fill="auto"/>
            <w:tcMar>
              <w:left w:w="23" w:type="dxa"/>
              <w:right w:w="23" w:type="dxa"/>
            </w:tcMar>
            <w:vAlign w:val="center"/>
          </w:tcPr>
          <w:p>
            <w:pPr>
              <w:pStyle w:val="59"/>
              <w:rPr>
                <w:ins w:id="2126" w:author="Danni SONG(CMCC)" w:date="2024-05-10T22:07:37Z"/>
                <w:lang w:eastAsia="zh-CN"/>
              </w:rPr>
            </w:pPr>
            <w:ins w:id="2127" w:author="Danni SONG(CMCC)" w:date="2024-05-10T22:07:37Z">
              <w:r>
                <w:rPr>
                  <w:rFonts w:hint="eastAsia"/>
                  <w:lang w:eastAsia="zh-CN"/>
                </w:rPr>
                <w:t>3</w:t>
              </w:r>
            </w:ins>
            <w:ins w:id="2128" w:author="Danni SONG(CMCC)" w:date="2024-05-10T22:07:37Z">
              <w:r>
                <w:rPr>
                  <w:lang w:eastAsia="zh-CN"/>
                </w:rPr>
                <w:t>0</w:t>
              </w:r>
            </w:ins>
          </w:p>
        </w:tc>
        <w:tc>
          <w:tcPr>
            <w:tcW w:w="470" w:type="pct"/>
            <w:shd w:val="clear" w:color="auto" w:fill="auto"/>
            <w:tcMar>
              <w:left w:w="23" w:type="dxa"/>
              <w:right w:w="23" w:type="dxa"/>
            </w:tcMar>
          </w:tcPr>
          <w:p>
            <w:pPr>
              <w:pStyle w:val="59"/>
              <w:rPr>
                <w:ins w:id="2129" w:author="Danni SONG(CMCC)" w:date="2024-05-10T22:07:37Z"/>
                <w:lang w:eastAsia="zh-CN"/>
              </w:rPr>
            </w:pPr>
            <w:ins w:id="2130"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131" w:author="Danni SONG(CMCC)" w:date="2024-05-10T22:07:37Z"/>
              </w:rPr>
            </w:pPr>
          </w:p>
        </w:tc>
        <w:tc>
          <w:tcPr>
            <w:tcW w:w="265" w:type="pct"/>
            <w:vMerge w:val="continue"/>
            <w:shd w:val="clear" w:color="auto" w:fill="auto"/>
            <w:textDirection w:val="btLr"/>
          </w:tcPr>
          <w:p>
            <w:pPr>
              <w:pStyle w:val="59"/>
              <w:rPr>
                <w:ins w:id="2132" w:author="Danni SONG(CMCC)" w:date="2024-05-10T22:07:37Z"/>
              </w:rPr>
            </w:pPr>
          </w:p>
        </w:tc>
        <w:tc>
          <w:tcPr>
            <w:tcW w:w="386" w:type="pct"/>
            <w:shd w:val="clear" w:color="auto" w:fill="auto"/>
            <w:tcMar>
              <w:left w:w="45" w:type="dxa"/>
              <w:right w:w="45" w:type="dxa"/>
            </w:tcMar>
          </w:tcPr>
          <w:p>
            <w:pPr>
              <w:pStyle w:val="59"/>
              <w:rPr>
                <w:ins w:id="2133" w:author="Danni SONG(CMCC)" w:date="2024-05-10T22:07:37Z"/>
              </w:rPr>
            </w:pPr>
            <w:ins w:id="2134" w:author="Danni SONG(CMCC)" w:date="2024-05-11T10:20:46Z">
              <w:r>
                <w:rPr/>
                <w:t>QPSK</w:t>
              </w:r>
            </w:ins>
          </w:p>
        </w:tc>
        <w:tc>
          <w:tcPr>
            <w:tcW w:w="642" w:type="pct"/>
            <w:gridSpan w:val="2"/>
            <w:shd w:val="clear" w:color="auto" w:fill="auto"/>
            <w:tcMar>
              <w:left w:w="45" w:type="dxa"/>
              <w:right w:w="45" w:type="dxa"/>
            </w:tcMar>
            <w:vAlign w:val="center"/>
          </w:tcPr>
          <w:p>
            <w:pPr>
              <w:pStyle w:val="59"/>
              <w:rPr>
                <w:ins w:id="2135" w:author="Danni SONG(CMCC)" w:date="2024-05-10T22:07:37Z"/>
                <w:lang w:eastAsia="zh-CN"/>
              </w:rPr>
            </w:pPr>
            <w:ins w:id="2136" w:author="Danni SONG(CMCC)" w:date="2024-05-10T22:07:37Z">
              <w:r>
                <w:rPr>
                  <w:rFonts w:hint="eastAsia"/>
                  <w:lang w:eastAsia="zh-CN"/>
                </w:rPr>
                <w:t>2</w:t>
              </w:r>
            </w:ins>
            <w:ins w:id="2137" w:author="Danni SONG(CMCC)" w:date="2024-05-10T22:07:37Z">
              <w:r>
                <w:rPr>
                  <w:lang w:eastAsia="zh-CN"/>
                </w:rPr>
                <w:t>0@11 (A6)</w:t>
              </w:r>
            </w:ins>
          </w:p>
        </w:tc>
        <w:tc>
          <w:tcPr>
            <w:tcW w:w="692" w:type="pct"/>
            <w:gridSpan w:val="2"/>
            <w:shd w:val="clear" w:color="auto" w:fill="auto"/>
            <w:vAlign w:val="center"/>
          </w:tcPr>
          <w:p>
            <w:pPr>
              <w:pStyle w:val="59"/>
              <w:rPr>
                <w:ins w:id="2138" w:author="Danni SONG(CMCC)" w:date="2024-05-10T22:07:37Z"/>
                <w:lang w:eastAsia="zh-CN"/>
              </w:rPr>
            </w:pPr>
            <w:ins w:id="2139" w:author="Danni SONG(CMCC)" w:date="2024-05-10T22:07:37Z">
              <w:r>
                <w:rPr>
                  <w:lang w:eastAsia="zh-CN"/>
                </w:rPr>
                <w:t>10@6 (A6)</w:t>
              </w:r>
            </w:ins>
          </w:p>
        </w:tc>
        <w:tc>
          <w:tcPr>
            <w:tcW w:w="725" w:type="pct"/>
            <w:shd w:val="clear" w:color="auto" w:fill="auto"/>
            <w:vAlign w:val="center"/>
          </w:tcPr>
          <w:p>
            <w:pPr>
              <w:pStyle w:val="59"/>
              <w:rPr>
                <w:ins w:id="2140" w:author="Danni SONG(CMCC)" w:date="2024-05-10T22:07:37Z"/>
                <w:lang w:eastAsia="zh-CN"/>
              </w:rPr>
            </w:pPr>
            <w:ins w:id="2141"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142" w:author="Danni SONG(CMCC)" w:date="2024-05-10T22:07:37Z"/>
        </w:trPr>
        <w:tc>
          <w:tcPr>
            <w:tcW w:w="369" w:type="pct"/>
            <w:shd w:val="clear" w:color="auto" w:fill="auto"/>
            <w:tcMar>
              <w:left w:w="28" w:type="dxa"/>
              <w:right w:w="28" w:type="dxa"/>
            </w:tcMar>
            <w:vAlign w:val="center"/>
          </w:tcPr>
          <w:p>
            <w:pPr>
              <w:pStyle w:val="59"/>
              <w:rPr>
                <w:ins w:id="2143" w:author="Danni SONG(CMCC)" w:date="2024-05-10T22:07:37Z"/>
                <w:rFonts w:hint="default"/>
                <w:lang w:val="en-US" w:eastAsia="zh-CN"/>
              </w:rPr>
            </w:pPr>
            <w:ins w:id="2144" w:author="Danni SONG(CMCC)" w:date="2024-05-10T23:41:29Z">
              <w:r>
                <w:rPr>
                  <w:rFonts w:hint="eastAsia"/>
                  <w:lang w:val="en-US" w:eastAsia="zh-CN"/>
                </w:rPr>
                <w:t>89</w:t>
              </w:r>
            </w:ins>
          </w:p>
        </w:tc>
        <w:tc>
          <w:tcPr>
            <w:tcW w:w="470" w:type="pct"/>
            <w:shd w:val="clear" w:color="auto" w:fill="auto"/>
            <w:tcMar>
              <w:left w:w="28" w:type="dxa"/>
              <w:right w:w="28" w:type="dxa"/>
            </w:tcMar>
          </w:tcPr>
          <w:p>
            <w:pPr>
              <w:pStyle w:val="59"/>
              <w:rPr>
                <w:ins w:id="2145" w:author="Danni SONG(CMCC)" w:date="2024-05-10T22:07:37Z"/>
              </w:rPr>
            </w:pPr>
            <w:ins w:id="2146" w:author="Danni SONG(CMCC)" w:date="2024-05-10T23:01:55Z">
              <w:r>
                <w:rPr/>
                <w:t>Default</w:t>
              </w:r>
            </w:ins>
          </w:p>
        </w:tc>
        <w:tc>
          <w:tcPr>
            <w:tcW w:w="304" w:type="pct"/>
            <w:shd w:val="clear" w:color="auto" w:fill="auto"/>
            <w:tcMar>
              <w:left w:w="23" w:type="dxa"/>
              <w:right w:w="23" w:type="dxa"/>
            </w:tcMar>
            <w:vAlign w:val="center"/>
          </w:tcPr>
          <w:p>
            <w:pPr>
              <w:pStyle w:val="59"/>
              <w:rPr>
                <w:ins w:id="2147" w:author="Danni SONG(CMCC)" w:date="2024-05-10T22:07:37Z"/>
                <w:lang w:eastAsia="zh-CN"/>
              </w:rPr>
            </w:pPr>
            <w:ins w:id="2148" w:author="Danni SONG(CMCC)" w:date="2024-05-10T22:07:37Z">
              <w:r>
                <w:rPr>
                  <w:rFonts w:hint="eastAsia"/>
                  <w:lang w:eastAsia="zh-CN"/>
                </w:rPr>
                <w:t>3</w:t>
              </w:r>
            </w:ins>
            <w:ins w:id="2149" w:author="Danni SONG(CMCC)" w:date="2024-05-10T22:07:37Z">
              <w:r>
                <w:rPr>
                  <w:lang w:eastAsia="zh-CN"/>
                </w:rPr>
                <w:t>0</w:t>
              </w:r>
            </w:ins>
          </w:p>
        </w:tc>
        <w:tc>
          <w:tcPr>
            <w:tcW w:w="470" w:type="pct"/>
            <w:shd w:val="clear" w:color="auto" w:fill="auto"/>
            <w:tcMar>
              <w:left w:w="23" w:type="dxa"/>
              <w:right w:w="23" w:type="dxa"/>
            </w:tcMar>
          </w:tcPr>
          <w:p>
            <w:pPr>
              <w:pStyle w:val="59"/>
              <w:rPr>
                <w:ins w:id="2150" w:author="Danni SONG(CMCC)" w:date="2024-05-10T22:07:37Z"/>
                <w:lang w:eastAsia="zh-CN"/>
              </w:rPr>
            </w:pPr>
            <w:ins w:id="2151"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152" w:author="Danni SONG(CMCC)" w:date="2024-05-10T22:07:37Z"/>
              </w:rPr>
            </w:pPr>
          </w:p>
        </w:tc>
        <w:tc>
          <w:tcPr>
            <w:tcW w:w="265" w:type="pct"/>
            <w:vMerge w:val="continue"/>
            <w:shd w:val="clear" w:color="auto" w:fill="auto"/>
            <w:textDirection w:val="btLr"/>
          </w:tcPr>
          <w:p>
            <w:pPr>
              <w:pStyle w:val="59"/>
              <w:rPr>
                <w:ins w:id="2153" w:author="Danni SONG(CMCC)" w:date="2024-05-10T22:07:37Z"/>
              </w:rPr>
            </w:pPr>
          </w:p>
        </w:tc>
        <w:tc>
          <w:tcPr>
            <w:tcW w:w="386" w:type="pct"/>
            <w:shd w:val="clear" w:color="auto" w:fill="auto"/>
            <w:tcMar>
              <w:left w:w="45" w:type="dxa"/>
              <w:right w:w="45" w:type="dxa"/>
            </w:tcMar>
          </w:tcPr>
          <w:p>
            <w:pPr>
              <w:pStyle w:val="59"/>
              <w:rPr>
                <w:ins w:id="2154" w:author="Danni SONG(CMCC)" w:date="2024-05-10T22:07:37Z"/>
              </w:rPr>
            </w:pPr>
            <w:ins w:id="2155" w:author="Danni SONG(CMCC)" w:date="2024-05-11T10:20:46Z">
              <w:r>
                <w:rPr/>
                <w:t>QPSK</w:t>
              </w:r>
            </w:ins>
          </w:p>
        </w:tc>
        <w:tc>
          <w:tcPr>
            <w:tcW w:w="642" w:type="pct"/>
            <w:gridSpan w:val="2"/>
            <w:shd w:val="clear" w:color="auto" w:fill="auto"/>
            <w:tcMar>
              <w:left w:w="45" w:type="dxa"/>
              <w:right w:w="45" w:type="dxa"/>
            </w:tcMar>
            <w:vAlign w:val="center"/>
          </w:tcPr>
          <w:p>
            <w:pPr>
              <w:pStyle w:val="59"/>
              <w:rPr>
                <w:ins w:id="2156" w:author="Danni SONG(CMCC)" w:date="2024-05-10T22:07:37Z"/>
                <w:lang w:eastAsia="zh-CN"/>
              </w:rPr>
            </w:pPr>
            <w:ins w:id="2157" w:author="Danni SONG(CMCC)" w:date="2024-05-10T22:07:37Z">
              <w:r>
                <w:rPr>
                  <w:lang w:eastAsia="zh-CN"/>
                </w:rPr>
                <w:t>27@0 (A4)</w:t>
              </w:r>
            </w:ins>
          </w:p>
        </w:tc>
        <w:tc>
          <w:tcPr>
            <w:tcW w:w="692" w:type="pct"/>
            <w:gridSpan w:val="2"/>
            <w:shd w:val="clear" w:color="auto" w:fill="auto"/>
            <w:vAlign w:val="center"/>
          </w:tcPr>
          <w:p>
            <w:pPr>
              <w:pStyle w:val="59"/>
              <w:rPr>
                <w:ins w:id="2158" w:author="Danni SONG(CMCC)" w:date="2024-05-10T22:07:37Z"/>
                <w:lang w:eastAsia="zh-CN"/>
              </w:rPr>
            </w:pPr>
            <w:ins w:id="2159" w:author="Danni SONG(CMCC)" w:date="2024-05-10T22:07:37Z">
              <w:r>
                <w:rPr>
                  <w:lang w:eastAsia="zh-CN"/>
                </w:rPr>
                <w:t>13@0 (A4)</w:t>
              </w:r>
            </w:ins>
          </w:p>
        </w:tc>
        <w:tc>
          <w:tcPr>
            <w:tcW w:w="725" w:type="pct"/>
            <w:shd w:val="clear" w:color="auto" w:fill="auto"/>
            <w:vAlign w:val="center"/>
          </w:tcPr>
          <w:p>
            <w:pPr>
              <w:pStyle w:val="59"/>
              <w:rPr>
                <w:ins w:id="2160" w:author="Danni SONG(CMCC)" w:date="2024-05-10T22:07:37Z"/>
                <w:lang w:eastAsia="zh-CN"/>
              </w:rPr>
            </w:pPr>
            <w:ins w:id="2161"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162" w:author="Danni SONG(CMCC)" w:date="2024-05-10T22:07:37Z"/>
        </w:trPr>
        <w:tc>
          <w:tcPr>
            <w:tcW w:w="369" w:type="pct"/>
            <w:shd w:val="clear" w:color="auto" w:fill="auto"/>
            <w:tcMar>
              <w:left w:w="28" w:type="dxa"/>
              <w:right w:w="28" w:type="dxa"/>
            </w:tcMar>
            <w:vAlign w:val="center"/>
          </w:tcPr>
          <w:p>
            <w:pPr>
              <w:pStyle w:val="59"/>
              <w:rPr>
                <w:ins w:id="2163" w:author="Danni SONG(CMCC)" w:date="2024-05-10T22:07:37Z"/>
                <w:rFonts w:hint="default"/>
                <w:lang w:val="en-US" w:eastAsia="zh-CN"/>
              </w:rPr>
            </w:pPr>
            <w:ins w:id="2164" w:author="Danni SONG(CMCC)" w:date="2024-05-10T23:41:30Z">
              <w:r>
                <w:rPr>
                  <w:rFonts w:hint="eastAsia"/>
                  <w:lang w:val="en-US" w:eastAsia="zh-CN"/>
                </w:rPr>
                <w:t>9</w:t>
              </w:r>
            </w:ins>
            <w:ins w:id="2165" w:author="Danni SONG(CMCC)" w:date="2024-05-10T23:41:31Z">
              <w:r>
                <w:rPr>
                  <w:rFonts w:hint="eastAsia"/>
                  <w:lang w:val="en-US" w:eastAsia="zh-CN"/>
                </w:rPr>
                <w:t>0</w:t>
              </w:r>
            </w:ins>
          </w:p>
        </w:tc>
        <w:tc>
          <w:tcPr>
            <w:tcW w:w="470" w:type="pct"/>
            <w:shd w:val="clear" w:color="auto" w:fill="auto"/>
            <w:tcMar>
              <w:left w:w="28" w:type="dxa"/>
              <w:right w:w="28" w:type="dxa"/>
            </w:tcMar>
          </w:tcPr>
          <w:p>
            <w:pPr>
              <w:pStyle w:val="59"/>
              <w:rPr>
                <w:ins w:id="2166" w:author="Danni SONG(CMCC)" w:date="2024-05-10T22:07:37Z"/>
              </w:rPr>
            </w:pPr>
            <w:ins w:id="2167" w:author="Danni SONG(CMCC)" w:date="2024-05-10T23:01:55Z">
              <w:r>
                <w:rPr/>
                <w:t>Default</w:t>
              </w:r>
            </w:ins>
          </w:p>
        </w:tc>
        <w:tc>
          <w:tcPr>
            <w:tcW w:w="304" w:type="pct"/>
            <w:shd w:val="clear" w:color="auto" w:fill="auto"/>
            <w:tcMar>
              <w:left w:w="23" w:type="dxa"/>
              <w:right w:w="23" w:type="dxa"/>
            </w:tcMar>
            <w:vAlign w:val="center"/>
          </w:tcPr>
          <w:p>
            <w:pPr>
              <w:pStyle w:val="59"/>
              <w:rPr>
                <w:ins w:id="2168" w:author="Danni SONG(CMCC)" w:date="2024-05-10T22:07:37Z"/>
                <w:lang w:eastAsia="zh-CN"/>
              </w:rPr>
            </w:pPr>
            <w:ins w:id="2169" w:author="Danni SONG(CMCC)" w:date="2024-05-10T22:07:37Z">
              <w:r>
                <w:rPr>
                  <w:rFonts w:hint="eastAsia"/>
                  <w:lang w:eastAsia="zh-CN"/>
                </w:rPr>
                <w:t>3</w:t>
              </w:r>
            </w:ins>
            <w:ins w:id="2170" w:author="Danni SONG(CMCC)" w:date="2024-05-10T22:07:37Z">
              <w:r>
                <w:rPr>
                  <w:lang w:eastAsia="zh-CN"/>
                </w:rPr>
                <w:t>0</w:t>
              </w:r>
            </w:ins>
          </w:p>
        </w:tc>
        <w:tc>
          <w:tcPr>
            <w:tcW w:w="470" w:type="pct"/>
            <w:shd w:val="clear" w:color="auto" w:fill="auto"/>
            <w:tcMar>
              <w:left w:w="23" w:type="dxa"/>
              <w:right w:w="23" w:type="dxa"/>
            </w:tcMar>
          </w:tcPr>
          <w:p>
            <w:pPr>
              <w:pStyle w:val="59"/>
              <w:rPr>
                <w:ins w:id="2171" w:author="Danni SONG(CMCC)" w:date="2024-05-10T22:07:37Z"/>
                <w:lang w:eastAsia="zh-CN"/>
              </w:rPr>
            </w:pPr>
            <w:ins w:id="2172"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173" w:author="Danni SONG(CMCC)" w:date="2024-05-10T22:07:37Z"/>
              </w:rPr>
            </w:pPr>
          </w:p>
        </w:tc>
        <w:tc>
          <w:tcPr>
            <w:tcW w:w="265" w:type="pct"/>
            <w:vMerge w:val="continue"/>
            <w:shd w:val="clear" w:color="auto" w:fill="auto"/>
            <w:textDirection w:val="btLr"/>
          </w:tcPr>
          <w:p>
            <w:pPr>
              <w:pStyle w:val="59"/>
              <w:rPr>
                <w:ins w:id="2174" w:author="Danni SONG(CMCC)" w:date="2024-05-10T22:07:37Z"/>
              </w:rPr>
            </w:pPr>
          </w:p>
        </w:tc>
        <w:tc>
          <w:tcPr>
            <w:tcW w:w="386" w:type="pct"/>
            <w:shd w:val="clear" w:color="auto" w:fill="auto"/>
            <w:tcMar>
              <w:left w:w="45" w:type="dxa"/>
              <w:right w:w="45" w:type="dxa"/>
            </w:tcMar>
          </w:tcPr>
          <w:p>
            <w:pPr>
              <w:pStyle w:val="59"/>
              <w:rPr>
                <w:ins w:id="2175" w:author="Danni SONG(CMCC)" w:date="2024-05-10T22:07:37Z"/>
              </w:rPr>
            </w:pPr>
            <w:ins w:id="2176" w:author="Danni SONG(CMCC)" w:date="2024-05-11T10:20:46Z">
              <w:r>
                <w:rPr/>
                <w:t>QPSK</w:t>
              </w:r>
            </w:ins>
          </w:p>
        </w:tc>
        <w:tc>
          <w:tcPr>
            <w:tcW w:w="642" w:type="pct"/>
            <w:gridSpan w:val="2"/>
            <w:shd w:val="clear" w:color="auto" w:fill="auto"/>
            <w:tcMar>
              <w:left w:w="45" w:type="dxa"/>
              <w:right w:w="45" w:type="dxa"/>
            </w:tcMar>
            <w:vAlign w:val="center"/>
          </w:tcPr>
          <w:p>
            <w:pPr>
              <w:pStyle w:val="59"/>
              <w:rPr>
                <w:ins w:id="2177" w:author="Danni SONG(CMCC)" w:date="2024-05-10T22:07:37Z"/>
                <w:lang w:eastAsia="zh-CN"/>
              </w:rPr>
            </w:pPr>
            <w:ins w:id="2178" w:author="Danni SONG(CMCC)" w:date="2024-05-10T22:07:37Z">
              <w:r>
                <w:rPr>
                  <w:lang w:eastAsia="zh-CN"/>
                </w:rPr>
                <w:t>88@61 (A4)</w:t>
              </w:r>
            </w:ins>
          </w:p>
        </w:tc>
        <w:tc>
          <w:tcPr>
            <w:tcW w:w="692" w:type="pct"/>
            <w:gridSpan w:val="2"/>
            <w:shd w:val="clear" w:color="auto" w:fill="auto"/>
            <w:vAlign w:val="center"/>
          </w:tcPr>
          <w:p>
            <w:pPr>
              <w:pStyle w:val="59"/>
              <w:rPr>
                <w:ins w:id="2179" w:author="Danni SONG(CMCC)" w:date="2024-05-10T22:07:37Z"/>
                <w:lang w:eastAsia="zh-CN"/>
              </w:rPr>
            </w:pPr>
            <w:ins w:id="2180" w:author="Danni SONG(CMCC)" w:date="2024-05-10T22:07:37Z">
              <w:r>
                <w:rPr>
                  <w:lang w:eastAsia="zh-CN"/>
                </w:rPr>
                <w:t>44@31 (A4)</w:t>
              </w:r>
            </w:ins>
          </w:p>
        </w:tc>
        <w:tc>
          <w:tcPr>
            <w:tcW w:w="725" w:type="pct"/>
            <w:shd w:val="clear" w:color="auto" w:fill="auto"/>
            <w:vAlign w:val="center"/>
          </w:tcPr>
          <w:p>
            <w:pPr>
              <w:pStyle w:val="59"/>
              <w:rPr>
                <w:ins w:id="2181" w:author="Danni SONG(CMCC)" w:date="2024-05-10T22:07:37Z"/>
                <w:lang w:eastAsia="zh-CN"/>
              </w:rPr>
            </w:pPr>
            <w:ins w:id="2182" w:author="Danni SONG(CMCC)" w:date="2024-05-10T22:07:37Z">
              <w:r>
                <w:rPr>
                  <w:lang w:eastAsia="zh-CN"/>
                </w:rPr>
                <w:t>22@16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183" w:author="Danni SONG(CMCC)" w:date="2024-05-10T22:52:24Z"/>
        </w:trPr>
        <w:tc>
          <w:tcPr>
            <w:tcW w:w="369" w:type="pct"/>
            <w:shd w:val="clear" w:color="auto" w:fill="auto"/>
            <w:tcMar>
              <w:left w:w="28" w:type="dxa"/>
              <w:right w:w="28" w:type="dxa"/>
            </w:tcMar>
            <w:vAlign w:val="center"/>
          </w:tcPr>
          <w:p>
            <w:pPr>
              <w:pStyle w:val="59"/>
              <w:rPr>
                <w:ins w:id="2184" w:author="Danni SONG(CMCC)" w:date="2024-05-10T22:52:24Z"/>
                <w:rFonts w:hint="default"/>
                <w:lang w:val="en-US" w:eastAsia="zh-CN"/>
              </w:rPr>
            </w:pPr>
            <w:ins w:id="2185" w:author="Danni SONG(CMCC)" w:date="2024-05-10T23:41:31Z">
              <w:r>
                <w:rPr>
                  <w:rFonts w:hint="eastAsia"/>
                  <w:lang w:val="en-US" w:eastAsia="zh-CN"/>
                </w:rPr>
                <w:t>9</w:t>
              </w:r>
            </w:ins>
            <w:ins w:id="2186" w:author="Danni SONG(CMCC)" w:date="2024-05-10T23:41:32Z">
              <w:r>
                <w:rPr>
                  <w:rFonts w:hint="eastAsia"/>
                  <w:lang w:val="en-US" w:eastAsia="zh-CN"/>
                </w:rPr>
                <w:t>1</w:t>
              </w:r>
            </w:ins>
          </w:p>
        </w:tc>
        <w:tc>
          <w:tcPr>
            <w:tcW w:w="470" w:type="pct"/>
            <w:shd w:val="clear" w:color="auto" w:fill="auto"/>
            <w:tcMar>
              <w:left w:w="28" w:type="dxa"/>
              <w:right w:w="28" w:type="dxa"/>
            </w:tcMar>
          </w:tcPr>
          <w:p>
            <w:pPr>
              <w:pStyle w:val="59"/>
              <w:rPr>
                <w:ins w:id="2187" w:author="Danni SONG(CMCC)" w:date="2024-05-10T22:52:24Z"/>
              </w:rPr>
            </w:pPr>
            <w:ins w:id="2188" w:author="Danni SONG(CMCC)" w:date="2024-05-10T23:01:55Z">
              <w:r>
                <w:rPr/>
                <w:t>Default</w:t>
              </w:r>
            </w:ins>
          </w:p>
        </w:tc>
        <w:tc>
          <w:tcPr>
            <w:tcW w:w="304" w:type="pct"/>
            <w:shd w:val="clear" w:color="auto" w:fill="auto"/>
            <w:tcMar>
              <w:left w:w="23" w:type="dxa"/>
              <w:right w:w="23" w:type="dxa"/>
            </w:tcMar>
            <w:vAlign w:val="center"/>
          </w:tcPr>
          <w:p>
            <w:pPr>
              <w:pStyle w:val="59"/>
              <w:rPr>
                <w:ins w:id="2189" w:author="Danni SONG(CMCC)" w:date="2024-05-10T22:52:24Z"/>
                <w:rFonts w:hint="default"/>
                <w:lang w:val="en-US" w:eastAsia="zh-CN"/>
              </w:rPr>
            </w:pPr>
            <w:ins w:id="2190" w:author="Danni SONG(CMCC)" w:date="2024-05-10T22:52:26Z">
              <w:r>
                <w:rPr>
                  <w:rFonts w:hint="eastAsia"/>
                  <w:lang w:val="en-US" w:eastAsia="zh-CN"/>
                </w:rPr>
                <w:t>30</w:t>
              </w:r>
            </w:ins>
          </w:p>
        </w:tc>
        <w:tc>
          <w:tcPr>
            <w:tcW w:w="470" w:type="pct"/>
            <w:shd w:val="clear" w:color="auto" w:fill="auto"/>
            <w:tcMar>
              <w:left w:w="23" w:type="dxa"/>
              <w:right w:w="23" w:type="dxa"/>
            </w:tcMar>
          </w:tcPr>
          <w:p>
            <w:pPr>
              <w:pStyle w:val="59"/>
              <w:rPr>
                <w:ins w:id="2191" w:author="Danni SONG(CMCC)" w:date="2024-05-10T22:52:24Z"/>
                <w:lang w:eastAsia="zh-CN"/>
              </w:rPr>
            </w:pPr>
            <w:ins w:id="2192"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193" w:author="Danni SONG(CMCC)" w:date="2024-05-10T22:52:24Z"/>
              </w:rPr>
            </w:pPr>
          </w:p>
        </w:tc>
        <w:tc>
          <w:tcPr>
            <w:tcW w:w="265" w:type="pct"/>
            <w:vMerge w:val="continue"/>
            <w:shd w:val="clear" w:color="auto" w:fill="auto"/>
            <w:textDirection w:val="btLr"/>
          </w:tcPr>
          <w:p>
            <w:pPr>
              <w:pStyle w:val="59"/>
              <w:rPr>
                <w:ins w:id="2194" w:author="Danni SONG(CMCC)" w:date="2024-05-10T22:52:24Z"/>
              </w:rPr>
            </w:pPr>
          </w:p>
        </w:tc>
        <w:tc>
          <w:tcPr>
            <w:tcW w:w="386" w:type="pct"/>
            <w:shd w:val="clear" w:color="auto" w:fill="auto"/>
            <w:tcMar>
              <w:left w:w="45" w:type="dxa"/>
              <w:right w:w="45" w:type="dxa"/>
            </w:tcMar>
          </w:tcPr>
          <w:p>
            <w:pPr>
              <w:pStyle w:val="59"/>
              <w:rPr>
                <w:ins w:id="2195" w:author="Danni SONG(CMCC)" w:date="2024-05-10T22:52:24Z"/>
              </w:rPr>
            </w:pPr>
            <w:ins w:id="2196" w:author="Danni SONG(CMCC)" w:date="2024-05-11T10:20:46Z">
              <w:r>
                <w:rPr/>
                <w:t>QPSK</w:t>
              </w:r>
            </w:ins>
          </w:p>
        </w:tc>
        <w:tc>
          <w:tcPr>
            <w:tcW w:w="642" w:type="pct"/>
            <w:gridSpan w:val="2"/>
            <w:shd w:val="clear" w:color="auto" w:fill="auto"/>
            <w:tcMar>
              <w:left w:w="45" w:type="dxa"/>
              <w:right w:w="45" w:type="dxa"/>
            </w:tcMar>
            <w:vAlign w:val="center"/>
          </w:tcPr>
          <w:p>
            <w:pPr>
              <w:pStyle w:val="59"/>
              <w:rPr>
                <w:ins w:id="2197" w:author="Danni SONG(CMCC)" w:date="2024-05-10T22:52:24Z"/>
                <w:rFonts w:hint="default"/>
                <w:lang w:val="en-US" w:eastAsia="zh-CN"/>
              </w:rPr>
            </w:pPr>
            <w:ins w:id="2198" w:author="Danni SONG(CMCC)" w:date="2024-05-10T22:52:31Z">
              <w:r>
                <w:rPr>
                  <w:rFonts w:hint="eastAsia"/>
                  <w:lang w:val="en-US" w:eastAsia="zh-CN"/>
                </w:rPr>
                <w:t>38</w:t>
              </w:r>
            </w:ins>
            <w:ins w:id="2199" w:author="Danni SONG(CMCC)" w:date="2024-05-10T22:52:33Z">
              <w:r>
                <w:rPr>
                  <w:rFonts w:hint="eastAsia"/>
                  <w:lang w:val="en-US" w:eastAsia="zh-CN"/>
                </w:rPr>
                <w:t>@1</w:t>
              </w:r>
            </w:ins>
            <w:ins w:id="2200" w:author="Danni SONG(CMCC)" w:date="2024-05-10T22:52:34Z">
              <w:r>
                <w:rPr>
                  <w:rFonts w:hint="eastAsia"/>
                  <w:lang w:val="en-US" w:eastAsia="zh-CN"/>
                </w:rPr>
                <w:t>1(</w:t>
              </w:r>
            </w:ins>
            <w:ins w:id="2201" w:author="Danni SONG(CMCC)" w:date="2024-05-10T22:52:36Z">
              <w:r>
                <w:rPr>
                  <w:rFonts w:hint="eastAsia"/>
                  <w:lang w:val="en-US" w:eastAsia="zh-CN"/>
                </w:rPr>
                <w:t>A1</w:t>
              </w:r>
            </w:ins>
            <w:ins w:id="2202" w:author="Danni SONG(CMCC)" w:date="2024-05-10T22:52:37Z">
              <w:r>
                <w:rPr>
                  <w:rFonts w:hint="eastAsia"/>
                  <w:lang w:val="en-US" w:eastAsia="zh-CN"/>
                </w:rPr>
                <w:t>0</w:t>
              </w:r>
            </w:ins>
            <w:ins w:id="2203" w:author="Danni SONG(CMCC)" w:date="2024-05-10T22:52:34Z">
              <w:r>
                <w:rPr>
                  <w:rFonts w:hint="eastAsia"/>
                  <w:lang w:val="en-US" w:eastAsia="zh-CN"/>
                </w:rPr>
                <w:t>)</w:t>
              </w:r>
            </w:ins>
          </w:p>
        </w:tc>
        <w:tc>
          <w:tcPr>
            <w:tcW w:w="692" w:type="pct"/>
            <w:gridSpan w:val="2"/>
            <w:shd w:val="clear" w:color="auto" w:fill="auto"/>
            <w:vAlign w:val="center"/>
          </w:tcPr>
          <w:p>
            <w:pPr>
              <w:pStyle w:val="59"/>
              <w:rPr>
                <w:ins w:id="2204" w:author="Danni SONG(CMCC)" w:date="2024-05-10T22:52:24Z"/>
                <w:lang w:eastAsia="zh-CN"/>
              </w:rPr>
            </w:pPr>
            <w:ins w:id="2205" w:author="Danni SONG(CMCC)" w:date="2024-05-10T22:52:42Z">
              <w:r>
                <w:rPr>
                  <w:rFonts w:hint="eastAsia"/>
                  <w:lang w:val="en-US" w:eastAsia="zh-CN"/>
                </w:rPr>
                <w:t>3</w:t>
              </w:r>
            </w:ins>
            <w:ins w:id="2206" w:author="Danni SONG(CMCC)" w:date="2024-05-10T22:52:44Z">
              <w:r>
                <w:rPr>
                  <w:rFonts w:hint="eastAsia"/>
                  <w:lang w:val="en-US" w:eastAsia="zh-CN"/>
                </w:rPr>
                <w:t>3</w:t>
              </w:r>
            </w:ins>
            <w:ins w:id="2207" w:author="Danni SONG(CMCC)" w:date="2024-05-10T22:52:42Z">
              <w:r>
                <w:rPr>
                  <w:rFonts w:hint="eastAsia"/>
                  <w:lang w:val="en-US" w:eastAsia="zh-CN"/>
                </w:rPr>
                <w:t>@</w:t>
              </w:r>
            </w:ins>
            <w:ins w:id="2208" w:author="Danni SONG(CMCC)" w:date="2024-05-10T22:52:46Z">
              <w:r>
                <w:rPr>
                  <w:rFonts w:hint="eastAsia"/>
                  <w:lang w:val="en-US" w:eastAsia="zh-CN"/>
                </w:rPr>
                <w:t>6</w:t>
              </w:r>
            </w:ins>
            <w:ins w:id="2209" w:author="Danni SONG(CMCC)" w:date="2024-05-10T22:52:42Z">
              <w:r>
                <w:rPr>
                  <w:rFonts w:hint="eastAsia"/>
                  <w:lang w:val="en-US" w:eastAsia="zh-CN"/>
                </w:rPr>
                <w:t>(A10)</w:t>
              </w:r>
            </w:ins>
          </w:p>
        </w:tc>
        <w:tc>
          <w:tcPr>
            <w:tcW w:w="725" w:type="pct"/>
            <w:shd w:val="clear" w:color="auto" w:fill="auto"/>
            <w:vAlign w:val="center"/>
          </w:tcPr>
          <w:p>
            <w:pPr>
              <w:pStyle w:val="59"/>
              <w:rPr>
                <w:ins w:id="2210" w:author="Danni SONG(CMCC)" w:date="2024-05-10T22:52:24Z"/>
                <w:lang w:eastAsia="zh-CN"/>
              </w:rPr>
            </w:pPr>
            <w:ins w:id="2211" w:author="Danni SONG(CMCC)" w:date="2024-05-10T22:53:32Z">
              <w:r>
                <w:rPr>
                  <w:rFonts w:hint="eastAsia"/>
                  <w:lang w:val="en-US" w:eastAsia="zh-CN"/>
                </w:rPr>
                <w:t>3</w:t>
              </w:r>
            </w:ins>
            <w:ins w:id="2212" w:author="Danni SONG(CMCC)" w:date="2024-05-10T22:53:35Z">
              <w:r>
                <w:rPr>
                  <w:rFonts w:hint="eastAsia"/>
                  <w:lang w:val="en-US" w:eastAsia="zh-CN"/>
                </w:rPr>
                <w:t>0</w:t>
              </w:r>
            </w:ins>
            <w:ins w:id="2213" w:author="Danni SONG(CMCC)" w:date="2024-05-10T22:53:32Z">
              <w:r>
                <w:rPr>
                  <w:rFonts w:hint="eastAsia"/>
                  <w:lang w:val="en-US" w:eastAsia="zh-CN"/>
                </w:rPr>
                <w:t>@</w:t>
              </w:r>
            </w:ins>
            <w:ins w:id="2214" w:author="Danni SONG(CMCC)" w:date="2024-05-10T22:53:37Z">
              <w:r>
                <w:rPr>
                  <w:rFonts w:hint="eastAsia"/>
                  <w:lang w:val="en-US" w:eastAsia="zh-CN"/>
                </w:rPr>
                <w:t>3</w:t>
              </w:r>
            </w:ins>
            <w:ins w:id="2215" w:author="Danni SONG(CMCC)" w:date="2024-05-10T22:53:32Z">
              <w:r>
                <w:rPr>
                  <w:rFonts w:hint="eastAsia"/>
                  <w:lang w:val="en-US" w:eastAsia="zh-CN"/>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216" w:author="Danni SONG(CMCC)" w:date="2024-05-10T22:54:18Z"/>
        </w:trPr>
        <w:tc>
          <w:tcPr>
            <w:tcW w:w="369" w:type="pct"/>
            <w:shd w:val="clear" w:color="auto" w:fill="auto"/>
            <w:tcMar>
              <w:left w:w="28" w:type="dxa"/>
              <w:right w:w="28" w:type="dxa"/>
            </w:tcMar>
            <w:vAlign w:val="center"/>
          </w:tcPr>
          <w:p>
            <w:pPr>
              <w:pStyle w:val="59"/>
              <w:rPr>
                <w:ins w:id="2217" w:author="Danni SONG(CMCC)" w:date="2024-05-10T22:54:18Z"/>
                <w:rFonts w:hint="default"/>
                <w:lang w:val="en-US" w:eastAsia="zh-CN"/>
              </w:rPr>
            </w:pPr>
            <w:ins w:id="2218" w:author="Danni SONG(CMCC)" w:date="2024-05-10T23:41:32Z">
              <w:r>
                <w:rPr>
                  <w:rFonts w:hint="eastAsia"/>
                  <w:lang w:val="en-US" w:eastAsia="zh-CN"/>
                </w:rPr>
                <w:t>9</w:t>
              </w:r>
            </w:ins>
            <w:ins w:id="2219" w:author="Danni SONG(CMCC)" w:date="2024-05-10T23:41:33Z">
              <w:r>
                <w:rPr>
                  <w:rFonts w:hint="eastAsia"/>
                  <w:lang w:val="en-US" w:eastAsia="zh-CN"/>
                </w:rPr>
                <w:t>2</w:t>
              </w:r>
            </w:ins>
          </w:p>
        </w:tc>
        <w:tc>
          <w:tcPr>
            <w:tcW w:w="470" w:type="pct"/>
            <w:shd w:val="clear" w:color="auto" w:fill="auto"/>
            <w:tcMar>
              <w:left w:w="28" w:type="dxa"/>
              <w:right w:w="28" w:type="dxa"/>
            </w:tcMar>
          </w:tcPr>
          <w:p>
            <w:pPr>
              <w:pStyle w:val="59"/>
              <w:rPr>
                <w:ins w:id="2220" w:author="Danni SONG(CMCC)" w:date="2024-05-10T22:54:18Z"/>
              </w:rPr>
            </w:pPr>
            <w:ins w:id="2221" w:author="Danni SONG(CMCC)" w:date="2024-05-10T23:01:55Z">
              <w:r>
                <w:rPr/>
                <w:t>Default</w:t>
              </w:r>
            </w:ins>
          </w:p>
        </w:tc>
        <w:tc>
          <w:tcPr>
            <w:tcW w:w="304" w:type="pct"/>
            <w:shd w:val="clear" w:color="auto" w:fill="auto"/>
            <w:tcMar>
              <w:left w:w="23" w:type="dxa"/>
              <w:right w:w="23" w:type="dxa"/>
            </w:tcMar>
            <w:vAlign w:val="center"/>
          </w:tcPr>
          <w:p>
            <w:pPr>
              <w:pStyle w:val="59"/>
              <w:rPr>
                <w:ins w:id="2222" w:author="Danni SONG(CMCC)" w:date="2024-05-10T22:54:18Z"/>
                <w:rFonts w:hint="default"/>
                <w:lang w:val="en-US" w:eastAsia="zh-CN"/>
              </w:rPr>
            </w:pPr>
            <w:ins w:id="2223" w:author="Danni SONG(CMCC)" w:date="2024-05-10T23:01:42Z">
              <w:r>
                <w:rPr>
                  <w:rFonts w:hint="eastAsia"/>
                  <w:lang w:val="en-US" w:eastAsia="zh-CN"/>
                </w:rPr>
                <w:t>35</w:t>
              </w:r>
            </w:ins>
          </w:p>
        </w:tc>
        <w:tc>
          <w:tcPr>
            <w:tcW w:w="470" w:type="pct"/>
            <w:shd w:val="clear" w:color="auto" w:fill="auto"/>
            <w:tcMar>
              <w:left w:w="23" w:type="dxa"/>
              <w:right w:w="23" w:type="dxa"/>
            </w:tcMar>
          </w:tcPr>
          <w:p>
            <w:pPr>
              <w:pStyle w:val="59"/>
              <w:rPr>
                <w:ins w:id="2224" w:author="Danni SONG(CMCC)" w:date="2024-05-10T22:54:18Z"/>
                <w:lang w:eastAsia="zh-CN"/>
              </w:rPr>
            </w:pPr>
            <w:ins w:id="2225"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226" w:author="Danni SONG(CMCC)" w:date="2024-05-10T22:54:18Z"/>
              </w:rPr>
            </w:pPr>
          </w:p>
        </w:tc>
        <w:tc>
          <w:tcPr>
            <w:tcW w:w="265" w:type="pct"/>
            <w:vMerge w:val="continue"/>
            <w:shd w:val="clear" w:color="auto" w:fill="auto"/>
            <w:textDirection w:val="btLr"/>
          </w:tcPr>
          <w:p>
            <w:pPr>
              <w:pStyle w:val="59"/>
              <w:rPr>
                <w:ins w:id="2227" w:author="Danni SONG(CMCC)" w:date="2024-05-10T22:54:18Z"/>
              </w:rPr>
            </w:pPr>
          </w:p>
        </w:tc>
        <w:tc>
          <w:tcPr>
            <w:tcW w:w="386" w:type="pct"/>
            <w:shd w:val="clear" w:color="auto" w:fill="auto"/>
            <w:tcMar>
              <w:left w:w="45" w:type="dxa"/>
              <w:right w:w="45" w:type="dxa"/>
            </w:tcMar>
          </w:tcPr>
          <w:p>
            <w:pPr>
              <w:pStyle w:val="59"/>
              <w:rPr>
                <w:ins w:id="2228" w:author="Danni SONG(CMCC)" w:date="2024-05-10T22:54:18Z"/>
              </w:rPr>
            </w:pPr>
            <w:ins w:id="2229" w:author="Danni SONG(CMCC)" w:date="2024-05-11T10:20:46Z">
              <w:r>
                <w:rPr/>
                <w:t>QPSK</w:t>
              </w:r>
            </w:ins>
          </w:p>
        </w:tc>
        <w:tc>
          <w:tcPr>
            <w:tcW w:w="2060" w:type="pct"/>
            <w:gridSpan w:val="5"/>
            <w:shd w:val="clear" w:color="auto" w:fill="auto"/>
            <w:tcMar>
              <w:left w:w="45" w:type="dxa"/>
              <w:right w:w="45" w:type="dxa"/>
            </w:tcMar>
            <w:vAlign w:val="center"/>
          </w:tcPr>
          <w:p>
            <w:pPr>
              <w:pStyle w:val="59"/>
              <w:rPr>
                <w:ins w:id="2230" w:author="Danni SONG(CMCC)" w:date="2024-05-10T22:54:18Z"/>
                <w:rFonts w:hint="eastAsia"/>
                <w:lang w:val="en-US" w:eastAsia="zh-CN"/>
              </w:rPr>
            </w:pPr>
            <w:ins w:id="2231" w:author="Danni SONG(CMCC)" w:date="2024-05-10T22:55:29Z">
              <w:r>
                <w:rPr>
                  <w:rFonts w:hint="eastAsia"/>
                </w:rPr>
                <w:t>Outer_Full (A</w:t>
              </w:r>
            </w:ins>
            <w:ins w:id="2232" w:author="Danni SONG(CMCC)" w:date="2024-05-10T22:55:29Z">
              <w:r>
                <w:rPr/>
                <w:t>1</w:t>
              </w:r>
            </w:ins>
            <w:ins w:id="2233" w:author="Danni SONG(CMCC)" w:date="2024-05-10T22:55:29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234" w:author="Danni SONG(CMCC)" w:date="2024-05-10T22:54:18Z"/>
        </w:trPr>
        <w:tc>
          <w:tcPr>
            <w:tcW w:w="369" w:type="pct"/>
            <w:shd w:val="clear" w:color="auto" w:fill="auto"/>
            <w:tcMar>
              <w:left w:w="28" w:type="dxa"/>
              <w:right w:w="28" w:type="dxa"/>
            </w:tcMar>
            <w:vAlign w:val="center"/>
          </w:tcPr>
          <w:p>
            <w:pPr>
              <w:pStyle w:val="59"/>
              <w:rPr>
                <w:ins w:id="2235" w:author="Danni SONG(CMCC)" w:date="2024-05-10T22:54:18Z"/>
                <w:rFonts w:hint="default"/>
                <w:lang w:val="en-US" w:eastAsia="zh-CN"/>
              </w:rPr>
            </w:pPr>
            <w:ins w:id="2236" w:author="Danni SONG(CMCC)" w:date="2024-05-10T23:41:34Z">
              <w:r>
                <w:rPr>
                  <w:rFonts w:hint="eastAsia"/>
                  <w:lang w:val="en-US" w:eastAsia="zh-CN"/>
                </w:rPr>
                <w:t>93</w:t>
              </w:r>
            </w:ins>
          </w:p>
        </w:tc>
        <w:tc>
          <w:tcPr>
            <w:tcW w:w="470" w:type="pct"/>
            <w:shd w:val="clear" w:color="auto" w:fill="auto"/>
            <w:tcMar>
              <w:left w:w="28" w:type="dxa"/>
              <w:right w:w="28" w:type="dxa"/>
            </w:tcMar>
          </w:tcPr>
          <w:p>
            <w:pPr>
              <w:pStyle w:val="59"/>
              <w:rPr>
                <w:ins w:id="2237" w:author="Danni SONG(CMCC)" w:date="2024-05-10T22:54:18Z"/>
              </w:rPr>
            </w:pPr>
            <w:ins w:id="2238" w:author="Danni SONG(CMCC)" w:date="2024-05-10T23:01:55Z">
              <w:r>
                <w:rPr/>
                <w:t>Default</w:t>
              </w:r>
            </w:ins>
          </w:p>
        </w:tc>
        <w:tc>
          <w:tcPr>
            <w:tcW w:w="304" w:type="pct"/>
            <w:shd w:val="clear" w:color="auto" w:fill="auto"/>
            <w:tcMar>
              <w:left w:w="23" w:type="dxa"/>
              <w:right w:w="23" w:type="dxa"/>
            </w:tcMar>
            <w:vAlign w:val="center"/>
          </w:tcPr>
          <w:p>
            <w:pPr>
              <w:pStyle w:val="59"/>
              <w:rPr>
                <w:ins w:id="2239" w:author="Danni SONG(CMCC)" w:date="2024-05-10T22:54:18Z"/>
                <w:rFonts w:hint="eastAsia"/>
                <w:lang w:val="en-US" w:eastAsia="zh-CN"/>
              </w:rPr>
            </w:pPr>
            <w:ins w:id="2240" w:author="Danni SONG(CMCC)" w:date="2024-05-10T23:01:48Z">
              <w:r>
                <w:rPr>
                  <w:rFonts w:hint="eastAsia"/>
                  <w:lang w:val="en-US" w:eastAsia="zh-CN"/>
                </w:rPr>
                <w:t>35</w:t>
              </w:r>
            </w:ins>
          </w:p>
        </w:tc>
        <w:tc>
          <w:tcPr>
            <w:tcW w:w="470" w:type="pct"/>
            <w:shd w:val="clear" w:color="auto" w:fill="auto"/>
            <w:tcMar>
              <w:left w:w="23" w:type="dxa"/>
              <w:right w:w="23" w:type="dxa"/>
            </w:tcMar>
          </w:tcPr>
          <w:p>
            <w:pPr>
              <w:pStyle w:val="59"/>
              <w:rPr>
                <w:ins w:id="2241" w:author="Danni SONG(CMCC)" w:date="2024-05-10T22:54:18Z"/>
                <w:lang w:eastAsia="zh-CN"/>
              </w:rPr>
            </w:pPr>
            <w:ins w:id="2242"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243" w:author="Danni SONG(CMCC)" w:date="2024-05-10T22:54:18Z"/>
              </w:rPr>
            </w:pPr>
          </w:p>
        </w:tc>
        <w:tc>
          <w:tcPr>
            <w:tcW w:w="265" w:type="pct"/>
            <w:vMerge w:val="continue"/>
            <w:shd w:val="clear" w:color="auto" w:fill="auto"/>
            <w:textDirection w:val="btLr"/>
          </w:tcPr>
          <w:p>
            <w:pPr>
              <w:pStyle w:val="59"/>
              <w:rPr>
                <w:ins w:id="2244" w:author="Danni SONG(CMCC)" w:date="2024-05-10T22:54:18Z"/>
              </w:rPr>
            </w:pPr>
          </w:p>
        </w:tc>
        <w:tc>
          <w:tcPr>
            <w:tcW w:w="386" w:type="pct"/>
            <w:shd w:val="clear" w:color="auto" w:fill="auto"/>
            <w:tcMar>
              <w:left w:w="45" w:type="dxa"/>
              <w:right w:w="45" w:type="dxa"/>
            </w:tcMar>
          </w:tcPr>
          <w:p>
            <w:pPr>
              <w:pStyle w:val="59"/>
              <w:rPr>
                <w:ins w:id="2245" w:author="Danni SONG(CMCC)" w:date="2024-05-10T22:54:18Z"/>
              </w:rPr>
            </w:pPr>
            <w:ins w:id="2246" w:author="Danni SONG(CMCC)" w:date="2024-05-11T10:20:46Z">
              <w:r>
                <w:rPr/>
                <w:t>QPSK</w:t>
              </w:r>
            </w:ins>
          </w:p>
        </w:tc>
        <w:tc>
          <w:tcPr>
            <w:tcW w:w="642" w:type="pct"/>
            <w:gridSpan w:val="2"/>
            <w:shd w:val="clear" w:color="auto" w:fill="auto"/>
            <w:tcMar>
              <w:left w:w="45" w:type="dxa"/>
              <w:right w:w="45" w:type="dxa"/>
            </w:tcMar>
            <w:vAlign w:val="center"/>
          </w:tcPr>
          <w:p>
            <w:pPr>
              <w:pStyle w:val="59"/>
              <w:rPr>
                <w:ins w:id="2247" w:author="Danni SONG(CMCC)" w:date="2024-05-10T22:54:18Z"/>
                <w:rFonts w:hint="eastAsia"/>
                <w:lang w:val="en-US" w:eastAsia="zh-CN"/>
              </w:rPr>
            </w:pPr>
            <w:ins w:id="2248" w:author="Danni SONG(CMCC)" w:date="2024-05-10T22:55:43Z">
              <w:r>
                <w:rPr>
                  <w:rFonts w:hint="eastAsia"/>
                  <w:lang w:val="en-US" w:eastAsia="zh-CN"/>
                </w:rPr>
                <w:t>5</w:t>
              </w:r>
            </w:ins>
            <w:ins w:id="2249" w:author="Danni SONG(CMCC)" w:date="2024-05-10T22:55:41Z">
              <w:r>
                <w:rPr>
                  <w:lang w:eastAsia="zh-CN"/>
                </w:rPr>
                <w:t>0@</w:t>
              </w:r>
            </w:ins>
            <w:ins w:id="2250" w:author="Danni SONG(CMCC)" w:date="2024-05-10T22:56:41Z">
              <w:r>
                <w:rPr>
                  <w:rFonts w:hint="eastAsia"/>
                  <w:lang w:val="en-US" w:eastAsia="zh-CN"/>
                </w:rPr>
                <w:t>10</w:t>
              </w:r>
            </w:ins>
            <w:ins w:id="2251" w:author="Danni SONG(CMCC)" w:date="2024-05-10T22:55:41Z">
              <w:r>
                <w:rPr>
                  <w:lang w:eastAsia="zh-CN"/>
                </w:rPr>
                <w:t xml:space="preserve"> (A3)</w:t>
              </w:r>
            </w:ins>
          </w:p>
        </w:tc>
        <w:tc>
          <w:tcPr>
            <w:tcW w:w="692" w:type="pct"/>
            <w:gridSpan w:val="2"/>
            <w:shd w:val="clear" w:color="auto" w:fill="auto"/>
            <w:vAlign w:val="center"/>
          </w:tcPr>
          <w:p>
            <w:pPr>
              <w:pStyle w:val="59"/>
              <w:rPr>
                <w:ins w:id="2252" w:author="Danni SONG(CMCC)" w:date="2024-05-10T22:54:18Z"/>
                <w:rFonts w:hint="eastAsia"/>
                <w:lang w:val="en-US" w:eastAsia="zh-CN"/>
              </w:rPr>
            </w:pPr>
            <w:ins w:id="2253" w:author="Danni SONG(CMCC)" w:date="2024-05-10T22:56:55Z">
              <w:r>
                <w:rPr>
                  <w:rFonts w:hint="eastAsia"/>
                  <w:lang w:val="en-US" w:eastAsia="zh-CN"/>
                </w:rPr>
                <w:t>3</w:t>
              </w:r>
            </w:ins>
            <w:ins w:id="2254" w:author="Danni SONG(CMCC)" w:date="2024-05-10T22:56:46Z">
              <w:r>
                <w:rPr>
                  <w:lang w:eastAsia="zh-CN"/>
                </w:rPr>
                <w:t>0@</w:t>
              </w:r>
            </w:ins>
            <w:ins w:id="2255" w:author="Danni SONG(CMCC)" w:date="2024-05-10T22:56:58Z">
              <w:r>
                <w:rPr>
                  <w:rFonts w:hint="eastAsia"/>
                  <w:lang w:val="en-US" w:eastAsia="zh-CN"/>
                </w:rPr>
                <w:t>5</w:t>
              </w:r>
            </w:ins>
            <w:ins w:id="2256" w:author="Danni SONG(CMCC)" w:date="2024-05-10T22:56:46Z">
              <w:r>
                <w:rPr>
                  <w:lang w:eastAsia="zh-CN"/>
                </w:rPr>
                <w:t xml:space="preserve"> (A3)</w:t>
              </w:r>
            </w:ins>
          </w:p>
        </w:tc>
        <w:tc>
          <w:tcPr>
            <w:tcW w:w="725" w:type="pct"/>
            <w:shd w:val="clear" w:color="auto" w:fill="auto"/>
            <w:vAlign w:val="center"/>
          </w:tcPr>
          <w:p>
            <w:pPr>
              <w:pStyle w:val="59"/>
              <w:rPr>
                <w:ins w:id="2257" w:author="Danni SONG(CMCC)" w:date="2024-05-10T22:54:18Z"/>
                <w:rFonts w:hint="eastAsia"/>
                <w:lang w:val="en-US" w:eastAsia="zh-CN"/>
              </w:rPr>
            </w:pPr>
            <w:ins w:id="2258" w:author="Danni SONG(CMCC)" w:date="2024-05-10T22:57:07Z">
              <w:r>
                <w:rPr>
                  <w:rFonts w:hint="eastAsia"/>
                  <w:lang w:val="en-US" w:eastAsia="zh-CN"/>
                </w:rPr>
                <w:t>12</w:t>
              </w:r>
            </w:ins>
            <w:ins w:id="2259" w:author="Danni SONG(CMCC)" w:date="2024-05-10T22:57:05Z">
              <w:r>
                <w:rPr>
                  <w:lang w:eastAsia="zh-CN"/>
                </w:rPr>
                <w:t>@</w:t>
              </w:r>
            </w:ins>
            <w:ins w:id="2260" w:author="Danni SONG(CMCC)" w:date="2024-05-10T22:57:08Z">
              <w:r>
                <w:rPr>
                  <w:rFonts w:hint="eastAsia"/>
                  <w:lang w:val="en-US" w:eastAsia="zh-CN"/>
                </w:rPr>
                <w:t>3</w:t>
              </w:r>
            </w:ins>
            <w:ins w:id="2261" w:author="Danni SONG(CMCC)" w:date="2024-05-10T22:57:05Z">
              <w:r>
                <w:rPr>
                  <w:lang w:eastAsia="zh-CN"/>
                </w:rPr>
                <w:t xml:space="preserve">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262" w:author="Danni SONG(CMCC)" w:date="2024-05-10T22:54:18Z"/>
        </w:trPr>
        <w:tc>
          <w:tcPr>
            <w:tcW w:w="369" w:type="pct"/>
            <w:shd w:val="clear" w:color="auto" w:fill="auto"/>
            <w:tcMar>
              <w:left w:w="28" w:type="dxa"/>
              <w:right w:w="28" w:type="dxa"/>
            </w:tcMar>
            <w:vAlign w:val="center"/>
          </w:tcPr>
          <w:p>
            <w:pPr>
              <w:pStyle w:val="59"/>
              <w:rPr>
                <w:ins w:id="2263" w:author="Danni SONG(CMCC)" w:date="2024-05-10T22:54:18Z"/>
                <w:rFonts w:hint="default"/>
                <w:lang w:val="en-US" w:eastAsia="zh-CN"/>
              </w:rPr>
            </w:pPr>
            <w:ins w:id="2264" w:author="Danni SONG(CMCC)" w:date="2024-05-10T23:41:35Z">
              <w:r>
                <w:rPr>
                  <w:rFonts w:hint="eastAsia"/>
                  <w:lang w:val="en-US" w:eastAsia="zh-CN"/>
                </w:rPr>
                <w:t>94</w:t>
              </w:r>
            </w:ins>
          </w:p>
        </w:tc>
        <w:tc>
          <w:tcPr>
            <w:tcW w:w="470" w:type="pct"/>
            <w:shd w:val="clear" w:color="auto" w:fill="auto"/>
            <w:tcMar>
              <w:left w:w="28" w:type="dxa"/>
              <w:right w:w="28" w:type="dxa"/>
            </w:tcMar>
          </w:tcPr>
          <w:p>
            <w:pPr>
              <w:pStyle w:val="59"/>
              <w:rPr>
                <w:ins w:id="2265" w:author="Danni SONG(CMCC)" w:date="2024-05-10T22:54:18Z"/>
              </w:rPr>
            </w:pPr>
            <w:ins w:id="2266" w:author="Danni SONG(CMCC)" w:date="2024-05-10T23:01:55Z">
              <w:r>
                <w:rPr/>
                <w:t>Default</w:t>
              </w:r>
            </w:ins>
          </w:p>
        </w:tc>
        <w:tc>
          <w:tcPr>
            <w:tcW w:w="304" w:type="pct"/>
            <w:shd w:val="clear" w:color="auto" w:fill="auto"/>
            <w:tcMar>
              <w:left w:w="23" w:type="dxa"/>
              <w:right w:w="23" w:type="dxa"/>
            </w:tcMar>
            <w:vAlign w:val="center"/>
          </w:tcPr>
          <w:p>
            <w:pPr>
              <w:pStyle w:val="59"/>
              <w:rPr>
                <w:ins w:id="2267" w:author="Danni SONG(CMCC)" w:date="2024-05-10T22:54:18Z"/>
                <w:rFonts w:hint="eastAsia"/>
                <w:lang w:val="en-US" w:eastAsia="zh-CN"/>
              </w:rPr>
            </w:pPr>
            <w:ins w:id="2268" w:author="Danni SONG(CMCC)" w:date="2024-05-10T23:01:48Z">
              <w:r>
                <w:rPr>
                  <w:rFonts w:hint="eastAsia"/>
                  <w:lang w:val="en-US" w:eastAsia="zh-CN"/>
                </w:rPr>
                <w:t>35</w:t>
              </w:r>
            </w:ins>
          </w:p>
        </w:tc>
        <w:tc>
          <w:tcPr>
            <w:tcW w:w="470" w:type="pct"/>
            <w:shd w:val="clear" w:color="auto" w:fill="auto"/>
            <w:tcMar>
              <w:left w:w="23" w:type="dxa"/>
              <w:right w:w="23" w:type="dxa"/>
            </w:tcMar>
          </w:tcPr>
          <w:p>
            <w:pPr>
              <w:pStyle w:val="59"/>
              <w:rPr>
                <w:ins w:id="2269" w:author="Danni SONG(CMCC)" w:date="2024-05-10T22:54:18Z"/>
                <w:lang w:eastAsia="zh-CN"/>
              </w:rPr>
            </w:pPr>
            <w:ins w:id="2270"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271" w:author="Danni SONG(CMCC)" w:date="2024-05-10T22:54:18Z"/>
              </w:rPr>
            </w:pPr>
          </w:p>
        </w:tc>
        <w:tc>
          <w:tcPr>
            <w:tcW w:w="265" w:type="pct"/>
            <w:vMerge w:val="continue"/>
            <w:shd w:val="clear" w:color="auto" w:fill="auto"/>
            <w:textDirection w:val="btLr"/>
          </w:tcPr>
          <w:p>
            <w:pPr>
              <w:pStyle w:val="59"/>
              <w:rPr>
                <w:ins w:id="2272" w:author="Danni SONG(CMCC)" w:date="2024-05-10T22:54:18Z"/>
              </w:rPr>
            </w:pPr>
          </w:p>
        </w:tc>
        <w:tc>
          <w:tcPr>
            <w:tcW w:w="386" w:type="pct"/>
            <w:shd w:val="clear" w:color="auto" w:fill="auto"/>
            <w:tcMar>
              <w:left w:w="45" w:type="dxa"/>
              <w:right w:w="45" w:type="dxa"/>
            </w:tcMar>
          </w:tcPr>
          <w:p>
            <w:pPr>
              <w:pStyle w:val="59"/>
              <w:rPr>
                <w:ins w:id="2273" w:author="Danni SONG(CMCC)" w:date="2024-05-10T22:54:18Z"/>
              </w:rPr>
            </w:pPr>
            <w:ins w:id="2274" w:author="Danni SONG(CMCC)" w:date="2024-05-11T10:20:46Z">
              <w:r>
                <w:rPr/>
                <w:t>QPSK</w:t>
              </w:r>
            </w:ins>
          </w:p>
        </w:tc>
        <w:tc>
          <w:tcPr>
            <w:tcW w:w="642" w:type="pct"/>
            <w:gridSpan w:val="2"/>
            <w:shd w:val="clear" w:color="auto" w:fill="auto"/>
            <w:tcMar>
              <w:left w:w="45" w:type="dxa"/>
              <w:right w:w="45" w:type="dxa"/>
            </w:tcMar>
            <w:vAlign w:val="center"/>
          </w:tcPr>
          <w:p>
            <w:pPr>
              <w:pStyle w:val="59"/>
              <w:rPr>
                <w:ins w:id="2275" w:author="Danni SONG(CMCC)" w:date="2024-05-10T22:54:18Z"/>
                <w:rFonts w:hint="eastAsia"/>
                <w:lang w:val="en-US" w:eastAsia="zh-CN"/>
              </w:rPr>
            </w:pPr>
            <w:ins w:id="2276" w:author="Danni SONG(CMCC)" w:date="2024-05-10T22:58:26Z">
              <w:r>
                <w:rPr>
                  <w:rFonts w:hint="eastAsia"/>
                  <w:lang w:val="en-US" w:eastAsia="zh-CN"/>
                </w:rPr>
                <w:t>1</w:t>
              </w:r>
            </w:ins>
            <w:ins w:id="2277" w:author="Danni SONG(CMCC)" w:date="2024-05-10T22:58:27Z">
              <w:r>
                <w:rPr>
                  <w:rFonts w:hint="eastAsia"/>
                  <w:lang w:val="en-US" w:eastAsia="zh-CN"/>
                </w:rPr>
                <w:t>78</w:t>
              </w:r>
            </w:ins>
            <w:ins w:id="2278" w:author="Danni SONG(CMCC)" w:date="2024-05-10T22:58:24Z">
              <w:r>
                <w:rPr>
                  <w:lang w:eastAsia="zh-CN"/>
                </w:rPr>
                <w:t>@</w:t>
              </w:r>
            </w:ins>
            <w:ins w:id="2279" w:author="Danni SONG(CMCC)" w:date="2024-05-10T22:58:24Z">
              <w:r>
                <w:rPr>
                  <w:rFonts w:hint="eastAsia"/>
                  <w:lang w:val="en-US" w:eastAsia="zh-CN"/>
                </w:rPr>
                <w:t>10</w:t>
              </w:r>
            </w:ins>
            <w:ins w:id="2280" w:author="Danni SONG(CMCC)" w:date="2024-05-10T22:58:24Z">
              <w:r>
                <w:rPr>
                  <w:lang w:eastAsia="zh-CN"/>
                </w:rPr>
                <w:t xml:space="preserve"> (A</w:t>
              </w:r>
            </w:ins>
            <w:ins w:id="2281" w:author="Danni SONG(CMCC)" w:date="2024-05-10T22:58:30Z">
              <w:r>
                <w:rPr>
                  <w:rFonts w:hint="eastAsia"/>
                  <w:lang w:val="en-US" w:eastAsia="zh-CN"/>
                </w:rPr>
                <w:t>8</w:t>
              </w:r>
            </w:ins>
            <w:ins w:id="2282" w:author="Danni SONG(CMCC)" w:date="2024-05-10T22:58:24Z">
              <w:r>
                <w:rPr>
                  <w:lang w:eastAsia="zh-CN"/>
                </w:rPr>
                <w:t>)</w:t>
              </w:r>
            </w:ins>
          </w:p>
        </w:tc>
        <w:tc>
          <w:tcPr>
            <w:tcW w:w="692" w:type="pct"/>
            <w:gridSpan w:val="2"/>
            <w:shd w:val="clear" w:color="auto" w:fill="auto"/>
            <w:vAlign w:val="center"/>
          </w:tcPr>
          <w:p>
            <w:pPr>
              <w:pStyle w:val="59"/>
              <w:rPr>
                <w:ins w:id="2283" w:author="Danni SONG(CMCC)" w:date="2024-05-10T22:54:18Z"/>
                <w:rFonts w:hint="eastAsia"/>
                <w:lang w:val="en-US" w:eastAsia="zh-CN"/>
              </w:rPr>
            </w:pPr>
            <w:ins w:id="2284" w:author="Danni SONG(CMCC)" w:date="2024-05-10T22:58:35Z">
              <w:r>
                <w:rPr>
                  <w:rFonts w:hint="eastAsia"/>
                  <w:lang w:val="en-US" w:eastAsia="zh-CN"/>
                </w:rPr>
                <w:t>8</w:t>
              </w:r>
            </w:ins>
            <w:ins w:id="2285" w:author="Danni SONG(CMCC)" w:date="2024-05-10T22:58:41Z">
              <w:r>
                <w:rPr>
                  <w:rFonts w:hint="eastAsia"/>
                  <w:lang w:val="en-US" w:eastAsia="zh-CN"/>
                </w:rPr>
                <w:t>7</w:t>
              </w:r>
            </w:ins>
            <w:ins w:id="2286" w:author="Danni SONG(CMCC)" w:date="2024-05-10T22:58:35Z">
              <w:r>
                <w:rPr>
                  <w:lang w:eastAsia="zh-CN"/>
                </w:rPr>
                <w:t>@</w:t>
              </w:r>
            </w:ins>
            <w:ins w:id="2287" w:author="Danni SONG(CMCC)" w:date="2024-05-10T22:58:44Z">
              <w:r>
                <w:rPr>
                  <w:rFonts w:hint="eastAsia"/>
                  <w:lang w:val="en-US" w:eastAsia="zh-CN"/>
                </w:rPr>
                <w:t>5</w:t>
              </w:r>
            </w:ins>
            <w:ins w:id="2288" w:author="Danni SONG(CMCC)" w:date="2024-05-10T22:58:35Z">
              <w:r>
                <w:rPr>
                  <w:lang w:eastAsia="zh-CN"/>
                </w:rPr>
                <w:t xml:space="preserve"> (A</w:t>
              </w:r>
            </w:ins>
            <w:ins w:id="2289" w:author="Danni SONG(CMCC)" w:date="2024-05-10T22:58:35Z">
              <w:r>
                <w:rPr>
                  <w:rFonts w:hint="eastAsia"/>
                  <w:lang w:val="en-US" w:eastAsia="zh-CN"/>
                </w:rPr>
                <w:t>8</w:t>
              </w:r>
            </w:ins>
            <w:ins w:id="2290" w:author="Danni SONG(CMCC)" w:date="2024-05-10T22:58:35Z">
              <w:r>
                <w:rPr>
                  <w:lang w:eastAsia="zh-CN"/>
                </w:rPr>
                <w:t>)</w:t>
              </w:r>
            </w:ins>
          </w:p>
        </w:tc>
        <w:tc>
          <w:tcPr>
            <w:tcW w:w="725" w:type="pct"/>
            <w:shd w:val="clear" w:color="auto" w:fill="auto"/>
            <w:vAlign w:val="center"/>
          </w:tcPr>
          <w:p>
            <w:pPr>
              <w:pStyle w:val="59"/>
              <w:rPr>
                <w:ins w:id="2291" w:author="Danni SONG(CMCC)" w:date="2024-05-10T22:54:18Z"/>
                <w:rFonts w:hint="eastAsia"/>
                <w:lang w:val="en-US" w:eastAsia="zh-CN"/>
              </w:rPr>
            </w:pPr>
            <w:ins w:id="2292" w:author="Danni SONG(CMCC)" w:date="2024-05-10T22:58:54Z">
              <w:r>
                <w:rPr>
                  <w:rFonts w:hint="eastAsia"/>
                  <w:lang w:val="en-US" w:eastAsia="zh-CN"/>
                </w:rPr>
                <w:t>41</w:t>
              </w:r>
            </w:ins>
            <w:ins w:id="2293" w:author="Danni SONG(CMCC)" w:date="2024-05-10T22:58:51Z">
              <w:r>
                <w:rPr>
                  <w:lang w:eastAsia="zh-CN"/>
                </w:rPr>
                <w:t>@</w:t>
              </w:r>
            </w:ins>
            <w:ins w:id="2294" w:author="Danni SONG(CMCC)" w:date="2024-05-10T22:58:56Z">
              <w:r>
                <w:rPr>
                  <w:rFonts w:hint="eastAsia"/>
                  <w:lang w:val="en-US" w:eastAsia="zh-CN"/>
                </w:rPr>
                <w:t>3</w:t>
              </w:r>
            </w:ins>
            <w:ins w:id="2295" w:author="Danni SONG(CMCC)" w:date="2024-05-10T22:58:51Z">
              <w:r>
                <w:rPr>
                  <w:lang w:eastAsia="zh-CN"/>
                </w:rPr>
                <w:t xml:space="preserve"> (A</w:t>
              </w:r>
            </w:ins>
            <w:ins w:id="2296" w:author="Danni SONG(CMCC)" w:date="2024-05-10T22:58:51Z">
              <w:r>
                <w:rPr>
                  <w:rFonts w:hint="eastAsia"/>
                  <w:lang w:val="en-US" w:eastAsia="zh-CN"/>
                </w:rPr>
                <w:t>8</w:t>
              </w:r>
            </w:ins>
            <w:ins w:id="2297" w:author="Danni SONG(CMCC)" w:date="2024-05-10T22:58:5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298" w:author="Danni SONG(CMCC)" w:date="2024-05-10T22:54:18Z"/>
        </w:trPr>
        <w:tc>
          <w:tcPr>
            <w:tcW w:w="369" w:type="pct"/>
            <w:shd w:val="clear" w:color="auto" w:fill="auto"/>
            <w:tcMar>
              <w:left w:w="28" w:type="dxa"/>
              <w:right w:w="28" w:type="dxa"/>
            </w:tcMar>
            <w:vAlign w:val="center"/>
          </w:tcPr>
          <w:p>
            <w:pPr>
              <w:pStyle w:val="59"/>
              <w:rPr>
                <w:ins w:id="2299" w:author="Danni SONG(CMCC)" w:date="2024-05-10T22:54:18Z"/>
                <w:rFonts w:hint="default"/>
                <w:lang w:val="en-US" w:eastAsia="zh-CN"/>
              </w:rPr>
            </w:pPr>
            <w:ins w:id="2300" w:author="Danni SONG(CMCC)" w:date="2024-05-10T23:41:36Z">
              <w:r>
                <w:rPr>
                  <w:rFonts w:hint="eastAsia"/>
                  <w:lang w:val="en-US" w:eastAsia="zh-CN"/>
                </w:rPr>
                <w:t>9</w:t>
              </w:r>
            </w:ins>
            <w:ins w:id="2301" w:author="Danni SONG(CMCC)" w:date="2024-05-10T23:41:37Z">
              <w:r>
                <w:rPr>
                  <w:rFonts w:hint="eastAsia"/>
                  <w:lang w:val="en-US" w:eastAsia="zh-CN"/>
                </w:rPr>
                <w:t>5</w:t>
              </w:r>
            </w:ins>
          </w:p>
        </w:tc>
        <w:tc>
          <w:tcPr>
            <w:tcW w:w="470" w:type="pct"/>
            <w:shd w:val="clear" w:color="auto" w:fill="auto"/>
            <w:tcMar>
              <w:left w:w="28" w:type="dxa"/>
              <w:right w:w="28" w:type="dxa"/>
            </w:tcMar>
          </w:tcPr>
          <w:p>
            <w:pPr>
              <w:pStyle w:val="59"/>
              <w:rPr>
                <w:ins w:id="2302" w:author="Danni SONG(CMCC)" w:date="2024-05-10T22:54:18Z"/>
              </w:rPr>
            </w:pPr>
            <w:ins w:id="2303" w:author="Danni SONG(CMCC)" w:date="2024-05-10T23:01:55Z">
              <w:r>
                <w:rPr/>
                <w:t>Default</w:t>
              </w:r>
            </w:ins>
          </w:p>
        </w:tc>
        <w:tc>
          <w:tcPr>
            <w:tcW w:w="304" w:type="pct"/>
            <w:shd w:val="clear" w:color="auto" w:fill="auto"/>
            <w:tcMar>
              <w:left w:w="23" w:type="dxa"/>
              <w:right w:w="23" w:type="dxa"/>
            </w:tcMar>
            <w:vAlign w:val="center"/>
          </w:tcPr>
          <w:p>
            <w:pPr>
              <w:pStyle w:val="59"/>
              <w:rPr>
                <w:ins w:id="2304" w:author="Danni SONG(CMCC)" w:date="2024-05-10T22:54:18Z"/>
                <w:rFonts w:hint="eastAsia"/>
                <w:lang w:val="en-US" w:eastAsia="zh-CN"/>
              </w:rPr>
            </w:pPr>
            <w:ins w:id="2305" w:author="Danni SONG(CMCC)" w:date="2024-05-10T23:01:48Z">
              <w:r>
                <w:rPr>
                  <w:rFonts w:hint="eastAsia"/>
                  <w:lang w:val="en-US" w:eastAsia="zh-CN"/>
                </w:rPr>
                <w:t>35</w:t>
              </w:r>
            </w:ins>
          </w:p>
        </w:tc>
        <w:tc>
          <w:tcPr>
            <w:tcW w:w="470" w:type="pct"/>
            <w:shd w:val="clear" w:color="auto" w:fill="auto"/>
            <w:tcMar>
              <w:left w:w="23" w:type="dxa"/>
              <w:right w:w="23" w:type="dxa"/>
            </w:tcMar>
          </w:tcPr>
          <w:p>
            <w:pPr>
              <w:pStyle w:val="59"/>
              <w:rPr>
                <w:ins w:id="2306" w:author="Danni SONG(CMCC)" w:date="2024-05-10T22:54:18Z"/>
                <w:lang w:eastAsia="zh-CN"/>
              </w:rPr>
            </w:pPr>
            <w:ins w:id="2307"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308" w:author="Danni SONG(CMCC)" w:date="2024-05-10T22:54:18Z"/>
              </w:rPr>
            </w:pPr>
          </w:p>
        </w:tc>
        <w:tc>
          <w:tcPr>
            <w:tcW w:w="265" w:type="pct"/>
            <w:vMerge w:val="continue"/>
            <w:shd w:val="clear" w:color="auto" w:fill="auto"/>
            <w:textDirection w:val="btLr"/>
          </w:tcPr>
          <w:p>
            <w:pPr>
              <w:pStyle w:val="59"/>
              <w:rPr>
                <w:ins w:id="2309" w:author="Danni SONG(CMCC)" w:date="2024-05-10T22:54:18Z"/>
              </w:rPr>
            </w:pPr>
          </w:p>
        </w:tc>
        <w:tc>
          <w:tcPr>
            <w:tcW w:w="386" w:type="pct"/>
            <w:shd w:val="clear" w:color="auto" w:fill="auto"/>
            <w:tcMar>
              <w:left w:w="45" w:type="dxa"/>
              <w:right w:w="45" w:type="dxa"/>
            </w:tcMar>
          </w:tcPr>
          <w:p>
            <w:pPr>
              <w:pStyle w:val="59"/>
              <w:rPr>
                <w:ins w:id="2310" w:author="Danni SONG(CMCC)" w:date="2024-05-10T22:54:18Z"/>
              </w:rPr>
            </w:pPr>
            <w:ins w:id="2311" w:author="Danni SONG(CMCC)" w:date="2024-05-11T10:20:46Z">
              <w:r>
                <w:rPr/>
                <w:t>QPSK</w:t>
              </w:r>
            </w:ins>
          </w:p>
        </w:tc>
        <w:tc>
          <w:tcPr>
            <w:tcW w:w="642" w:type="pct"/>
            <w:gridSpan w:val="2"/>
            <w:shd w:val="clear" w:color="auto" w:fill="auto"/>
            <w:tcMar>
              <w:left w:w="45" w:type="dxa"/>
              <w:right w:w="45" w:type="dxa"/>
            </w:tcMar>
            <w:vAlign w:val="center"/>
          </w:tcPr>
          <w:p>
            <w:pPr>
              <w:pStyle w:val="59"/>
              <w:rPr>
                <w:ins w:id="2312" w:author="Danni SONG(CMCC)" w:date="2024-05-10T22:54:18Z"/>
                <w:rFonts w:hint="default"/>
                <w:lang w:val="en-US" w:eastAsia="zh-CN"/>
              </w:rPr>
            </w:pPr>
            <w:ins w:id="2313" w:author="Danni SONG(CMCC)" w:date="2024-05-10T22:59:19Z">
              <w:r>
                <w:rPr>
                  <w:rFonts w:hint="eastAsia"/>
                  <w:lang w:val="en-US" w:eastAsia="zh-CN"/>
                </w:rPr>
                <w:t>111</w:t>
              </w:r>
            </w:ins>
            <w:ins w:id="2314" w:author="Danni SONG(CMCC)" w:date="2024-05-10T22:59:20Z">
              <w:r>
                <w:rPr>
                  <w:rFonts w:hint="eastAsia"/>
                  <w:lang w:val="en-US" w:eastAsia="zh-CN"/>
                </w:rPr>
                <w:t>@</w:t>
              </w:r>
            </w:ins>
            <w:ins w:id="2315" w:author="Danni SONG(CMCC)" w:date="2024-05-10T22:59:21Z">
              <w:r>
                <w:rPr>
                  <w:rFonts w:hint="eastAsia"/>
                  <w:lang w:val="en-US" w:eastAsia="zh-CN"/>
                </w:rPr>
                <w:t>77</w:t>
              </w:r>
            </w:ins>
            <w:ins w:id="2316" w:author="Danni SONG(CMCC)" w:date="2024-05-10T22:59:22Z">
              <w:r>
                <w:rPr>
                  <w:rFonts w:hint="eastAsia"/>
                  <w:lang w:val="en-US" w:eastAsia="zh-CN"/>
                </w:rPr>
                <w:t>(</w:t>
              </w:r>
            </w:ins>
            <w:ins w:id="2317" w:author="Danni SONG(CMCC)" w:date="2024-05-10T22:59:25Z">
              <w:r>
                <w:rPr>
                  <w:rFonts w:hint="eastAsia"/>
                  <w:lang w:val="en-US" w:eastAsia="zh-CN"/>
                </w:rPr>
                <w:t>A</w:t>
              </w:r>
            </w:ins>
            <w:ins w:id="2318" w:author="Danni SONG(CMCC)" w:date="2024-05-10T22:59:26Z">
              <w:r>
                <w:rPr>
                  <w:rFonts w:hint="eastAsia"/>
                  <w:lang w:val="en-US" w:eastAsia="zh-CN"/>
                </w:rPr>
                <w:t>4</w:t>
              </w:r>
            </w:ins>
            <w:ins w:id="2319" w:author="Danni SONG(CMCC)" w:date="2024-05-10T22:59:22Z">
              <w:r>
                <w:rPr>
                  <w:rFonts w:hint="eastAsia"/>
                  <w:lang w:val="en-US" w:eastAsia="zh-CN"/>
                </w:rPr>
                <w:t>)</w:t>
              </w:r>
            </w:ins>
          </w:p>
        </w:tc>
        <w:tc>
          <w:tcPr>
            <w:tcW w:w="692" w:type="pct"/>
            <w:gridSpan w:val="2"/>
            <w:shd w:val="clear" w:color="auto" w:fill="auto"/>
            <w:vAlign w:val="center"/>
          </w:tcPr>
          <w:p>
            <w:pPr>
              <w:pStyle w:val="59"/>
              <w:rPr>
                <w:ins w:id="2320" w:author="Danni SONG(CMCC)" w:date="2024-05-10T22:54:18Z"/>
                <w:rFonts w:hint="eastAsia"/>
                <w:lang w:val="en-US" w:eastAsia="zh-CN"/>
              </w:rPr>
            </w:pPr>
            <w:ins w:id="2321" w:author="Danni SONG(CMCC)" w:date="2024-05-10T22:59:39Z">
              <w:r>
                <w:rPr>
                  <w:rFonts w:hint="eastAsia"/>
                  <w:lang w:val="en-US" w:eastAsia="zh-CN"/>
                </w:rPr>
                <w:t>53</w:t>
              </w:r>
            </w:ins>
            <w:ins w:id="2322" w:author="Danni SONG(CMCC)" w:date="2024-05-10T22:59:30Z">
              <w:r>
                <w:rPr>
                  <w:rFonts w:hint="eastAsia"/>
                  <w:lang w:val="en-US" w:eastAsia="zh-CN"/>
                </w:rPr>
                <w:t>@</w:t>
              </w:r>
            </w:ins>
            <w:ins w:id="2323" w:author="Danni SONG(CMCC)" w:date="2024-05-10T22:59:43Z">
              <w:r>
                <w:rPr>
                  <w:rFonts w:hint="eastAsia"/>
                  <w:lang w:val="en-US" w:eastAsia="zh-CN"/>
                </w:rPr>
                <w:t>39</w:t>
              </w:r>
            </w:ins>
            <w:ins w:id="2324" w:author="Danni SONG(CMCC)" w:date="2024-05-10T22:59:30Z">
              <w:r>
                <w:rPr>
                  <w:rFonts w:hint="eastAsia"/>
                  <w:lang w:val="en-US" w:eastAsia="zh-CN"/>
                </w:rPr>
                <w:t>(A4)</w:t>
              </w:r>
            </w:ins>
          </w:p>
        </w:tc>
        <w:tc>
          <w:tcPr>
            <w:tcW w:w="725" w:type="pct"/>
            <w:shd w:val="clear" w:color="auto" w:fill="auto"/>
            <w:vAlign w:val="center"/>
          </w:tcPr>
          <w:p>
            <w:pPr>
              <w:pStyle w:val="59"/>
              <w:rPr>
                <w:ins w:id="2325" w:author="Danni SONG(CMCC)" w:date="2024-05-10T22:54:18Z"/>
                <w:rFonts w:hint="eastAsia"/>
                <w:lang w:val="en-US" w:eastAsia="zh-CN"/>
              </w:rPr>
            </w:pPr>
            <w:ins w:id="2326" w:author="Danni SONG(CMCC)" w:date="2024-05-10T22:59:54Z">
              <w:r>
                <w:rPr>
                  <w:rFonts w:hint="eastAsia"/>
                  <w:lang w:val="en-US" w:eastAsia="zh-CN"/>
                </w:rPr>
                <w:t>2</w:t>
              </w:r>
            </w:ins>
            <w:ins w:id="2327" w:author="Danni SONG(CMCC)" w:date="2024-05-10T22:59:55Z">
              <w:r>
                <w:rPr>
                  <w:rFonts w:hint="eastAsia"/>
                  <w:lang w:val="en-US" w:eastAsia="zh-CN"/>
                </w:rPr>
                <w:t>4</w:t>
              </w:r>
            </w:ins>
            <w:ins w:id="2328" w:author="Danni SONG(CMCC)" w:date="2024-05-10T22:59:53Z">
              <w:r>
                <w:rPr>
                  <w:rFonts w:hint="eastAsia"/>
                  <w:lang w:val="en-US" w:eastAsia="zh-CN"/>
                </w:rPr>
                <w:t>@</w:t>
              </w:r>
            </w:ins>
            <w:ins w:id="2329" w:author="Danni SONG(CMCC)" w:date="2024-05-10T22:59:57Z">
              <w:r>
                <w:rPr>
                  <w:rFonts w:hint="eastAsia"/>
                  <w:lang w:val="en-US" w:eastAsia="zh-CN"/>
                </w:rPr>
                <w:t>20</w:t>
              </w:r>
            </w:ins>
            <w:ins w:id="2330" w:author="Danni SONG(CMCC)" w:date="2024-05-10T22:59:53Z">
              <w:r>
                <w:rPr>
                  <w:rFonts w:hint="eastAsia"/>
                  <w:lang w:val="en-US" w:eastAsia="zh-CN"/>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331" w:author="Danni SONG(CMCC)" w:date="2024-05-10T22:54:18Z"/>
        </w:trPr>
        <w:tc>
          <w:tcPr>
            <w:tcW w:w="369" w:type="pct"/>
            <w:shd w:val="clear" w:color="auto" w:fill="auto"/>
            <w:tcMar>
              <w:left w:w="28" w:type="dxa"/>
              <w:right w:w="28" w:type="dxa"/>
            </w:tcMar>
            <w:vAlign w:val="center"/>
          </w:tcPr>
          <w:p>
            <w:pPr>
              <w:pStyle w:val="59"/>
              <w:rPr>
                <w:ins w:id="2332" w:author="Danni SONG(CMCC)" w:date="2024-05-10T22:54:18Z"/>
                <w:rFonts w:hint="default"/>
                <w:lang w:val="en-US" w:eastAsia="zh-CN"/>
              </w:rPr>
            </w:pPr>
            <w:ins w:id="2333" w:author="Danni SONG(CMCC)" w:date="2024-05-10T23:41:38Z">
              <w:r>
                <w:rPr>
                  <w:rFonts w:hint="eastAsia"/>
                  <w:lang w:val="en-US" w:eastAsia="zh-CN"/>
                </w:rPr>
                <w:t>96</w:t>
              </w:r>
            </w:ins>
          </w:p>
        </w:tc>
        <w:tc>
          <w:tcPr>
            <w:tcW w:w="470" w:type="pct"/>
            <w:shd w:val="clear" w:color="auto" w:fill="auto"/>
            <w:tcMar>
              <w:left w:w="28" w:type="dxa"/>
              <w:right w:w="28" w:type="dxa"/>
            </w:tcMar>
          </w:tcPr>
          <w:p>
            <w:pPr>
              <w:pStyle w:val="59"/>
              <w:rPr>
                <w:ins w:id="2334" w:author="Danni SONG(CMCC)" w:date="2024-05-10T22:54:18Z"/>
              </w:rPr>
            </w:pPr>
            <w:ins w:id="2335" w:author="Danni SONG(CMCC)" w:date="2024-05-10T23:01:55Z">
              <w:r>
                <w:rPr/>
                <w:t>Default</w:t>
              </w:r>
            </w:ins>
          </w:p>
        </w:tc>
        <w:tc>
          <w:tcPr>
            <w:tcW w:w="304" w:type="pct"/>
            <w:shd w:val="clear" w:color="auto" w:fill="auto"/>
            <w:tcMar>
              <w:left w:w="23" w:type="dxa"/>
              <w:right w:w="23" w:type="dxa"/>
            </w:tcMar>
            <w:vAlign w:val="center"/>
          </w:tcPr>
          <w:p>
            <w:pPr>
              <w:pStyle w:val="59"/>
              <w:rPr>
                <w:ins w:id="2336" w:author="Danni SONG(CMCC)" w:date="2024-05-10T22:54:18Z"/>
                <w:rFonts w:hint="eastAsia"/>
                <w:lang w:val="en-US" w:eastAsia="zh-CN"/>
              </w:rPr>
            </w:pPr>
            <w:ins w:id="2337" w:author="Danni SONG(CMCC)" w:date="2024-05-10T23:01:48Z">
              <w:r>
                <w:rPr>
                  <w:rFonts w:hint="eastAsia"/>
                  <w:lang w:val="en-US" w:eastAsia="zh-CN"/>
                </w:rPr>
                <w:t>35</w:t>
              </w:r>
            </w:ins>
          </w:p>
        </w:tc>
        <w:tc>
          <w:tcPr>
            <w:tcW w:w="470" w:type="pct"/>
            <w:shd w:val="clear" w:color="auto" w:fill="auto"/>
            <w:tcMar>
              <w:left w:w="23" w:type="dxa"/>
              <w:right w:w="23" w:type="dxa"/>
            </w:tcMar>
          </w:tcPr>
          <w:p>
            <w:pPr>
              <w:pStyle w:val="59"/>
              <w:rPr>
                <w:ins w:id="2338" w:author="Danni SONG(CMCC)" w:date="2024-05-10T22:54:18Z"/>
                <w:lang w:eastAsia="zh-CN"/>
              </w:rPr>
            </w:pPr>
            <w:ins w:id="2339"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340" w:author="Danni SONG(CMCC)" w:date="2024-05-10T22:54:18Z"/>
              </w:rPr>
            </w:pPr>
          </w:p>
        </w:tc>
        <w:tc>
          <w:tcPr>
            <w:tcW w:w="265" w:type="pct"/>
            <w:vMerge w:val="continue"/>
            <w:shd w:val="clear" w:color="auto" w:fill="auto"/>
            <w:textDirection w:val="btLr"/>
          </w:tcPr>
          <w:p>
            <w:pPr>
              <w:pStyle w:val="59"/>
              <w:rPr>
                <w:ins w:id="2341" w:author="Danni SONG(CMCC)" w:date="2024-05-10T22:54:18Z"/>
              </w:rPr>
            </w:pPr>
          </w:p>
        </w:tc>
        <w:tc>
          <w:tcPr>
            <w:tcW w:w="386" w:type="pct"/>
            <w:shd w:val="clear" w:color="auto" w:fill="auto"/>
            <w:tcMar>
              <w:left w:w="45" w:type="dxa"/>
              <w:right w:w="45" w:type="dxa"/>
            </w:tcMar>
          </w:tcPr>
          <w:p>
            <w:pPr>
              <w:pStyle w:val="59"/>
              <w:rPr>
                <w:ins w:id="2342" w:author="Danni SONG(CMCC)" w:date="2024-05-10T22:54:18Z"/>
              </w:rPr>
            </w:pPr>
            <w:ins w:id="2343" w:author="Danni SONG(CMCC)" w:date="2024-05-11T10:20:46Z">
              <w:r>
                <w:rPr/>
                <w:t>QPSK</w:t>
              </w:r>
            </w:ins>
          </w:p>
        </w:tc>
        <w:tc>
          <w:tcPr>
            <w:tcW w:w="642" w:type="pct"/>
            <w:gridSpan w:val="2"/>
            <w:shd w:val="clear" w:color="auto" w:fill="auto"/>
            <w:tcMar>
              <w:left w:w="45" w:type="dxa"/>
              <w:right w:w="45" w:type="dxa"/>
            </w:tcMar>
            <w:vAlign w:val="center"/>
          </w:tcPr>
          <w:p>
            <w:pPr>
              <w:pStyle w:val="59"/>
              <w:rPr>
                <w:ins w:id="2344" w:author="Danni SONG(CMCC)" w:date="2024-05-10T22:54:18Z"/>
                <w:rFonts w:hint="default"/>
                <w:lang w:val="en-US" w:eastAsia="zh-CN"/>
              </w:rPr>
            </w:pPr>
            <w:ins w:id="2345" w:author="Danni SONG(CMCC)" w:date="2024-05-10T23:00:27Z">
              <w:r>
                <w:rPr>
                  <w:rFonts w:hint="eastAsia"/>
                  <w:lang w:val="en-US" w:eastAsia="zh-CN"/>
                </w:rPr>
                <w:t>17</w:t>
              </w:r>
            </w:ins>
            <w:ins w:id="2346" w:author="Danni SONG(CMCC)" w:date="2024-05-10T23:00:28Z">
              <w:r>
                <w:rPr>
                  <w:rFonts w:hint="eastAsia"/>
                  <w:lang w:val="en-US" w:eastAsia="zh-CN"/>
                </w:rPr>
                <w:t>@</w:t>
              </w:r>
            </w:ins>
            <w:ins w:id="2347" w:author="Danni SONG(CMCC)" w:date="2024-05-10T23:00:29Z">
              <w:r>
                <w:rPr>
                  <w:rFonts w:hint="eastAsia"/>
                  <w:lang w:val="en-US" w:eastAsia="zh-CN"/>
                </w:rPr>
                <w:t>17</w:t>
              </w:r>
            </w:ins>
            <w:ins w:id="2348" w:author="Danni SONG(CMCC)" w:date="2024-05-10T23:00:30Z">
              <w:r>
                <w:rPr>
                  <w:rFonts w:hint="eastAsia"/>
                  <w:lang w:val="en-US" w:eastAsia="zh-CN"/>
                </w:rPr>
                <w:t>1</w:t>
              </w:r>
            </w:ins>
            <w:ins w:id="2349" w:author="Danni SONG(CMCC)" w:date="2024-05-10T23:00:51Z">
              <w:r>
                <w:rPr>
                  <w:rFonts w:hint="eastAsia"/>
                  <w:lang w:val="en-US" w:eastAsia="zh-CN"/>
                </w:rPr>
                <w:t>(A9)</w:t>
              </w:r>
            </w:ins>
          </w:p>
        </w:tc>
        <w:tc>
          <w:tcPr>
            <w:tcW w:w="692" w:type="pct"/>
            <w:gridSpan w:val="2"/>
            <w:shd w:val="clear" w:color="auto" w:fill="auto"/>
            <w:vAlign w:val="center"/>
          </w:tcPr>
          <w:p>
            <w:pPr>
              <w:pStyle w:val="59"/>
              <w:rPr>
                <w:ins w:id="2350" w:author="Danni SONG(CMCC)" w:date="2024-05-10T22:54:18Z"/>
                <w:rFonts w:hint="default"/>
                <w:lang w:val="en-US" w:eastAsia="zh-CN"/>
              </w:rPr>
            </w:pPr>
            <w:ins w:id="2351" w:author="Danni SONG(CMCC)" w:date="2024-05-10T23:00:34Z">
              <w:r>
                <w:rPr>
                  <w:rFonts w:hint="eastAsia"/>
                  <w:lang w:val="en-US" w:eastAsia="zh-CN"/>
                </w:rPr>
                <w:t>6</w:t>
              </w:r>
            </w:ins>
            <w:ins w:id="2352" w:author="Danni SONG(CMCC)" w:date="2024-05-10T23:00:35Z">
              <w:r>
                <w:rPr>
                  <w:rFonts w:hint="eastAsia"/>
                  <w:lang w:val="en-US" w:eastAsia="zh-CN"/>
                </w:rPr>
                <w:t>@</w:t>
              </w:r>
            </w:ins>
            <w:ins w:id="2353" w:author="Danni SONG(CMCC)" w:date="2024-05-10T23:00:36Z">
              <w:r>
                <w:rPr>
                  <w:rFonts w:hint="eastAsia"/>
                  <w:lang w:val="en-US" w:eastAsia="zh-CN"/>
                </w:rPr>
                <w:t>86</w:t>
              </w:r>
            </w:ins>
            <w:ins w:id="2354" w:author="Danni SONG(CMCC)" w:date="2024-05-10T23:00:49Z">
              <w:r>
                <w:rPr>
                  <w:rFonts w:hint="eastAsia"/>
                  <w:lang w:val="en-US" w:eastAsia="zh-CN"/>
                </w:rPr>
                <w:t>(A9)</w:t>
              </w:r>
            </w:ins>
          </w:p>
        </w:tc>
        <w:tc>
          <w:tcPr>
            <w:tcW w:w="725" w:type="pct"/>
            <w:shd w:val="clear" w:color="auto" w:fill="auto"/>
            <w:vAlign w:val="center"/>
          </w:tcPr>
          <w:p>
            <w:pPr>
              <w:pStyle w:val="59"/>
              <w:rPr>
                <w:ins w:id="2355" w:author="Danni SONG(CMCC)" w:date="2024-05-10T22:54:18Z"/>
                <w:rFonts w:hint="default"/>
                <w:lang w:val="en-US" w:eastAsia="zh-CN"/>
              </w:rPr>
            </w:pPr>
            <w:ins w:id="2356" w:author="Danni SONG(CMCC)" w:date="2024-05-10T23:00:40Z">
              <w:r>
                <w:rPr>
                  <w:rFonts w:hint="eastAsia"/>
                  <w:lang w:val="en-US" w:eastAsia="zh-CN"/>
                </w:rPr>
                <w:t>1</w:t>
              </w:r>
            </w:ins>
            <w:ins w:id="2357" w:author="Danni SONG(CMCC)" w:date="2024-05-10T23:00:41Z">
              <w:r>
                <w:rPr>
                  <w:rFonts w:hint="eastAsia"/>
                  <w:lang w:val="en-US" w:eastAsia="zh-CN"/>
                </w:rPr>
                <w:t>@</w:t>
              </w:r>
            </w:ins>
            <w:ins w:id="2358" w:author="Danni SONG(CMCC)" w:date="2024-05-10T23:00:42Z">
              <w:r>
                <w:rPr>
                  <w:rFonts w:hint="eastAsia"/>
                  <w:lang w:val="en-US" w:eastAsia="zh-CN"/>
                </w:rPr>
                <w:t>43</w:t>
              </w:r>
            </w:ins>
            <w:ins w:id="2359" w:author="Danni SONG(CMCC)" w:date="2024-05-10T23:00:44Z">
              <w:r>
                <w:rPr>
                  <w:rFonts w:hint="eastAsia"/>
                  <w:lang w:val="en-US" w:eastAsia="zh-CN"/>
                </w:rPr>
                <w:t>(</w:t>
              </w:r>
            </w:ins>
            <w:ins w:id="2360" w:author="Danni SONG(CMCC)" w:date="2024-05-10T23:00:46Z">
              <w:r>
                <w:rPr>
                  <w:rFonts w:hint="eastAsia"/>
                  <w:lang w:val="en-US" w:eastAsia="zh-CN"/>
                </w:rPr>
                <w:t>A9</w:t>
              </w:r>
            </w:ins>
            <w:ins w:id="2361" w:author="Danni SONG(CMCC)" w:date="2024-05-10T23:00:4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362" w:author="Danni SONG(CMCC)" w:date="2024-05-10T22:07:37Z"/>
        </w:trPr>
        <w:tc>
          <w:tcPr>
            <w:tcW w:w="369" w:type="pct"/>
            <w:shd w:val="clear" w:color="auto" w:fill="auto"/>
            <w:tcMar>
              <w:left w:w="28" w:type="dxa"/>
              <w:right w:w="28" w:type="dxa"/>
            </w:tcMar>
            <w:vAlign w:val="center"/>
          </w:tcPr>
          <w:p>
            <w:pPr>
              <w:pStyle w:val="59"/>
              <w:rPr>
                <w:ins w:id="2363" w:author="Danni SONG(CMCC)" w:date="2024-05-10T22:07:37Z"/>
                <w:rFonts w:hint="default"/>
                <w:lang w:val="en-US" w:eastAsia="zh-CN"/>
              </w:rPr>
            </w:pPr>
            <w:ins w:id="2364" w:author="Danni SONG(CMCC)" w:date="2024-05-10T23:41:40Z">
              <w:r>
                <w:rPr>
                  <w:rFonts w:hint="eastAsia"/>
                  <w:lang w:val="en-US" w:eastAsia="zh-CN"/>
                </w:rPr>
                <w:t>97</w:t>
              </w:r>
            </w:ins>
          </w:p>
        </w:tc>
        <w:tc>
          <w:tcPr>
            <w:tcW w:w="470" w:type="pct"/>
            <w:shd w:val="clear" w:color="auto" w:fill="auto"/>
            <w:tcMar>
              <w:left w:w="28" w:type="dxa"/>
              <w:right w:w="28" w:type="dxa"/>
            </w:tcMar>
          </w:tcPr>
          <w:p>
            <w:pPr>
              <w:pStyle w:val="59"/>
              <w:rPr>
                <w:ins w:id="2365" w:author="Danni SONG(CMCC)" w:date="2024-05-10T22:07:37Z"/>
              </w:rPr>
            </w:pPr>
            <w:ins w:id="2366" w:author="Danni SONG(CMCC)" w:date="2024-05-10T23:01:55Z">
              <w:r>
                <w:rPr/>
                <w:t>Default</w:t>
              </w:r>
            </w:ins>
          </w:p>
        </w:tc>
        <w:tc>
          <w:tcPr>
            <w:tcW w:w="304" w:type="pct"/>
            <w:shd w:val="clear" w:color="auto" w:fill="auto"/>
            <w:tcMar>
              <w:left w:w="23" w:type="dxa"/>
              <w:right w:w="23" w:type="dxa"/>
            </w:tcMar>
            <w:vAlign w:val="center"/>
          </w:tcPr>
          <w:p>
            <w:pPr>
              <w:pStyle w:val="59"/>
              <w:rPr>
                <w:ins w:id="2367" w:author="Danni SONG(CMCC)" w:date="2024-05-10T22:07:37Z"/>
                <w:lang w:eastAsia="zh-CN"/>
              </w:rPr>
            </w:pPr>
            <w:ins w:id="2368" w:author="Danni SONG(CMCC)" w:date="2024-05-10T22:07:37Z">
              <w:r>
                <w:rPr>
                  <w:rFonts w:hint="eastAsia"/>
                  <w:lang w:eastAsia="zh-CN"/>
                </w:rPr>
                <w:t>4</w:t>
              </w:r>
            </w:ins>
            <w:ins w:id="2369" w:author="Danni SONG(CMCC)" w:date="2024-05-10T22:07:37Z">
              <w:r>
                <w:rPr>
                  <w:lang w:eastAsia="zh-CN"/>
                </w:rPr>
                <w:t>0</w:t>
              </w:r>
            </w:ins>
          </w:p>
        </w:tc>
        <w:tc>
          <w:tcPr>
            <w:tcW w:w="470" w:type="pct"/>
            <w:shd w:val="clear" w:color="auto" w:fill="auto"/>
            <w:tcMar>
              <w:left w:w="23" w:type="dxa"/>
              <w:right w:w="23" w:type="dxa"/>
            </w:tcMar>
          </w:tcPr>
          <w:p>
            <w:pPr>
              <w:pStyle w:val="59"/>
              <w:rPr>
                <w:ins w:id="2370" w:author="Danni SONG(CMCC)" w:date="2024-05-10T22:07:37Z"/>
                <w:lang w:eastAsia="zh-CN"/>
              </w:rPr>
            </w:pPr>
            <w:ins w:id="2371"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372" w:author="Danni SONG(CMCC)" w:date="2024-05-10T22:07:37Z"/>
              </w:rPr>
            </w:pPr>
          </w:p>
        </w:tc>
        <w:tc>
          <w:tcPr>
            <w:tcW w:w="265" w:type="pct"/>
            <w:vMerge w:val="continue"/>
            <w:shd w:val="clear" w:color="auto" w:fill="auto"/>
            <w:textDirection w:val="btLr"/>
          </w:tcPr>
          <w:p>
            <w:pPr>
              <w:pStyle w:val="59"/>
              <w:rPr>
                <w:ins w:id="2373" w:author="Danni SONG(CMCC)" w:date="2024-05-10T22:07:37Z"/>
              </w:rPr>
            </w:pPr>
          </w:p>
        </w:tc>
        <w:tc>
          <w:tcPr>
            <w:tcW w:w="386" w:type="pct"/>
            <w:shd w:val="clear" w:color="auto" w:fill="auto"/>
            <w:tcMar>
              <w:left w:w="45" w:type="dxa"/>
              <w:right w:w="45" w:type="dxa"/>
            </w:tcMar>
          </w:tcPr>
          <w:p>
            <w:pPr>
              <w:pStyle w:val="59"/>
              <w:rPr>
                <w:ins w:id="2374" w:author="Danni SONG(CMCC)" w:date="2024-05-10T22:07:37Z"/>
              </w:rPr>
            </w:pPr>
            <w:ins w:id="2375" w:author="Danni SONG(CMCC)" w:date="2024-05-11T10:20:46Z">
              <w:r>
                <w:rPr/>
                <w:t>QPSK</w:t>
              </w:r>
            </w:ins>
          </w:p>
        </w:tc>
        <w:tc>
          <w:tcPr>
            <w:tcW w:w="2060" w:type="pct"/>
            <w:gridSpan w:val="5"/>
            <w:shd w:val="clear" w:color="auto" w:fill="auto"/>
            <w:tcMar>
              <w:left w:w="45" w:type="dxa"/>
              <w:right w:w="45" w:type="dxa"/>
            </w:tcMar>
            <w:vAlign w:val="center"/>
          </w:tcPr>
          <w:p>
            <w:pPr>
              <w:pStyle w:val="59"/>
              <w:rPr>
                <w:ins w:id="2376" w:author="Danni SONG(CMCC)" w:date="2024-05-10T22:07:37Z"/>
                <w:lang w:eastAsia="zh-CN"/>
              </w:rPr>
            </w:pPr>
            <w:ins w:id="2377" w:author="Danni SONG(CMCC)" w:date="2024-05-10T22:07:37Z">
              <w:r>
                <w:rPr>
                  <w:rFonts w:hint="eastAsia"/>
                </w:rPr>
                <w:t>Outer_Full (A</w:t>
              </w:r>
            </w:ins>
            <w:ins w:id="2378" w:author="Danni SONG(CMCC)" w:date="2024-05-10T22:07:37Z">
              <w:r>
                <w:rPr/>
                <w:t>1</w:t>
              </w:r>
            </w:ins>
            <w:ins w:id="2379"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380" w:author="Danni SONG(CMCC)" w:date="2024-05-10T22:07:37Z"/>
        </w:trPr>
        <w:tc>
          <w:tcPr>
            <w:tcW w:w="369" w:type="pct"/>
            <w:shd w:val="clear" w:color="auto" w:fill="auto"/>
            <w:tcMar>
              <w:left w:w="28" w:type="dxa"/>
              <w:right w:w="28" w:type="dxa"/>
            </w:tcMar>
            <w:vAlign w:val="center"/>
          </w:tcPr>
          <w:p>
            <w:pPr>
              <w:pStyle w:val="59"/>
              <w:rPr>
                <w:ins w:id="2381" w:author="Danni SONG(CMCC)" w:date="2024-05-10T22:07:37Z"/>
                <w:rFonts w:hint="default"/>
                <w:lang w:val="en-US" w:eastAsia="zh-CN"/>
              </w:rPr>
            </w:pPr>
            <w:ins w:id="2382" w:author="Danni SONG(CMCC)" w:date="2024-05-10T23:41:43Z">
              <w:r>
                <w:rPr>
                  <w:rFonts w:hint="eastAsia"/>
                  <w:lang w:val="en-US" w:eastAsia="zh-CN"/>
                </w:rPr>
                <w:t>9</w:t>
              </w:r>
            </w:ins>
            <w:ins w:id="2383" w:author="Danni SONG(CMCC)" w:date="2024-05-10T23:41:44Z">
              <w:r>
                <w:rPr>
                  <w:rFonts w:hint="eastAsia"/>
                  <w:lang w:val="en-US" w:eastAsia="zh-CN"/>
                </w:rPr>
                <w:t>8</w:t>
              </w:r>
            </w:ins>
          </w:p>
        </w:tc>
        <w:tc>
          <w:tcPr>
            <w:tcW w:w="470" w:type="pct"/>
            <w:shd w:val="clear" w:color="auto" w:fill="auto"/>
            <w:tcMar>
              <w:left w:w="28" w:type="dxa"/>
              <w:right w:w="28" w:type="dxa"/>
            </w:tcMar>
          </w:tcPr>
          <w:p>
            <w:pPr>
              <w:pStyle w:val="59"/>
              <w:rPr>
                <w:ins w:id="2384" w:author="Danni SONG(CMCC)" w:date="2024-05-10T22:07:37Z"/>
              </w:rPr>
            </w:pPr>
            <w:ins w:id="2385" w:author="Danni SONG(CMCC)" w:date="2024-05-10T22:14:22Z">
              <w:r>
                <w:rPr/>
                <w:t>Default</w:t>
              </w:r>
            </w:ins>
          </w:p>
        </w:tc>
        <w:tc>
          <w:tcPr>
            <w:tcW w:w="304" w:type="pct"/>
            <w:shd w:val="clear" w:color="auto" w:fill="auto"/>
            <w:tcMar>
              <w:left w:w="23" w:type="dxa"/>
              <w:right w:w="23" w:type="dxa"/>
            </w:tcMar>
          </w:tcPr>
          <w:p>
            <w:pPr>
              <w:pStyle w:val="59"/>
              <w:rPr>
                <w:ins w:id="2386" w:author="Danni SONG(CMCC)" w:date="2024-05-10T22:07:37Z"/>
                <w:lang w:eastAsia="zh-CN"/>
              </w:rPr>
            </w:pPr>
            <w:ins w:id="2387" w:author="Danni SONG(CMCC)" w:date="2024-05-10T22:07:37Z">
              <w:r>
                <w:rPr>
                  <w:rFonts w:hint="eastAsia"/>
                  <w:lang w:eastAsia="zh-CN"/>
                </w:rPr>
                <w:t>4</w:t>
              </w:r>
            </w:ins>
            <w:ins w:id="2388" w:author="Danni SONG(CMCC)" w:date="2024-05-10T22:07:37Z">
              <w:r>
                <w:rPr>
                  <w:lang w:eastAsia="zh-CN"/>
                </w:rPr>
                <w:t>0</w:t>
              </w:r>
            </w:ins>
          </w:p>
        </w:tc>
        <w:tc>
          <w:tcPr>
            <w:tcW w:w="470" w:type="pct"/>
            <w:shd w:val="clear" w:color="auto" w:fill="auto"/>
            <w:tcMar>
              <w:left w:w="23" w:type="dxa"/>
              <w:right w:w="23" w:type="dxa"/>
            </w:tcMar>
          </w:tcPr>
          <w:p>
            <w:pPr>
              <w:pStyle w:val="59"/>
              <w:rPr>
                <w:ins w:id="2389" w:author="Danni SONG(CMCC)" w:date="2024-05-10T22:07:37Z"/>
                <w:lang w:eastAsia="zh-CN"/>
              </w:rPr>
            </w:pPr>
            <w:ins w:id="2390" w:author="Danni SONG(CMCC)" w:date="2024-05-10T23:01:39Z">
              <w:r>
                <w:rPr>
                  <w:lang w:eastAsia="zh-CN"/>
                </w:rPr>
                <w:t>Default</w:t>
              </w:r>
            </w:ins>
          </w:p>
        </w:tc>
        <w:tc>
          <w:tcPr>
            <w:tcW w:w="672" w:type="pct"/>
            <w:vMerge w:val="continue"/>
            <w:shd w:val="clear" w:color="auto" w:fill="auto"/>
            <w:tcMar>
              <w:left w:w="45" w:type="dxa"/>
              <w:right w:w="45" w:type="dxa"/>
            </w:tcMar>
            <w:vAlign w:val="center"/>
          </w:tcPr>
          <w:p>
            <w:pPr>
              <w:pStyle w:val="59"/>
              <w:rPr>
                <w:ins w:id="2391" w:author="Danni SONG(CMCC)" w:date="2024-05-10T22:07:37Z"/>
              </w:rPr>
            </w:pPr>
          </w:p>
        </w:tc>
        <w:tc>
          <w:tcPr>
            <w:tcW w:w="265" w:type="pct"/>
            <w:vMerge w:val="continue"/>
            <w:shd w:val="clear" w:color="auto" w:fill="auto"/>
            <w:textDirection w:val="btLr"/>
          </w:tcPr>
          <w:p>
            <w:pPr>
              <w:pStyle w:val="59"/>
              <w:rPr>
                <w:ins w:id="2392" w:author="Danni SONG(CMCC)" w:date="2024-05-10T22:07:37Z"/>
              </w:rPr>
            </w:pPr>
          </w:p>
        </w:tc>
        <w:tc>
          <w:tcPr>
            <w:tcW w:w="386" w:type="pct"/>
            <w:shd w:val="clear" w:color="auto" w:fill="auto"/>
            <w:tcMar>
              <w:left w:w="45" w:type="dxa"/>
              <w:right w:w="45" w:type="dxa"/>
            </w:tcMar>
          </w:tcPr>
          <w:p>
            <w:pPr>
              <w:pStyle w:val="59"/>
              <w:rPr>
                <w:ins w:id="2393" w:author="Danni SONG(CMCC)" w:date="2024-05-10T22:07:37Z"/>
              </w:rPr>
            </w:pPr>
            <w:ins w:id="2394" w:author="Danni SONG(CMCC)" w:date="2024-05-11T10:20:46Z">
              <w:r>
                <w:rPr/>
                <w:t>QPSK</w:t>
              </w:r>
            </w:ins>
          </w:p>
        </w:tc>
        <w:tc>
          <w:tcPr>
            <w:tcW w:w="642" w:type="pct"/>
            <w:gridSpan w:val="2"/>
            <w:shd w:val="clear" w:color="auto" w:fill="auto"/>
            <w:tcMar>
              <w:left w:w="45" w:type="dxa"/>
              <w:right w:w="45" w:type="dxa"/>
            </w:tcMar>
            <w:vAlign w:val="center"/>
          </w:tcPr>
          <w:p>
            <w:pPr>
              <w:pStyle w:val="59"/>
              <w:rPr>
                <w:ins w:id="2395" w:author="Danni SONG(CMCC)" w:date="2024-05-10T22:07:37Z"/>
                <w:lang w:eastAsia="zh-CN"/>
              </w:rPr>
            </w:pPr>
            <w:ins w:id="2396" w:author="Danni SONG(CMCC)" w:date="2024-05-10T22:07:37Z">
              <w:r>
                <w:rPr>
                  <w:lang w:eastAsia="zh-CN"/>
                </w:rPr>
                <w:t>191@25 (A8)</w:t>
              </w:r>
            </w:ins>
          </w:p>
        </w:tc>
        <w:tc>
          <w:tcPr>
            <w:tcW w:w="692" w:type="pct"/>
            <w:gridSpan w:val="2"/>
            <w:shd w:val="clear" w:color="auto" w:fill="auto"/>
            <w:vAlign w:val="center"/>
          </w:tcPr>
          <w:p>
            <w:pPr>
              <w:pStyle w:val="59"/>
              <w:rPr>
                <w:ins w:id="2397" w:author="Danni SONG(CMCC)" w:date="2024-05-10T22:07:37Z"/>
                <w:lang w:eastAsia="zh-CN"/>
              </w:rPr>
            </w:pPr>
            <w:ins w:id="2398" w:author="Danni SONG(CMCC)" w:date="2024-05-10T22:07:37Z">
              <w:r>
                <w:rPr>
                  <w:lang w:eastAsia="zh-CN"/>
                </w:rPr>
                <w:t>93@13 (A8)</w:t>
              </w:r>
            </w:ins>
          </w:p>
        </w:tc>
        <w:tc>
          <w:tcPr>
            <w:tcW w:w="725" w:type="pct"/>
            <w:shd w:val="clear" w:color="auto" w:fill="auto"/>
            <w:vAlign w:val="center"/>
          </w:tcPr>
          <w:p>
            <w:pPr>
              <w:pStyle w:val="59"/>
              <w:rPr>
                <w:ins w:id="2399" w:author="Danni SONG(CMCC)" w:date="2024-05-10T22:07:37Z"/>
                <w:lang w:eastAsia="zh-CN"/>
              </w:rPr>
            </w:pPr>
            <w:ins w:id="2400" w:author="Danni SONG(CMCC)" w:date="2024-05-10T22:07:37Z">
              <w:r>
                <w:rPr>
                  <w:lang w:eastAsia="zh-CN"/>
                </w:rPr>
                <w:t>44@7 (A8)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01" w:author="Danni SONG(CMCC)" w:date="2024-05-10T22:07:37Z"/>
        </w:trPr>
        <w:tc>
          <w:tcPr>
            <w:tcW w:w="369" w:type="pct"/>
            <w:shd w:val="clear" w:color="auto" w:fill="auto"/>
            <w:tcMar>
              <w:left w:w="28" w:type="dxa"/>
              <w:right w:w="28" w:type="dxa"/>
            </w:tcMar>
            <w:vAlign w:val="center"/>
          </w:tcPr>
          <w:p>
            <w:pPr>
              <w:pStyle w:val="59"/>
              <w:rPr>
                <w:ins w:id="2402" w:author="Danni SONG(CMCC)" w:date="2024-05-10T22:07:37Z"/>
                <w:rFonts w:hint="default"/>
                <w:lang w:val="en-US" w:eastAsia="zh-CN"/>
              </w:rPr>
            </w:pPr>
            <w:ins w:id="2403" w:author="Danni SONG(CMCC)" w:date="2024-05-10T23:41:46Z">
              <w:r>
                <w:rPr>
                  <w:rFonts w:hint="eastAsia"/>
                  <w:lang w:val="en-US" w:eastAsia="zh-CN"/>
                </w:rPr>
                <w:t>9</w:t>
              </w:r>
            </w:ins>
            <w:ins w:id="2404" w:author="Danni SONG(CMCC)" w:date="2024-05-10T23:41:47Z">
              <w:r>
                <w:rPr>
                  <w:rFonts w:hint="eastAsia"/>
                  <w:lang w:val="en-US" w:eastAsia="zh-CN"/>
                </w:rPr>
                <w:t>9</w:t>
              </w:r>
            </w:ins>
          </w:p>
        </w:tc>
        <w:tc>
          <w:tcPr>
            <w:tcW w:w="470" w:type="pct"/>
            <w:shd w:val="clear" w:color="auto" w:fill="auto"/>
            <w:tcMar>
              <w:left w:w="28" w:type="dxa"/>
              <w:right w:w="28" w:type="dxa"/>
            </w:tcMar>
          </w:tcPr>
          <w:p>
            <w:pPr>
              <w:pStyle w:val="59"/>
              <w:rPr>
                <w:ins w:id="2405" w:author="Danni SONG(CMCC)" w:date="2024-05-10T22:07:37Z"/>
              </w:rPr>
            </w:pPr>
            <w:ins w:id="2406" w:author="Danni SONG(CMCC)" w:date="2024-05-10T22:14:22Z">
              <w:r>
                <w:rPr/>
                <w:t>Default</w:t>
              </w:r>
            </w:ins>
          </w:p>
        </w:tc>
        <w:tc>
          <w:tcPr>
            <w:tcW w:w="304" w:type="pct"/>
            <w:shd w:val="clear" w:color="auto" w:fill="auto"/>
            <w:tcMar>
              <w:left w:w="23" w:type="dxa"/>
              <w:right w:w="23" w:type="dxa"/>
            </w:tcMar>
          </w:tcPr>
          <w:p>
            <w:pPr>
              <w:pStyle w:val="59"/>
              <w:rPr>
                <w:ins w:id="2407" w:author="Danni SONG(CMCC)" w:date="2024-05-10T22:07:37Z"/>
                <w:lang w:eastAsia="zh-CN"/>
              </w:rPr>
            </w:pPr>
            <w:ins w:id="2408" w:author="Danni SONG(CMCC)" w:date="2024-05-10T22:07:37Z">
              <w:r>
                <w:rPr>
                  <w:rFonts w:hint="eastAsia"/>
                  <w:lang w:eastAsia="zh-CN"/>
                </w:rPr>
                <w:t>4</w:t>
              </w:r>
            </w:ins>
            <w:ins w:id="2409" w:author="Danni SONG(CMCC)" w:date="2024-05-10T22:07:37Z">
              <w:r>
                <w:rPr>
                  <w:lang w:eastAsia="zh-CN"/>
                </w:rPr>
                <w:t>0</w:t>
              </w:r>
            </w:ins>
          </w:p>
        </w:tc>
        <w:tc>
          <w:tcPr>
            <w:tcW w:w="470" w:type="pct"/>
            <w:shd w:val="clear" w:color="auto" w:fill="auto"/>
            <w:tcMar>
              <w:left w:w="23" w:type="dxa"/>
              <w:right w:w="23" w:type="dxa"/>
            </w:tcMar>
          </w:tcPr>
          <w:p>
            <w:pPr>
              <w:pStyle w:val="59"/>
              <w:rPr>
                <w:ins w:id="2410" w:author="Danni SONG(CMCC)" w:date="2024-05-10T22:07:37Z"/>
                <w:lang w:eastAsia="zh-CN"/>
              </w:rPr>
            </w:pPr>
            <w:ins w:id="2411"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412" w:author="Danni SONG(CMCC)" w:date="2024-05-10T22:07:37Z"/>
              </w:rPr>
            </w:pPr>
          </w:p>
        </w:tc>
        <w:tc>
          <w:tcPr>
            <w:tcW w:w="265" w:type="pct"/>
            <w:vMerge w:val="continue"/>
            <w:shd w:val="clear" w:color="auto" w:fill="auto"/>
            <w:textDirection w:val="btLr"/>
          </w:tcPr>
          <w:p>
            <w:pPr>
              <w:pStyle w:val="59"/>
              <w:rPr>
                <w:ins w:id="2413" w:author="Danni SONG(CMCC)" w:date="2024-05-10T22:07:37Z"/>
              </w:rPr>
            </w:pPr>
          </w:p>
        </w:tc>
        <w:tc>
          <w:tcPr>
            <w:tcW w:w="386" w:type="pct"/>
            <w:shd w:val="clear" w:color="auto" w:fill="auto"/>
            <w:tcMar>
              <w:left w:w="45" w:type="dxa"/>
              <w:right w:w="45" w:type="dxa"/>
            </w:tcMar>
          </w:tcPr>
          <w:p>
            <w:pPr>
              <w:pStyle w:val="59"/>
              <w:rPr>
                <w:ins w:id="2414" w:author="Danni SONG(CMCC)" w:date="2024-05-10T22:07:37Z"/>
              </w:rPr>
            </w:pPr>
            <w:ins w:id="2415" w:author="Danni SONG(CMCC)" w:date="2024-05-10T22:07:37Z">
              <w:r>
                <w:rPr/>
                <w:t>QPSK</w:t>
              </w:r>
            </w:ins>
          </w:p>
        </w:tc>
        <w:tc>
          <w:tcPr>
            <w:tcW w:w="642" w:type="pct"/>
            <w:gridSpan w:val="2"/>
            <w:shd w:val="clear" w:color="auto" w:fill="auto"/>
            <w:tcMar>
              <w:left w:w="45" w:type="dxa"/>
              <w:right w:w="45" w:type="dxa"/>
            </w:tcMar>
            <w:vAlign w:val="center"/>
          </w:tcPr>
          <w:p>
            <w:pPr>
              <w:pStyle w:val="59"/>
              <w:rPr>
                <w:ins w:id="2416" w:author="Danni SONG(CMCC)" w:date="2024-05-10T22:07:37Z"/>
                <w:lang w:eastAsia="zh-CN"/>
              </w:rPr>
            </w:pPr>
            <w:ins w:id="2417" w:author="Danni SONG(CMCC)" w:date="2024-05-10T22:07:37Z">
              <w:r>
                <w:rPr>
                  <w:lang w:eastAsia="zh-CN"/>
                </w:rPr>
                <w:t>60@25 (A3)</w:t>
              </w:r>
            </w:ins>
          </w:p>
        </w:tc>
        <w:tc>
          <w:tcPr>
            <w:tcW w:w="692" w:type="pct"/>
            <w:gridSpan w:val="2"/>
            <w:shd w:val="clear" w:color="auto" w:fill="auto"/>
            <w:vAlign w:val="center"/>
          </w:tcPr>
          <w:p>
            <w:pPr>
              <w:pStyle w:val="59"/>
              <w:rPr>
                <w:ins w:id="2418" w:author="Danni SONG(CMCC)" w:date="2024-05-10T22:07:37Z"/>
                <w:lang w:eastAsia="zh-CN"/>
              </w:rPr>
            </w:pPr>
            <w:ins w:id="2419" w:author="Danni SONG(CMCC)" w:date="2024-05-10T22:07:37Z">
              <w:r>
                <w:rPr>
                  <w:lang w:eastAsia="zh-CN"/>
                </w:rPr>
                <w:t>30@13 (A3)</w:t>
              </w:r>
            </w:ins>
          </w:p>
        </w:tc>
        <w:tc>
          <w:tcPr>
            <w:tcW w:w="725" w:type="pct"/>
            <w:shd w:val="clear" w:color="auto" w:fill="auto"/>
            <w:vAlign w:val="center"/>
          </w:tcPr>
          <w:p>
            <w:pPr>
              <w:pStyle w:val="59"/>
              <w:rPr>
                <w:ins w:id="2420" w:author="Danni SONG(CMCC)" w:date="2024-05-10T22:07:37Z"/>
                <w:lang w:eastAsia="zh-CN"/>
              </w:rPr>
            </w:pPr>
            <w:ins w:id="2421" w:author="Danni SONG(CMCC)" w:date="2024-05-10T22:07:37Z">
              <w:r>
                <w:rPr>
                  <w:lang w:eastAsia="zh-CN"/>
                </w:rPr>
                <w:t>15@7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22" w:author="Danni SONG(CMCC)" w:date="2024-05-10T22:07:37Z"/>
        </w:trPr>
        <w:tc>
          <w:tcPr>
            <w:tcW w:w="369" w:type="pct"/>
            <w:shd w:val="clear" w:color="auto" w:fill="auto"/>
            <w:tcMar>
              <w:left w:w="28" w:type="dxa"/>
              <w:right w:w="28" w:type="dxa"/>
            </w:tcMar>
            <w:vAlign w:val="center"/>
          </w:tcPr>
          <w:p>
            <w:pPr>
              <w:pStyle w:val="59"/>
              <w:rPr>
                <w:ins w:id="2423" w:author="Danni SONG(CMCC)" w:date="2024-05-10T22:07:37Z"/>
                <w:rFonts w:hint="default"/>
                <w:lang w:val="en-US" w:eastAsia="zh-CN"/>
              </w:rPr>
            </w:pPr>
            <w:ins w:id="2424" w:author="Danni SONG(CMCC)" w:date="2024-05-10T23:41:48Z">
              <w:r>
                <w:rPr>
                  <w:rFonts w:hint="eastAsia"/>
                  <w:lang w:val="en-US" w:eastAsia="zh-CN"/>
                </w:rPr>
                <w:t>100</w:t>
              </w:r>
            </w:ins>
          </w:p>
        </w:tc>
        <w:tc>
          <w:tcPr>
            <w:tcW w:w="470" w:type="pct"/>
            <w:shd w:val="clear" w:color="auto" w:fill="auto"/>
            <w:tcMar>
              <w:left w:w="28" w:type="dxa"/>
              <w:right w:w="28" w:type="dxa"/>
            </w:tcMar>
          </w:tcPr>
          <w:p>
            <w:pPr>
              <w:pStyle w:val="59"/>
              <w:rPr>
                <w:ins w:id="2425" w:author="Danni SONG(CMCC)" w:date="2024-05-10T22:07:37Z"/>
              </w:rPr>
            </w:pPr>
            <w:ins w:id="2426" w:author="Danni SONG(CMCC)" w:date="2024-05-10T22:14:22Z">
              <w:r>
                <w:rPr/>
                <w:t>Default</w:t>
              </w:r>
            </w:ins>
          </w:p>
        </w:tc>
        <w:tc>
          <w:tcPr>
            <w:tcW w:w="304" w:type="pct"/>
            <w:shd w:val="clear" w:color="auto" w:fill="auto"/>
            <w:tcMar>
              <w:left w:w="23" w:type="dxa"/>
              <w:right w:w="23" w:type="dxa"/>
            </w:tcMar>
          </w:tcPr>
          <w:p>
            <w:pPr>
              <w:pStyle w:val="59"/>
              <w:rPr>
                <w:ins w:id="2427" w:author="Danni SONG(CMCC)" w:date="2024-05-10T22:07:37Z"/>
                <w:lang w:eastAsia="zh-CN"/>
              </w:rPr>
            </w:pPr>
            <w:ins w:id="2428" w:author="Danni SONG(CMCC)" w:date="2024-05-10T22:07:37Z">
              <w:r>
                <w:rPr>
                  <w:rFonts w:hint="eastAsia"/>
                  <w:lang w:eastAsia="zh-CN"/>
                </w:rPr>
                <w:t>4</w:t>
              </w:r>
            </w:ins>
            <w:ins w:id="2429" w:author="Danni SONG(CMCC)" w:date="2024-05-10T22:07:37Z">
              <w:r>
                <w:rPr>
                  <w:lang w:eastAsia="zh-CN"/>
                </w:rPr>
                <w:t>0</w:t>
              </w:r>
            </w:ins>
          </w:p>
        </w:tc>
        <w:tc>
          <w:tcPr>
            <w:tcW w:w="470" w:type="pct"/>
            <w:shd w:val="clear" w:color="auto" w:fill="auto"/>
            <w:tcMar>
              <w:left w:w="23" w:type="dxa"/>
              <w:right w:w="23" w:type="dxa"/>
            </w:tcMar>
          </w:tcPr>
          <w:p>
            <w:pPr>
              <w:pStyle w:val="59"/>
              <w:rPr>
                <w:ins w:id="2430" w:author="Danni SONG(CMCC)" w:date="2024-05-10T22:07:37Z"/>
                <w:lang w:eastAsia="zh-CN"/>
              </w:rPr>
            </w:pPr>
            <w:ins w:id="2431"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432" w:author="Danni SONG(CMCC)" w:date="2024-05-10T22:07:37Z"/>
              </w:rPr>
            </w:pPr>
          </w:p>
        </w:tc>
        <w:tc>
          <w:tcPr>
            <w:tcW w:w="265" w:type="pct"/>
            <w:vMerge w:val="continue"/>
            <w:shd w:val="clear" w:color="auto" w:fill="auto"/>
            <w:textDirection w:val="btLr"/>
          </w:tcPr>
          <w:p>
            <w:pPr>
              <w:pStyle w:val="59"/>
              <w:rPr>
                <w:ins w:id="2433" w:author="Danni SONG(CMCC)" w:date="2024-05-10T22:07:37Z"/>
              </w:rPr>
            </w:pPr>
          </w:p>
        </w:tc>
        <w:tc>
          <w:tcPr>
            <w:tcW w:w="386" w:type="pct"/>
            <w:shd w:val="clear" w:color="auto" w:fill="auto"/>
            <w:tcMar>
              <w:left w:w="45" w:type="dxa"/>
              <w:right w:w="45" w:type="dxa"/>
            </w:tcMar>
          </w:tcPr>
          <w:p>
            <w:pPr>
              <w:pStyle w:val="59"/>
              <w:rPr>
                <w:ins w:id="2434" w:author="Danni SONG(CMCC)" w:date="2024-05-10T22:07:37Z"/>
              </w:rPr>
            </w:pPr>
            <w:ins w:id="2435" w:author="Danni SONG(CMCC)" w:date="2024-05-10T22:07:37Z">
              <w:r>
                <w:rPr/>
                <w:t>QPSK</w:t>
              </w:r>
            </w:ins>
          </w:p>
        </w:tc>
        <w:tc>
          <w:tcPr>
            <w:tcW w:w="642" w:type="pct"/>
            <w:gridSpan w:val="2"/>
            <w:shd w:val="clear" w:color="auto" w:fill="auto"/>
            <w:tcMar>
              <w:left w:w="45" w:type="dxa"/>
              <w:right w:w="45" w:type="dxa"/>
            </w:tcMar>
            <w:vAlign w:val="center"/>
          </w:tcPr>
          <w:p>
            <w:pPr>
              <w:pStyle w:val="59"/>
              <w:rPr>
                <w:ins w:id="2436" w:author="Danni SONG(CMCC)" w:date="2024-05-10T22:07:37Z"/>
                <w:lang w:eastAsia="zh-CN"/>
              </w:rPr>
            </w:pPr>
            <w:ins w:id="2437" w:author="Danni SONG(CMCC)" w:date="2024-05-10T22:07:37Z">
              <w:r>
                <w:rPr>
                  <w:lang w:eastAsia="zh-CN"/>
                </w:rPr>
                <w:t>91@25 (A7)</w:t>
              </w:r>
            </w:ins>
          </w:p>
        </w:tc>
        <w:tc>
          <w:tcPr>
            <w:tcW w:w="692" w:type="pct"/>
            <w:gridSpan w:val="2"/>
            <w:shd w:val="clear" w:color="auto" w:fill="auto"/>
            <w:vAlign w:val="center"/>
          </w:tcPr>
          <w:p>
            <w:pPr>
              <w:pStyle w:val="59"/>
              <w:rPr>
                <w:ins w:id="2438" w:author="Danni SONG(CMCC)" w:date="2024-05-10T22:07:37Z"/>
                <w:lang w:eastAsia="zh-CN"/>
              </w:rPr>
            </w:pPr>
            <w:ins w:id="2439" w:author="Danni SONG(CMCC)" w:date="2024-05-10T22:07:37Z">
              <w:r>
                <w:rPr>
                  <w:lang w:eastAsia="zh-CN"/>
                </w:rPr>
                <w:t>46@13 (A7)</w:t>
              </w:r>
            </w:ins>
          </w:p>
        </w:tc>
        <w:tc>
          <w:tcPr>
            <w:tcW w:w="725" w:type="pct"/>
            <w:shd w:val="clear" w:color="auto" w:fill="auto"/>
            <w:vAlign w:val="center"/>
          </w:tcPr>
          <w:p>
            <w:pPr>
              <w:pStyle w:val="59"/>
              <w:rPr>
                <w:ins w:id="2440" w:author="Danni SONG(CMCC)" w:date="2024-05-10T22:07:37Z"/>
                <w:lang w:eastAsia="zh-CN"/>
              </w:rPr>
            </w:pPr>
            <w:ins w:id="2441" w:author="Danni SONG(CMCC)" w:date="2024-05-10T22:07:37Z">
              <w:r>
                <w:rPr>
                  <w:lang w:eastAsia="zh-CN"/>
                </w:rPr>
                <w:t>23@7 (A7)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42" w:author="Danni SONG(CMCC)" w:date="2024-05-10T22:07:37Z"/>
        </w:trPr>
        <w:tc>
          <w:tcPr>
            <w:tcW w:w="369" w:type="pct"/>
            <w:shd w:val="clear" w:color="auto" w:fill="auto"/>
            <w:tcMar>
              <w:left w:w="28" w:type="dxa"/>
              <w:right w:w="28" w:type="dxa"/>
            </w:tcMar>
            <w:vAlign w:val="center"/>
          </w:tcPr>
          <w:p>
            <w:pPr>
              <w:pStyle w:val="59"/>
              <w:rPr>
                <w:ins w:id="2443" w:author="Danni SONG(CMCC)" w:date="2024-05-10T22:07:37Z"/>
                <w:rFonts w:hint="default"/>
                <w:lang w:val="en-US" w:eastAsia="zh-CN"/>
              </w:rPr>
            </w:pPr>
            <w:ins w:id="2444" w:author="Danni SONG(CMCC)" w:date="2024-05-10T23:41:51Z">
              <w:r>
                <w:rPr>
                  <w:rFonts w:hint="eastAsia"/>
                  <w:lang w:val="en-US" w:eastAsia="zh-CN"/>
                </w:rPr>
                <w:t>1</w:t>
              </w:r>
            </w:ins>
            <w:ins w:id="2445" w:author="Danni SONG(CMCC)" w:date="2024-05-10T23:41:52Z">
              <w:r>
                <w:rPr>
                  <w:rFonts w:hint="eastAsia"/>
                  <w:lang w:val="en-US" w:eastAsia="zh-CN"/>
                </w:rPr>
                <w:t>01</w:t>
              </w:r>
            </w:ins>
          </w:p>
        </w:tc>
        <w:tc>
          <w:tcPr>
            <w:tcW w:w="470" w:type="pct"/>
            <w:shd w:val="clear" w:color="auto" w:fill="auto"/>
            <w:tcMar>
              <w:left w:w="28" w:type="dxa"/>
              <w:right w:w="28" w:type="dxa"/>
            </w:tcMar>
          </w:tcPr>
          <w:p>
            <w:pPr>
              <w:pStyle w:val="59"/>
              <w:rPr>
                <w:ins w:id="2446" w:author="Danni SONG(CMCC)" w:date="2024-05-10T22:07:37Z"/>
              </w:rPr>
            </w:pPr>
            <w:ins w:id="2447" w:author="Danni SONG(CMCC)" w:date="2024-05-10T22:14:22Z">
              <w:r>
                <w:rPr/>
                <w:t>Default</w:t>
              </w:r>
            </w:ins>
          </w:p>
        </w:tc>
        <w:tc>
          <w:tcPr>
            <w:tcW w:w="304" w:type="pct"/>
            <w:shd w:val="clear" w:color="auto" w:fill="auto"/>
            <w:tcMar>
              <w:left w:w="23" w:type="dxa"/>
              <w:right w:w="23" w:type="dxa"/>
            </w:tcMar>
          </w:tcPr>
          <w:p>
            <w:pPr>
              <w:pStyle w:val="59"/>
              <w:rPr>
                <w:ins w:id="2448" w:author="Danni SONG(CMCC)" w:date="2024-05-10T22:07:37Z"/>
                <w:lang w:eastAsia="zh-CN"/>
              </w:rPr>
            </w:pPr>
            <w:ins w:id="2449" w:author="Danni SONG(CMCC)" w:date="2024-05-10T22:07:37Z">
              <w:r>
                <w:rPr>
                  <w:rFonts w:hint="eastAsia"/>
                  <w:lang w:eastAsia="zh-CN"/>
                </w:rPr>
                <w:t>4</w:t>
              </w:r>
            </w:ins>
            <w:ins w:id="2450" w:author="Danni SONG(CMCC)" w:date="2024-05-10T22:07:37Z">
              <w:r>
                <w:rPr>
                  <w:lang w:eastAsia="zh-CN"/>
                </w:rPr>
                <w:t>0</w:t>
              </w:r>
            </w:ins>
          </w:p>
        </w:tc>
        <w:tc>
          <w:tcPr>
            <w:tcW w:w="470" w:type="pct"/>
            <w:shd w:val="clear" w:color="auto" w:fill="auto"/>
            <w:tcMar>
              <w:left w:w="23" w:type="dxa"/>
              <w:right w:w="23" w:type="dxa"/>
            </w:tcMar>
          </w:tcPr>
          <w:p>
            <w:pPr>
              <w:pStyle w:val="59"/>
              <w:rPr>
                <w:ins w:id="2451" w:author="Danni SONG(CMCC)" w:date="2024-05-10T22:07:37Z"/>
                <w:lang w:eastAsia="zh-CN"/>
              </w:rPr>
            </w:pPr>
            <w:ins w:id="2452"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453" w:author="Danni SONG(CMCC)" w:date="2024-05-10T22:07:37Z"/>
              </w:rPr>
            </w:pPr>
          </w:p>
        </w:tc>
        <w:tc>
          <w:tcPr>
            <w:tcW w:w="265" w:type="pct"/>
            <w:vMerge w:val="continue"/>
            <w:shd w:val="clear" w:color="auto" w:fill="auto"/>
            <w:textDirection w:val="btLr"/>
          </w:tcPr>
          <w:p>
            <w:pPr>
              <w:pStyle w:val="59"/>
              <w:rPr>
                <w:ins w:id="2454" w:author="Danni SONG(CMCC)" w:date="2024-05-10T22:07:37Z"/>
              </w:rPr>
            </w:pPr>
          </w:p>
        </w:tc>
        <w:tc>
          <w:tcPr>
            <w:tcW w:w="386" w:type="pct"/>
            <w:shd w:val="clear" w:color="auto" w:fill="auto"/>
            <w:tcMar>
              <w:left w:w="45" w:type="dxa"/>
              <w:right w:w="45" w:type="dxa"/>
            </w:tcMar>
          </w:tcPr>
          <w:p>
            <w:pPr>
              <w:pStyle w:val="59"/>
              <w:rPr>
                <w:ins w:id="2455" w:author="Danni SONG(CMCC)" w:date="2024-05-10T22:07:37Z"/>
              </w:rPr>
            </w:pPr>
            <w:ins w:id="2456" w:author="Danni SONG(CMCC)" w:date="2024-05-10T22:07:37Z">
              <w:r>
                <w:rPr/>
                <w:t>QPSK</w:t>
              </w:r>
            </w:ins>
          </w:p>
        </w:tc>
        <w:tc>
          <w:tcPr>
            <w:tcW w:w="642" w:type="pct"/>
            <w:gridSpan w:val="2"/>
            <w:shd w:val="clear" w:color="auto" w:fill="auto"/>
            <w:tcMar>
              <w:left w:w="45" w:type="dxa"/>
              <w:right w:w="45" w:type="dxa"/>
            </w:tcMar>
            <w:vAlign w:val="center"/>
          </w:tcPr>
          <w:p>
            <w:pPr>
              <w:pStyle w:val="59"/>
              <w:rPr>
                <w:ins w:id="2457" w:author="Danni SONG(CMCC)" w:date="2024-05-10T22:07:37Z"/>
                <w:lang w:eastAsia="zh-CN"/>
              </w:rPr>
            </w:pPr>
            <w:ins w:id="2458" w:author="Danni SONG(CMCC)" w:date="2024-05-10T22:07:37Z">
              <w:r>
                <w:rPr>
                  <w:lang w:eastAsia="zh-CN"/>
                </w:rPr>
                <w:t>115@101 (A4)</w:t>
              </w:r>
            </w:ins>
          </w:p>
        </w:tc>
        <w:tc>
          <w:tcPr>
            <w:tcW w:w="692" w:type="pct"/>
            <w:gridSpan w:val="2"/>
            <w:shd w:val="clear" w:color="auto" w:fill="auto"/>
            <w:vAlign w:val="center"/>
          </w:tcPr>
          <w:p>
            <w:pPr>
              <w:pStyle w:val="59"/>
              <w:rPr>
                <w:ins w:id="2459" w:author="Danni SONG(CMCC)" w:date="2024-05-10T22:07:37Z"/>
                <w:lang w:eastAsia="zh-CN"/>
              </w:rPr>
            </w:pPr>
            <w:ins w:id="2460" w:author="Danni SONG(CMCC)" w:date="2024-05-10T22:07:37Z">
              <w:r>
                <w:rPr>
                  <w:lang w:eastAsia="zh-CN"/>
                </w:rPr>
                <w:t>55@51 (A4)</w:t>
              </w:r>
            </w:ins>
          </w:p>
        </w:tc>
        <w:tc>
          <w:tcPr>
            <w:tcW w:w="725" w:type="pct"/>
            <w:shd w:val="clear" w:color="auto" w:fill="auto"/>
            <w:vAlign w:val="center"/>
          </w:tcPr>
          <w:p>
            <w:pPr>
              <w:pStyle w:val="59"/>
              <w:rPr>
                <w:ins w:id="2461" w:author="Danni SONG(CMCC)" w:date="2024-05-10T22:07:37Z"/>
                <w:lang w:eastAsia="zh-CN"/>
              </w:rPr>
            </w:pPr>
            <w:ins w:id="2462" w:author="Danni SONG(CMCC)" w:date="2024-05-10T22:07:37Z">
              <w:r>
                <w:rPr>
                  <w:lang w:eastAsia="zh-CN"/>
                </w:rPr>
                <w:t>25@26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63" w:author="Danni SONG(CMCC)" w:date="2024-05-10T22:07:37Z"/>
        </w:trPr>
        <w:tc>
          <w:tcPr>
            <w:tcW w:w="369" w:type="pct"/>
            <w:shd w:val="clear" w:color="auto" w:fill="auto"/>
            <w:tcMar>
              <w:left w:w="28" w:type="dxa"/>
              <w:right w:w="28" w:type="dxa"/>
            </w:tcMar>
            <w:vAlign w:val="center"/>
          </w:tcPr>
          <w:p>
            <w:pPr>
              <w:pStyle w:val="59"/>
              <w:rPr>
                <w:ins w:id="2464" w:author="Danni SONG(CMCC)" w:date="2024-05-10T22:07:37Z"/>
                <w:rFonts w:hint="default"/>
                <w:lang w:val="en-US" w:eastAsia="zh-CN"/>
              </w:rPr>
            </w:pPr>
            <w:ins w:id="2465" w:author="Danni SONG(CMCC)" w:date="2024-05-10T23:42:14Z">
              <w:r>
                <w:rPr>
                  <w:rFonts w:hint="eastAsia"/>
                  <w:lang w:val="en-US" w:eastAsia="zh-CN"/>
                </w:rPr>
                <w:t>102</w:t>
              </w:r>
            </w:ins>
          </w:p>
        </w:tc>
        <w:tc>
          <w:tcPr>
            <w:tcW w:w="470" w:type="pct"/>
            <w:shd w:val="clear" w:color="auto" w:fill="auto"/>
            <w:tcMar>
              <w:left w:w="28" w:type="dxa"/>
              <w:right w:w="28" w:type="dxa"/>
            </w:tcMar>
          </w:tcPr>
          <w:p>
            <w:pPr>
              <w:pStyle w:val="59"/>
              <w:rPr>
                <w:ins w:id="2466" w:author="Danni SONG(CMCC)" w:date="2024-05-10T22:07:37Z"/>
              </w:rPr>
            </w:pPr>
            <w:ins w:id="2467" w:author="Danni SONG(CMCC)" w:date="2024-05-10T22:14:22Z">
              <w:r>
                <w:rPr/>
                <w:t>Default</w:t>
              </w:r>
            </w:ins>
          </w:p>
        </w:tc>
        <w:tc>
          <w:tcPr>
            <w:tcW w:w="304" w:type="pct"/>
            <w:shd w:val="clear" w:color="auto" w:fill="auto"/>
            <w:tcMar>
              <w:left w:w="23" w:type="dxa"/>
              <w:right w:w="23" w:type="dxa"/>
            </w:tcMar>
          </w:tcPr>
          <w:p>
            <w:pPr>
              <w:pStyle w:val="59"/>
              <w:rPr>
                <w:ins w:id="2468" w:author="Danni SONG(CMCC)" w:date="2024-05-10T22:07:37Z"/>
                <w:lang w:eastAsia="zh-CN"/>
              </w:rPr>
            </w:pPr>
            <w:ins w:id="2469" w:author="Danni SONG(CMCC)" w:date="2024-05-10T22:07:37Z">
              <w:r>
                <w:rPr>
                  <w:rFonts w:hint="eastAsia"/>
                  <w:lang w:eastAsia="zh-CN"/>
                </w:rPr>
                <w:t>4</w:t>
              </w:r>
            </w:ins>
            <w:ins w:id="2470" w:author="Danni SONG(CMCC)" w:date="2024-05-10T22:07:37Z">
              <w:r>
                <w:rPr>
                  <w:lang w:eastAsia="zh-CN"/>
                </w:rPr>
                <w:t>0</w:t>
              </w:r>
            </w:ins>
          </w:p>
        </w:tc>
        <w:tc>
          <w:tcPr>
            <w:tcW w:w="470" w:type="pct"/>
            <w:shd w:val="clear" w:color="auto" w:fill="auto"/>
            <w:tcMar>
              <w:left w:w="23" w:type="dxa"/>
              <w:right w:w="23" w:type="dxa"/>
            </w:tcMar>
          </w:tcPr>
          <w:p>
            <w:pPr>
              <w:pStyle w:val="59"/>
              <w:rPr>
                <w:ins w:id="2471" w:author="Danni SONG(CMCC)" w:date="2024-05-10T22:07:37Z"/>
                <w:lang w:eastAsia="zh-CN"/>
              </w:rPr>
            </w:pPr>
            <w:ins w:id="2472"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473" w:author="Danni SONG(CMCC)" w:date="2024-05-10T22:07:37Z"/>
              </w:rPr>
            </w:pPr>
          </w:p>
        </w:tc>
        <w:tc>
          <w:tcPr>
            <w:tcW w:w="265" w:type="pct"/>
            <w:vMerge w:val="continue"/>
            <w:shd w:val="clear" w:color="auto" w:fill="auto"/>
            <w:textDirection w:val="btLr"/>
          </w:tcPr>
          <w:p>
            <w:pPr>
              <w:pStyle w:val="59"/>
              <w:rPr>
                <w:ins w:id="2474" w:author="Danni SONG(CMCC)" w:date="2024-05-10T22:07:37Z"/>
              </w:rPr>
            </w:pPr>
          </w:p>
        </w:tc>
        <w:tc>
          <w:tcPr>
            <w:tcW w:w="386" w:type="pct"/>
            <w:shd w:val="clear" w:color="auto" w:fill="auto"/>
            <w:tcMar>
              <w:left w:w="45" w:type="dxa"/>
              <w:right w:w="45" w:type="dxa"/>
            </w:tcMar>
          </w:tcPr>
          <w:p>
            <w:pPr>
              <w:pStyle w:val="59"/>
              <w:rPr>
                <w:ins w:id="2475" w:author="Danni SONG(CMCC)" w:date="2024-05-10T22:07:37Z"/>
              </w:rPr>
            </w:pPr>
            <w:ins w:id="2476" w:author="Danni SONG(CMCC)" w:date="2024-05-10T22:07:37Z">
              <w:r>
                <w:rPr/>
                <w:t>QPSK</w:t>
              </w:r>
            </w:ins>
          </w:p>
        </w:tc>
        <w:tc>
          <w:tcPr>
            <w:tcW w:w="642" w:type="pct"/>
            <w:gridSpan w:val="2"/>
            <w:shd w:val="clear" w:color="auto" w:fill="auto"/>
            <w:tcMar>
              <w:left w:w="45" w:type="dxa"/>
              <w:right w:w="45" w:type="dxa"/>
            </w:tcMar>
            <w:vAlign w:val="center"/>
          </w:tcPr>
          <w:p>
            <w:pPr>
              <w:pStyle w:val="59"/>
              <w:rPr>
                <w:ins w:id="2477" w:author="Danni SONG(CMCC)" w:date="2024-05-10T22:07:37Z"/>
                <w:lang w:eastAsia="zh-CN"/>
              </w:rPr>
            </w:pPr>
            <w:ins w:id="2478" w:author="Danni SONG(CMCC)" w:date="2024-05-10T22:07:37Z">
              <w:r>
                <w:rPr>
                  <w:lang w:eastAsia="zh-CN"/>
                </w:rPr>
                <w:t>39@177 (A9)</w:t>
              </w:r>
            </w:ins>
          </w:p>
        </w:tc>
        <w:tc>
          <w:tcPr>
            <w:tcW w:w="692" w:type="pct"/>
            <w:gridSpan w:val="2"/>
            <w:shd w:val="clear" w:color="auto" w:fill="auto"/>
            <w:vAlign w:val="center"/>
          </w:tcPr>
          <w:p>
            <w:pPr>
              <w:pStyle w:val="59"/>
              <w:rPr>
                <w:ins w:id="2479" w:author="Danni SONG(CMCC)" w:date="2024-05-10T22:07:37Z"/>
                <w:lang w:eastAsia="zh-CN"/>
              </w:rPr>
            </w:pPr>
            <w:ins w:id="2480" w:author="Danni SONG(CMCC)" w:date="2024-05-10T22:07:37Z">
              <w:r>
                <w:rPr>
                  <w:lang w:eastAsia="zh-CN"/>
                </w:rPr>
                <w:t>17@89 (A9)</w:t>
              </w:r>
            </w:ins>
          </w:p>
        </w:tc>
        <w:tc>
          <w:tcPr>
            <w:tcW w:w="725" w:type="pct"/>
            <w:shd w:val="clear" w:color="auto" w:fill="auto"/>
            <w:vAlign w:val="center"/>
          </w:tcPr>
          <w:p>
            <w:pPr>
              <w:pStyle w:val="59"/>
              <w:rPr>
                <w:ins w:id="2481" w:author="Danni SONG(CMCC)" w:date="2024-05-10T22:07:37Z"/>
                <w:lang w:eastAsia="zh-CN"/>
              </w:rPr>
            </w:pPr>
            <w:ins w:id="2482" w:author="Danni SONG(CMCC)" w:date="2024-05-10T22:07:37Z">
              <w:r>
                <w:rPr>
                  <w:lang w:eastAsia="zh-CN"/>
                </w:rPr>
                <w:t>6@45 (A9)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483" w:author="Danni SONG(CMCC)" w:date="2024-05-10T22:07:37Z"/>
        </w:trPr>
        <w:tc>
          <w:tcPr>
            <w:tcW w:w="369" w:type="pct"/>
            <w:shd w:val="clear" w:color="auto" w:fill="auto"/>
            <w:tcMar>
              <w:left w:w="28" w:type="dxa"/>
              <w:right w:w="28" w:type="dxa"/>
            </w:tcMar>
            <w:vAlign w:val="center"/>
          </w:tcPr>
          <w:p>
            <w:pPr>
              <w:pStyle w:val="59"/>
              <w:rPr>
                <w:ins w:id="2484" w:author="Danni SONG(CMCC)" w:date="2024-05-10T22:07:37Z"/>
                <w:rFonts w:hint="default"/>
                <w:lang w:val="en-US" w:eastAsia="zh-CN"/>
              </w:rPr>
            </w:pPr>
            <w:ins w:id="2485" w:author="Danni SONG(CMCC)" w:date="2024-05-10T23:42:17Z">
              <w:r>
                <w:rPr>
                  <w:rFonts w:hint="eastAsia"/>
                  <w:lang w:val="en-US" w:eastAsia="zh-CN"/>
                </w:rPr>
                <w:t>103</w:t>
              </w:r>
            </w:ins>
          </w:p>
        </w:tc>
        <w:tc>
          <w:tcPr>
            <w:tcW w:w="470" w:type="pct"/>
            <w:shd w:val="clear" w:color="auto" w:fill="auto"/>
            <w:tcMar>
              <w:left w:w="28" w:type="dxa"/>
              <w:right w:w="28" w:type="dxa"/>
            </w:tcMar>
          </w:tcPr>
          <w:p>
            <w:pPr>
              <w:pStyle w:val="59"/>
              <w:rPr>
                <w:ins w:id="2486" w:author="Danni SONG(CMCC)" w:date="2024-05-10T22:07:37Z"/>
              </w:rPr>
            </w:pPr>
            <w:ins w:id="2487" w:author="Danni SONG(CMCC)" w:date="2024-05-10T22:14:22Z">
              <w:r>
                <w:rPr/>
                <w:t>Default</w:t>
              </w:r>
            </w:ins>
          </w:p>
        </w:tc>
        <w:tc>
          <w:tcPr>
            <w:tcW w:w="304" w:type="pct"/>
            <w:shd w:val="clear" w:color="auto" w:fill="auto"/>
            <w:tcMar>
              <w:left w:w="23" w:type="dxa"/>
              <w:right w:w="23" w:type="dxa"/>
            </w:tcMar>
          </w:tcPr>
          <w:p>
            <w:pPr>
              <w:pStyle w:val="59"/>
              <w:rPr>
                <w:ins w:id="2488" w:author="Danni SONG(CMCC)" w:date="2024-05-10T22:07:37Z"/>
                <w:lang w:eastAsia="zh-CN"/>
              </w:rPr>
            </w:pPr>
            <w:ins w:id="2489" w:author="Danni SONG(CMCC)" w:date="2024-05-10T22:07:37Z">
              <w:r>
                <w:rPr>
                  <w:lang w:eastAsia="zh-CN"/>
                </w:rPr>
                <w:t>10</w:t>
              </w:r>
            </w:ins>
          </w:p>
        </w:tc>
        <w:tc>
          <w:tcPr>
            <w:tcW w:w="470" w:type="pct"/>
            <w:shd w:val="clear" w:color="auto" w:fill="auto"/>
            <w:tcMar>
              <w:left w:w="23" w:type="dxa"/>
              <w:right w:w="23" w:type="dxa"/>
            </w:tcMar>
          </w:tcPr>
          <w:p>
            <w:pPr>
              <w:pStyle w:val="59"/>
              <w:rPr>
                <w:ins w:id="2490" w:author="Danni SONG(CMCC)" w:date="2024-05-10T22:07:37Z"/>
                <w:lang w:eastAsia="zh-CN"/>
              </w:rPr>
            </w:pPr>
            <w:ins w:id="2491"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492" w:author="Danni SONG(CMCC)" w:date="2024-05-10T22:07:37Z"/>
              </w:rPr>
            </w:pPr>
          </w:p>
        </w:tc>
        <w:tc>
          <w:tcPr>
            <w:tcW w:w="265" w:type="pct"/>
            <w:vMerge w:val="continue"/>
            <w:shd w:val="clear" w:color="auto" w:fill="auto"/>
            <w:textDirection w:val="btLr"/>
          </w:tcPr>
          <w:p>
            <w:pPr>
              <w:pStyle w:val="59"/>
              <w:rPr>
                <w:ins w:id="2493" w:author="Danni SONG(CMCC)" w:date="2024-05-10T22:07:37Z"/>
              </w:rPr>
            </w:pPr>
          </w:p>
        </w:tc>
        <w:tc>
          <w:tcPr>
            <w:tcW w:w="386" w:type="pct"/>
            <w:shd w:val="clear" w:color="auto" w:fill="auto"/>
            <w:tcMar>
              <w:left w:w="45" w:type="dxa"/>
              <w:right w:w="45" w:type="dxa"/>
            </w:tcMar>
          </w:tcPr>
          <w:p>
            <w:pPr>
              <w:pStyle w:val="59"/>
              <w:rPr>
                <w:ins w:id="2494" w:author="Danni SONG(CMCC)" w:date="2024-05-10T22:07:37Z"/>
              </w:rPr>
            </w:pPr>
            <w:ins w:id="2495" w:author="Danni SONG(CMCC)" w:date="2024-05-10T22:07:37Z">
              <w:r>
                <w:rPr/>
                <w:t>256 QAM</w:t>
              </w:r>
            </w:ins>
          </w:p>
        </w:tc>
        <w:tc>
          <w:tcPr>
            <w:tcW w:w="2060" w:type="pct"/>
            <w:gridSpan w:val="5"/>
            <w:shd w:val="clear" w:color="auto" w:fill="auto"/>
            <w:tcMar>
              <w:left w:w="45" w:type="dxa"/>
              <w:right w:w="45" w:type="dxa"/>
            </w:tcMar>
            <w:vAlign w:val="center"/>
          </w:tcPr>
          <w:p>
            <w:pPr>
              <w:pStyle w:val="59"/>
              <w:rPr>
                <w:ins w:id="2496" w:author="Danni SONG(CMCC)" w:date="2024-05-10T22:07:37Z"/>
                <w:lang w:eastAsia="zh-CN"/>
              </w:rPr>
            </w:pPr>
            <w:ins w:id="2497" w:author="Danni SONG(CMCC)" w:date="2024-05-10T22:07:37Z">
              <w:r>
                <w:rPr/>
                <w:fldChar w:fldCharType="begin"/>
              </w:r>
            </w:ins>
            <w:ins w:id="2498" w:author="Danni SONG(CMCC)" w:date="2024-05-10T22:07:37Z">
              <w:r>
                <w:rPr/>
                <w:instrText xml:space="preserve"> HYPERLINK "mailto:1@0" \o "mailto:1@0" </w:instrText>
              </w:r>
            </w:ins>
            <w:ins w:id="2499" w:author="Danni SONG(CMCC)" w:date="2024-05-10T22:07:37Z">
              <w:r>
                <w:rPr/>
                <w:fldChar w:fldCharType="separate"/>
              </w:r>
            </w:ins>
            <w:ins w:id="2500" w:author="Danni SONG(CMCC)" w:date="2024-05-10T22:07:37Z">
              <w:r>
                <w:rPr>
                  <w:rFonts w:hint="eastAsia"/>
                </w:rPr>
                <w:t>Edge_1RB_left</w:t>
              </w:r>
            </w:ins>
            <w:ins w:id="2501" w:author="Danni SONG(CMCC)" w:date="2024-05-10T22:07:37Z">
              <w:r>
                <w:rPr/>
                <w:fldChar w:fldCharType="end"/>
              </w:r>
            </w:ins>
            <w:ins w:id="2502"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03" w:author="Danni SONG(CMCC)" w:date="2024-05-10T22:07:37Z"/>
        </w:trPr>
        <w:tc>
          <w:tcPr>
            <w:tcW w:w="369" w:type="pct"/>
            <w:shd w:val="clear" w:color="auto" w:fill="auto"/>
            <w:tcMar>
              <w:left w:w="28" w:type="dxa"/>
              <w:right w:w="28" w:type="dxa"/>
            </w:tcMar>
            <w:vAlign w:val="center"/>
          </w:tcPr>
          <w:p>
            <w:pPr>
              <w:pStyle w:val="59"/>
              <w:rPr>
                <w:ins w:id="2504" w:author="Danni SONG(CMCC)" w:date="2024-05-10T22:07:37Z"/>
                <w:rFonts w:hint="default"/>
                <w:lang w:val="en-US" w:eastAsia="zh-CN"/>
              </w:rPr>
            </w:pPr>
            <w:ins w:id="2505" w:author="Danni SONG(CMCC)" w:date="2024-05-10T23:42:21Z">
              <w:r>
                <w:rPr>
                  <w:rFonts w:hint="eastAsia"/>
                  <w:lang w:val="en-US" w:eastAsia="zh-CN"/>
                </w:rPr>
                <w:t>104</w:t>
              </w:r>
            </w:ins>
          </w:p>
        </w:tc>
        <w:tc>
          <w:tcPr>
            <w:tcW w:w="470" w:type="pct"/>
            <w:shd w:val="clear" w:color="auto" w:fill="auto"/>
            <w:tcMar>
              <w:left w:w="28" w:type="dxa"/>
              <w:right w:w="28" w:type="dxa"/>
            </w:tcMar>
          </w:tcPr>
          <w:p>
            <w:pPr>
              <w:pStyle w:val="59"/>
              <w:rPr>
                <w:ins w:id="2506" w:author="Danni SONG(CMCC)" w:date="2024-05-10T22:07:37Z"/>
              </w:rPr>
            </w:pPr>
            <w:ins w:id="2507" w:author="Danni SONG(CMCC)" w:date="2024-05-10T22:14:22Z">
              <w:r>
                <w:rPr/>
                <w:t>Default</w:t>
              </w:r>
            </w:ins>
          </w:p>
        </w:tc>
        <w:tc>
          <w:tcPr>
            <w:tcW w:w="304" w:type="pct"/>
            <w:shd w:val="clear" w:color="auto" w:fill="auto"/>
            <w:tcMar>
              <w:left w:w="23" w:type="dxa"/>
              <w:right w:w="23" w:type="dxa"/>
            </w:tcMar>
          </w:tcPr>
          <w:p>
            <w:pPr>
              <w:pStyle w:val="59"/>
              <w:rPr>
                <w:ins w:id="2508" w:author="Danni SONG(CMCC)" w:date="2024-05-10T22:07:37Z"/>
                <w:lang w:eastAsia="zh-CN"/>
              </w:rPr>
            </w:pPr>
            <w:ins w:id="2509" w:author="Danni SONG(CMCC)" w:date="2024-05-10T22:07:37Z">
              <w:r>
                <w:rPr>
                  <w:lang w:eastAsia="zh-CN"/>
                </w:rPr>
                <w:t>10</w:t>
              </w:r>
            </w:ins>
          </w:p>
        </w:tc>
        <w:tc>
          <w:tcPr>
            <w:tcW w:w="470" w:type="pct"/>
            <w:shd w:val="clear" w:color="auto" w:fill="auto"/>
            <w:tcMar>
              <w:left w:w="23" w:type="dxa"/>
              <w:right w:w="23" w:type="dxa"/>
            </w:tcMar>
          </w:tcPr>
          <w:p>
            <w:pPr>
              <w:pStyle w:val="59"/>
              <w:rPr>
                <w:ins w:id="2510" w:author="Danni SONG(CMCC)" w:date="2024-05-10T22:07:37Z"/>
                <w:lang w:eastAsia="zh-CN"/>
              </w:rPr>
            </w:pPr>
            <w:ins w:id="2511"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512" w:author="Danni SONG(CMCC)" w:date="2024-05-10T22:07:37Z"/>
              </w:rPr>
            </w:pPr>
          </w:p>
        </w:tc>
        <w:tc>
          <w:tcPr>
            <w:tcW w:w="265" w:type="pct"/>
            <w:vMerge w:val="continue"/>
            <w:shd w:val="clear" w:color="auto" w:fill="auto"/>
            <w:textDirection w:val="btLr"/>
          </w:tcPr>
          <w:p>
            <w:pPr>
              <w:pStyle w:val="59"/>
              <w:rPr>
                <w:ins w:id="2513" w:author="Danni SONG(CMCC)" w:date="2024-05-10T22:07:37Z"/>
              </w:rPr>
            </w:pPr>
          </w:p>
        </w:tc>
        <w:tc>
          <w:tcPr>
            <w:tcW w:w="386" w:type="pct"/>
            <w:shd w:val="clear" w:color="auto" w:fill="auto"/>
            <w:tcMar>
              <w:left w:w="45" w:type="dxa"/>
              <w:right w:w="45" w:type="dxa"/>
            </w:tcMar>
          </w:tcPr>
          <w:p>
            <w:pPr>
              <w:pStyle w:val="59"/>
              <w:rPr>
                <w:ins w:id="2514" w:author="Danni SONG(CMCC)" w:date="2024-05-10T22:07:37Z"/>
              </w:rPr>
            </w:pPr>
            <w:ins w:id="2515" w:author="Danni SONG(CMCC)" w:date="2024-05-10T22:07:37Z">
              <w:r>
                <w:rPr/>
                <w:t>256 QAM</w:t>
              </w:r>
            </w:ins>
          </w:p>
        </w:tc>
        <w:tc>
          <w:tcPr>
            <w:tcW w:w="2060" w:type="pct"/>
            <w:gridSpan w:val="5"/>
            <w:shd w:val="clear" w:color="auto" w:fill="auto"/>
            <w:tcMar>
              <w:left w:w="45" w:type="dxa"/>
              <w:right w:w="45" w:type="dxa"/>
            </w:tcMar>
            <w:vAlign w:val="center"/>
          </w:tcPr>
          <w:p>
            <w:pPr>
              <w:pStyle w:val="59"/>
              <w:rPr>
                <w:ins w:id="2516" w:author="Danni SONG(CMCC)" w:date="2024-05-10T22:07:37Z"/>
                <w:lang w:eastAsia="zh-CN"/>
              </w:rPr>
            </w:pPr>
            <w:ins w:id="2517" w:author="Danni SONG(CMCC)" w:date="2024-05-10T22:07:37Z">
              <w:r>
                <w:rPr>
                  <w:rFonts w:hint="eastAsia"/>
                </w:rPr>
                <w:t>Outer_Full (A</w:t>
              </w:r>
            </w:ins>
            <w:ins w:id="2518" w:author="Danni SONG(CMCC)" w:date="2024-05-10T22:07:37Z">
              <w:r>
                <w:rPr/>
                <w:t>4</w:t>
              </w:r>
            </w:ins>
            <w:ins w:id="2519"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20" w:author="Danni SONG(CMCC)" w:date="2024-05-10T22:07:37Z"/>
        </w:trPr>
        <w:tc>
          <w:tcPr>
            <w:tcW w:w="369" w:type="pct"/>
            <w:shd w:val="clear" w:color="auto" w:fill="auto"/>
            <w:tcMar>
              <w:left w:w="28" w:type="dxa"/>
              <w:right w:w="28" w:type="dxa"/>
            </w:tcMar>
            <w:vAlign w:val="center"/>
          </w:tcPr>
          <w:p>
            <w:pPr>
              <w:pStyle w:val="59"/>
              <w:rPr>
                <w:ins w:id="2521" w:author="Danni SONG(CMCC)" w:date="2024-05-10T22:07:37Z"/>
                <w:rFonts w:hint="default"/>
                <w:lang w:val="en-US" w:eastAsia="zh-CN"/>
              </w:rPr>
            </w:pPr>
            <w:ins w:id="2522" w:author="Danni SONG(CMCC)" w:date="2024-05-10T23:42:22Z">
              <w:r>
                <w:rPr>
                  <w:rFonts w:hint="eastAsia"/>
                  <w:lang w:val="en-US" w:eastAsia="zh-CN"/>
                </w:rPr>
                <w:t>1</w:t>
              </w:r>
            </w:ins>
            <w:ins w:id="2523" w:author="Danni SONG(CMCC)" w:date="2024-05-10T23:42:25Z">
              <w:r>
                <w:rPr>
                  <w:rFonts w:hint="eastAsia"/>
                  <w:lang w:val="en-US" w:eastAsia="zh-CN"/>
                </w:rPr>
                <w:t>05</w:t>
              </w:r>
            </w:ins>
          </w:p>
        </w:tc>
        <w:tc>
          <w:tcPr>
            <w:tcW w:w="470" w:type="pct"/>
            <w:shd w:val="clear" w:color="auto" w:fill="auto"/>
            <w:tcMar>
              <w:left w:w="28" w:type="dxa"/>
              <w:right w:w="28" w:type="dxa"/>
            </w:tcMar>
          </w:tcPr>
          <w:p>
            <w:pPr>
              <w:pStyle w:val="59"/>
              <w:rPr>
                <w:ins w:id="2524" w:author="Danni SONG(CMCC)" w:date="2024-05-10T22:07:37Z"/>
              </w:rPr>
            </w:pPr>
            <w:ins w:id="2525" w:author="Danni SONG(CMCC)" w:date="2024-05-10T22:14:22Z">
              <w:r>
                <w:rPr/>
                <w:t>Default</w:t>
              </w:r>
            </w:ins>
          </w:p>
        </w:tc>
        <w:tc>
          <w:tcPr>
            <w:tcW w:w="304" w:type="pct"/>
            <w:shd w:val="clear" w:color="auto" w:fill="auto"/>
            <w:tcMar>
              <w:left w:w="23" w:type="dxa"/>
              <w:right w:w="23" w:type="dxa"/>
            </w:tcMar>
          </w:tcPr>
          <w:p>
            <w:pPr>
              <w:pStyle w:val="59"/>
              <w:rPr>
                <w:ins w:id="2526" w:author="Danni SONG(CMCC)" w:date="2024-05-10T22:07:37Z"/>
                <w:lang w:eastAsia="zh-CN"/>
              </w:rPr>
            </w:pPr>
            <w:ins w:id="2527" w:author="Danni SONG(CMCC)" w:date="2024-05-10T22:07:37Z">
              <w:r>
                <w:rPr>
                  <w:lang w:eastAsia="zh-CN"/>
                </w:rPr>
                <w:t>10</w:t>
              </w:r>
            </w:ins>
          </w:p>
        </w:tc>
        <w:tc>
          <w:tcPr>
            <w:tcW w:w="470" w:type="pct"/>
            <w:shd w:val="clear" w:color="auto" w:fill="auto"/>
            <w:tcMar>
              <w:left w:w="23" w:type="dxa"/>
              <w:right w:w="23" w:type="dxa"/>
            </w:tcMar>
          </w:tcPr>
          <w:p>
            <w:pPr>
              <w:pStyle w:val="59"/>
              <w:rPr>
                <w:ins w:id="2528" w:author="Danni SONG(CMCC)" w:date="2024-05-10T22:07:37Z"/>
                <w:lang w:eastAsia="zh-CN"/>
              </w:rPr>
            </w:pPr>
            <w:ins w:id="2529"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530" w:author="Danni SONG(CMCC)" w:date="2024-05-10T22:07:37Z"/>
              </w:rPr>
            </w:pPr>
          </w:p>
        </w:tc>
        <w:tc>
          <w:tcPr>
            <w:tcW w:w="265" w:type="pct"/>
            <w:vMerge w:val="continue"/>
            <w:shd w:val="clear" w:color="auto" w:fill="auto"/>
            <w:textDirection w:val="btLr"/>
          </w:tcPr>
          <w:p>
            <w:pPr>
              <w:pStyle w:val="59"/>
              <w:rPr>
                <w:ins w:id="2531" w:author="Danni SONG(CMCC)" w:date="2024-05-10T22:07:37Z"/>
              </w:rPr>
            </w:pPr>
          </w:p>
        </w:tc>
        <w:tc>
          <w:tcPr>
            <w:tcW w:w="386" w:type="pct"/>
            <w:shd w:val="clear" w:color="auto" w:fill="auto"/>
            <w:tcMar>
              <w:left w:w="45" w:type="dxa"/>
              <w:right w:w="45" w:type="dxa"/>
            </w:tcMar>
          </w:tcPr>
          <w:p>
            <w:pPr>
              <w:pStyle w:val="59"/>
              <w:rPr>
                <w:ins w:id="2532" w:author="Danni SONG(CMCC)" w:date="2024-05-10T22:07:37Z"/>
              </w:rPr>
            </w:pPr>
            <w:ins w:id="2533" w:author="Danni SONG(CMCC)" w:date="2024-05-10T22:07:37Z">
              <w:r>
                <w:rPr/>
                <w:t>256 QAM</w:t>
              </w:r>
            </w:ins>
          </w:p>
        </w:tc>
        <w:tc>
          <w:tcPr>
            <w:tcW w:w="642" w:type="pct"/>
            <w:gridSpan w:val="2"/>
            <w:shd w:val="clear" w:color="auto" w:fill="auto"/>
            <w:tcMar>
              <w:left w:w="45" w:type="dxa"/>
              <w:right w:w="45" w:type="dxa"/>
            </w:tcMar>
            <w:vAlign w:val="center"/>
          </w:tcPr>
          <w:p>
            <w:pPr>
              <w:pStyle w:val="59"/>
              <w:rPr>
                <w:ins w:id="2534" w:author="Danni SONG(CMCC)" w:date="2024-05-10T22:07:37Z"/>
                <w:lang w:eastAsia="zh-CN"/>
              </w:rPr>
            </w:pPr>
            <w:ins w:id="2535" w:author="Danni SONG(CMCC)" w:date="2024-05-10T22:07:37Z">
              <w:r>
                <w:rPr>
                  <w:lang w:eastAsia="zh-CN"/>
                </w:rPr>
                <w:t>41@11 (A4)</w:t>
              </w:r>
            </w:ins>
          </w:p>
        </w:tc>
        <w:tc>
          <w:tcPr>
            <w:tcW w:w="692" w:type="pct"/>
            <w:gridSpan w:val="2"/>
            <w:shd w:val="clear" w:color="auto" w:fill="auto"/>
            <w:vAlign w:val="center"/>
          </w:tcPr>
          <w:p>
            <w:pPr>
              <w:pStyle w:val="59"/>
              <w:rPr>
                <w:ins w:id="2536" w:author="Danni SONG(CMCC)" w:date="2024-05-10T22:07:37Z"/>
                <w:lang w:eastAsia="zh-CN"/>
              </w:rPr>
            </w:pPr>
            <w:ins w:id="2537" w:author="Danni SONG(CMCC)" w:date="2024-05-10T22:07:37Z">
              <w:r>
                <w:rPr>
                  <w:rFonts w:hint="eastAsia"/>
                  <w:lang w:eastAsia="zh-CN"/>
                </w:rPr>
                <w:t>1</w:t>
              </w:r>
            </w:ins>
            <w:ins w:id="2538" w:author="Danni SONG(CMCC)" w:date="2024-05-10T22:07:37Z">
              <w:r>
                <w:rPr>
                  <w:lang w:eastAsia="zh-CN"/>
                </w:rPr>
                <w:t>8@6 (A4)</w:t>
              </w:r>
            </w:ins>
          </w:p>
        </w:tc>
        <w:tc>
          <w:tcPr>
            <w:tcW w:w="725" w:type="pct"/>
            <w:shd w:val="clear" w:color="auto" w:fill="auto"/>
            <w:vAlign w:val="center"/>
          </w:tcPr>
          <w:p>
            <w:pPr>
              <w:pStyle w:val="59"/>
              <w:rPr>
                <w:ins w:id="2539" w:author="Danni SONG(CMCC)" w:date="2024-05-10T22:07:37Z"/>
                <w:lang w:eastAsia="zh-CN"/>
              </w:rPr>
            </w:pPr>
            <w:ins w:id="2540" w:author="Danni SONG(CMCC)" w:date="2024-05-10T22:07:3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41" w:author="Danni SONG(CMCC)" w:date="2024-05-10T22:07:37Z"/>
        </w:trPr>
        <w:tc>
          <w:tcPr>
            <w:tcW w:w="369" w:type="pct"/>
            <w:shd w:val="clear" w:color="auto" w:fill="auto"/>
            <w:tcMar>
              <w:left w:w="28" w:type="dxa"/>
              <w:right w:w="28" w:type="dxa"/>
            </w:tcMar>
            <w:vAlign w:val="center"/>
          </w:tcPr>
          <w:p>
            <w:pPr>
              <w:pStyle w:val="59"/>
              <w:rPr>
                <w:ins w:id="2542" w:author="Danni SONG(CMCC)" w:date="2024-05-10T22:07:37Z"/>
                <w:rFonts w:hint="default"/>
                <w:lang w:val="en-US" w:eastAsia="zh-CN"/>
              </w:rPr>
            </w:pPr>
            <w:ins w:id="2543" w:author="Danni SONG(CMCC)" w:date="2024-05-10T23:42:26Z">
              <w:r>
                <w:rPr>
                  <w:rFonts w:hint="eastAsia"/>
                  <w:lang w:val="en-US" w:eastAsia="zh-CN"/>
                </w:rPr>
                <w:t>1</w:t>
              </w:r>
            </w:ins>
            <w:ins w:id="2544" w:author="Danni SONG(CMCC)" w:date="2024-05-10T23:42:27Z">
              <w:r>
                <w:rPr>
                  <w:rFonts w:hint="eastAsia"/>
                  <w:lang w:val="en-US" w:eastAsia="zh-CN"/>
                </w:rPr>
                <w:t>06</w:t>
              </w:r>
            </w:ins>
          </w:p>
        </w:tc>
        <w:tc>
          <w:tcPr>
            <w:tcW w:w="470" w:type="pct"/>
            <w:shd w:val="clear" w:color="auto" w:fill="auto"/>
            <w:tcMar>
              <w:left w:w="28" w:type="dxa"/>
              <w:right w:w="28" w:type="dxa"/>
            </w:tcMar>
          </w:tcPr>
          <w:p>
            <w:pPr>
              <w:pStyle w:val="59"/>
              <w:rPr>
                <w:ins w:id="2545" w:author="Danni SONG(CMCC)" w:date="2024-05-10T22:07:37Z"/>
              </w:rPr>
            </w:pPr>
            <w:ins w:id="2546" w:author="Danni SONG(CMCC)" w:date="2024-05-10T22:14:22Z">
              <w:r>
                <w:rPr/>
                <w:t>Default</w:t>
              </w:r>
            </w:ins>
          </w:p>
        </w:tc>
        <w:tc>
          <w:tcPr>
            <w:tcW w:w="304" w:type="pct"/>
            <w:shd w:val="clear" w:color="auto" w:fill="auto"/>
            <w:tcMar>
              <w:left w:w="23" w:type="dxa"/>
              <w:right w:w="23" w:type="dxa"/>
            </w:tcMar>
            <w:vAlign w:val="center"/>
          </w:tcPr>
          <w:p>
            <w:pPr>
              <w:pStyle w:val="59"/>
              <w:rPr>
                <w:ins w:id="2547" w:author="Danni SONG(CMCC)" w:date="2024-05-10T22:07:37Z"/>
                <w:lang w:eastAsia="zh-CN"/>
              </w:rPr>
            </w:pPr>
            <w:ins w:id="2548" w:author="Danni SONG(CMCC)" w:date="2024-05-10T22:07:37Z">
              <w:r>
                <w:rPr>
                  <w:lang w:eastAsia="zh-CN"/>
                </w:rPr>
                <w:t>15</w:t>
              </w:r>
            </w:ins>
          </w:p>
        </w:tc>
        <w:tc>
          <w:tcPr>
            <w:tcW w:w="470" w:type="pct"/>
            <w:shd w:val="clear" w:color="auto" w:fill="auto"/>
            <w:tcMar>
              <w:left w:w="23" w:type="dxa"/>
              <w:right w:w="23" w:type="dxa"/>
            </w:tcMar>
          </w:tcPr>
          <w:p>
            <w:pPr>
              <w:pStyle w:val="59"/>
              <w:rPr>
                <w:ins w:id="2549" w:author="Danni SONG(CMCC)" w:date="2024-05-10T22:07:37Z"/>
                <w:lang w:eastAsia="zh-CN"/>
              </w:rPr>
            </w:pPr>
            <w:ins w:id="2550"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551" w:author="Danni SONG(CMCC)" w:date="2024-05-10T22:07:37Z"/>
              </w:rPr>
            </w:pPr>
          </w:p>
        </w:tc>
        <w:tc>
          <w:tcPr>
            <w:tcW w:w="265" w:type="pct"/>
            <w:vMerge w:val="continue"/>
            <w:shd w:val="clear" w:color="auto" w:fill="auto"/>
            <w:textDirection w:val="btLr"/>
          </w:tcPr>
          <w:p>
            <w:pPr>
              <w:pStyle w:val="59"/>
              <w:rPr>
                <w:ins w:id="2552" w:author="Danni SONG(CMCC)" w:date="2024-05-10T22:07:37Z"/>
              </w:rPr>
            </w:pPr>
          </w:p>
        </w:tc>
        <w:tc>
          <w:tcPr>
            <w:tcW w:w="386" w:type="pct"/>
            <w:shd w:val="clear" w:color="auto" w:fill="auto"/>
            <w:tcMar>
              <w:left w:w="45" w:type="dxa"/>
              <w:right w:w="45" w:type="dxa"/>
            </w:tcMar>
          </w:tcPr>
          <w:p>
            <w:pPr>
              <w:pStyle w:val="59"/>
              <w:rPr>
                <w:ins w:id="2553" w:author="Danni SONG(CMCC)" w:date="2024-05-10T22:07:37Z"/>
              </w:rPr>
            </w:pPr>
            <w:ins w:id="2554" w:author="Danni SONG(CMCC)" w:date="2024-05-10T22:07:37Z">
              <w:r>
                <w:rPr/>
                <w:t>256 QAM</w:t>
              </w:r>
            </w:ins>
          </w:p>
        </w:tc>
        <w:tc>
          <w:tcPr>
            <w:tcW w:w="2060" w:type="pct"/>
            <w:gridSpan w:val="5"/>
            <w:shd w:val="clear" w:color="auto" w:fill="auto"/>
            <w:tcMar>
              <w:left w:w="45" w:type="dxa"/>
              <w:right w:w="45" w:type="dxa"/>
            </w:tcMar>
            <w:vAlign w:val="center"/>
          </w:tcPr>
          <w:p>
            <w:pPr>
              <w:pStyle w:val="59"/>
              <w:rPr>
                <w:ins w:id="2555" w:author="Danni SONG(CMCC)" w:date="2024-05-10T22:07:37Z"/>
                <w:lang w:eastAsia="zh-CN"/>
              </w:rPr>
            </w:pPr>
            <w:ins w:id="2556" w:author="Danni SONG(CMCC)" w:date="2024-05-10T22:07:37Z">
              <w:r>
                <w:rPr/>
                <w:fldChar w:fldCharType="begin"/>
              </w:r>
            </w:ins>
            <w:ins w:id="2557" w:author="Danni SONG(CMCC)" w:date="2024-05-10T22:07:37Z">
              <w:r>
                <w:rPr/>
                <w:instrText xml:space="preserve"> HYPERLINK "mailto:1@0" \o "mailto:1@0" </w:instrText>
              </w:r>
            </w:ins>
            <w:ins w:id="2558" w:author="Danni SONG(CMCC)" w:date="2024-05-10T22:07:37Z">
              <w:r>
                <w:rPr/>
                <w:fldChar w:fldCharType="separate"/>
              </w:r>
            </w:ins>
            <w:ins w:id="2559" w:author="Danni SONG(CMCC)" w:date="2024-05-10T22:07:37Z">
              <w:r>
                <w:rPr>
                  <w:rFonts w:hint="eastAsia"/>
                </w:rPr>
                <w:t>Edge_1RB_left</w:t>
              </w:r>
            </w:ins>
            <w:ins w:id="2560" w:author="Danni SONG(CMCC)" w:date="2024-05-10T22:07:37Z">
              <w:r>
                <w:rPr/>
                <w:fldChar w:fldCharType="end"/>
              </w:r>
            </w:ins>
            <w:ins w:id="2561"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62" w:author="Danni SONG(CMCC)" w:date="2024-05-10T22:07:37Z"/>
        </w:trPr>
        <w:tc>
          <w:tcPr>
            <w:tcW w:w="369" w:type="pct"/>
            <w:shd w:val="clear" w:color="auto" w:fill="auto"/>
            <w:tcMar>
              <w:left w:w="28" w:type="dxa"/>
              <w:right w:w="28" w:type="dxa"/>
            </w:tcMar>
            <w:vAlign w:val="center"/>
          </w:tcPr>
          <w:p>
            <w:pPr>
              <w:pStyle w:val="59"/>
              <w:rPr>
                <w:ins w:id="2563" w:author="Danni SONG(CMCC)" w:date="2024-05-10T22:07:37Z"/>
                <w:rFonts w:hint="default"/>
                <w:lang w:val="en-US" w:eastAsia="zh-CN"/>
              </w:rPr>
            </w:pPr>
            <w:ins w:id="2564" w:author="Danni SONG(CMCC)" w:date="2024-05-10T23:42:30Z">
              <w:r>
                <w:rPr>
                  <w:rFonts w:hint="eastAsia"/>
                  <w:lang w:val="en-US" w:eastAsia="zh-CN"/>
                </w:rPr>
                <w:t>107</w:t>
              </w:r>
            </w:ins>
          </w:p>
        </w:tc>
        <w:tc>
          <w:tcPr>
            <w:tcW w:w="470" w:type="pct"/>
            <w:shd w:val="clear" w:color="auto" w:fill="auto"/>
            <w:tcMar>
              <w:left w:w="28" w:type="dxa"/>
              <w:right w:w="28" w:type="dxa"/>
            </w:tcMar>
          </w:tcPr>
          <w:p>
            <w:pPr>
              <w:pStyle w:val="59"/>
              <w:rPr>
                <w:ins w:id="2565" w:author="Danni SONG(CMCC)" w:date="2024-05-10T22:07:37Z"/>
              </w:rPr>
            </w:pPr>
            <w:ins w:id="2566" w:author="Danni SONG(CMCC)" w:date="2024-05-10T22:14:22Z">
              <w:r>
                <w:rPr/>
                <w:t>Default</w:t>
              </w:r>
            </w:ins>
          </w:p>
        </w:tc>
        <w:tc>
          <w:tcPr>
            <w:tcW w:w="304" w:type="pct"/>
            <w:shd w:val="clear" w:color="auto" w:fill="auto"/>
            <w:tcMar>
              <w:left w:w="23" w:type="dxa"/>
              <w:right w:w="23" w:type="dxa"/>
            </w:tcMar>
            <w:vAlign w:val="center"/>
          </w:tcPr>
          <w:p>
            <w:pPr>
              <w:pStyle w:val="59"/>
              <w:rPr>
                <w:ins w:id="2567" w:author="Danni SONG(CMCC)" w:date="2024-05-10T22:07:37Z"/>
                <w:lang w:eastAsia="zh-CN"/>
              </w:rPr>
            </w:pPr>
            <w:ins w:id="2568" w:author="Danni SONG(CMCC)" w:date="2024-05-10T22:07:37Z">
              <w:r>
                <w:rPr>
                  <w:lang w:eastAsia="zh-CN"/>
                </w:rPr>
                <w:t>15</w:t>
              </w:r>
            </w:ins>
          </w:p>
        </w:tc>
        <w:tc>
          <w:tcPr>
            <w:tcW w:w="470" w:type="pct"/>
            <w:shd w:val="clear" w:color="auto" w:fill="auto"/>
            <w:tcMar>
              <w:left w:w="23" w:type="dxa"/>
              <w:right w:w="23" w:type="dxa"/>
            </w:tcMar>
          </w:tcPr>
          <w:p>
            <w:pPr>
              <w:pStyle w:val="59"/>
              <w:rPr>
                <w:ins w:id="2569" w:author="Danni SONG(CMCC)" w:date="2024-05-10T22:07:37Z"/>
                <w:lang w:eastAsia="zh-CN"/>
              </w:rPr>
            </w:pPr>
            <w:ins w:id="2570"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571" w:author="Danni SONG(CMCC)" w:date="2024-05-10T22:07:37Z"/>
              </w:rPr>
            </w:pPr>
          </w:p>
        </w:tc>
        <w:tc>
          <w:tcPr>
            <w:tcW w:w="265" w:type="pct"/>
            <w:vMerge w:val="continue"/>
            <w:shd w:val="clear" w:color="auto" w:fill="auto"/>
            <w:textDirection w:val="btLr"/>
          </w:tcPr>
          <w:p>
            <w:pPr>
              <w:pStyle w:val="59"/>
              <w:rPr>
                <w:ins w:id="2572" w:author="Danni SONG(CMCC)" w:date="2024-05-10T22:07:37Z"/>
              </w:rPr>
            </w:pPr>
          </w:p>
        </w:tc>
        <w:tc>
          <w:tcPr>
            <w:tcW w:w="386" w:type="pct"/>
            <w:shd w:val="clear" w:color="auto" w:fill="auto"/>
            <w:tcMar>
              <w:left w:w="45" w:type="dxa"/>
              <w:right w:w="45" w:type="dxa"/>
            </w:tcMar>
          </w:tcPr>
          <w:p>
            <w:pPr>
              <w:pStyle w:val="59"/>
              <w:rPr>
                <w:ins w:id="2573" w:author="Danni SONG(CMCC)" w:date="2024-05-10T22:07:37Z"/>
              </w:rPr>
            </w:pPr>
            <w:ins w:id="2574" w:author="Danni SONG(CMCC)" w:date="2024-05-10T22:07:37Z">
              <w:r>
                <w:rPr/>
                <w:t>256 QAM</w:t>
              </w:r>
            </w:ins>
          </w:p>
        </w:tc>
        <w:tc>
          <w:tcPr>
            <w:tcW w:w="2060" w:type="pct"/>
            <w:gridSpan w:val="5"/>
            <w:shd w:val="clear" w:color="auto" w:fill="auto"/>
            <w:tcMar>
              <w:left w:w="45" w:type="dxa"/>
              <w:right w:w="45" w:type="dxa"/>
            </w:tcMar>
          </w:tcPr>
          <w:p>
            <w:pPr>
              <w:pStyle w:val="59"/>
              <w:rPr>
                <w:ins w:id="2575" w:author="Danni SONG(CMCC)" w:date="2024-05-10T22:07:37Z"/>
                <w:lang w:eastAsia="zh-CN"/>
              </w:rPr>
            </w:pPr>
            <w:ins w:id="2576" w:author="Danni SONG(CMCC)" w:date="2024-05-10T22:07:37Z">
              <w:r>
                <w:rPr>
                  <w:rFonts w:hint="eastAsia"/>
                </w:rPr>
                <w:t>Outer_Full (A</w:t>
              </w:r>
            </w:ins>
            <w:ins w:id="2577" w:author="Danni SONG(CMCC)" w:date="2024-05-10T22:07:37Z">
              <w:r>
                <w:rPr/>
                <w:t>3</w:t>
              </w:r>
            </w:ins>
            <w:ins w:id="2578"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79" w:author="Danni SONG(CMCC)" w:date="2024-05-10T22:07:37Z"/>
        </w:trPr>
        <w:tc>
          <w:tcPr>
            <w:tcW w:w="369" w:type="pct"/>
            <w:shd w:val="clear" w:color="auto" w:fill="auto"/>
            <w:tcMar>
              <w:left w:w="28" w:type="dxa"/>
              <w:right w:w="28" w:type="dxa"/>
            </w:tcMar>
            <w:vAlign w:val="center"/>
          </w:tcPr>
          <w:p>
            <w:pPr>
              <w:pStyle w:val="59"/>
              <w:rPr>
                <w:ins w:id="2580" w:author="Danni SONG(CMCC)" w:date="2024-05-10T22:07:37Z"/>
                <w:rFonts w:hint="default"/>
                <w:lang w:val="en-US" w:eastAsia="zh-CN"/>
              </w:rPr>
            </w:pPr>
            <w:ins w:id="2581" w:author="Danni SONG(CMCC)" w:date="2024-05-10T23:42:32Z">
              <w:r>
                <w:rPr>
                  <w:rFonts w:hint="eastAsia"/>
                  <w:lang w:val="en-US" w:eastAsia="zh-CN"/>
                </w:rPr>
                <w:t>1</w:t>
              </w:r>
            </w:ins>
            <w:ins w:id="2582" w:author="Danni SONG(CMCC)" w:date="2024-05-10T23:42:33Z">
              <w:r>
                <w:rPr>
                  <w:rFonts w:hint="eastAsia"/>
                  <w:lang w:val="en-US" w:eastAsia="zh-CN"/>
                </w:rPr>
                <w:t>08</w:t>
              </w:r>
            </w:ins>
          </w:p>
        </w:tc>
        <w:tc>
          <w:tcPr>
            <w:tcW w:w="470" w:type="pct"/>
            <w:shd w:val="clear" w:color="auto" w:fill="auto"/>
            <w:tcMar>
              <w:left w:w="28" w:type="dxa"/>
              <w:right w:w="28" w:type="dxa"/>
            </w:tcMar>
          </w:tcPr>
          <w:p>
            <w:pPr>
              <w:pStyle w:val="59"/>
              <w:rPr>
                <w:ins w:id="2583" w:author="Danni SONG(CMCC)" w:date="2024-05-10T22:07:37Z"/>
              </w:rPr>
            </w:pPr>
            <w:ins w:id="2584" w:author="Danni SONG(CMCC)" w:date="2024-05-10T22:14:22Z">
              <w:r>
                <w:rPr/>
                <w:t>Default</w:t>
              </w:r>
            </w:ins>
          </w:p>
        </w:tc>
        <w:tc>
          <w:tcPr>
            <w:tcW w:w="304" w:type="pct"/>
            <w:shd w:val="clear" w:color="auto" w:fill="auto"/>
            <w:tcMar>
              <w:left w:w="23" w:type="dxa"/>
              <w:right w:w="23" w:type="dxa"/>
            </w:tcMar>
            <w:vAlign w:val="center"/>
          </w:tcPr>
          <w:p>
            <w:pPr>
              <w:pStyle w:val="59"/>
              <w:rPr>
                <w:ins w:id="2585" w:author="Danni SONG(CMCC)" w:date="2024-05-10T22:07:37Z"/>
                <w:lang w:eastAsia="zh-CN"/>
              </w:rPr>
            </w:pPr>
            <w:ins w:id="2586" w:author="Danni SONG(CMCC)" w:date="2024-05-10T22:07:37Z">
              <w:r>
                <w:rPr>
                  <w:lang w:eastAsia="zh-CN"/>
                </w:rPr>
                <w:t>15</w:t>
              </w:r>
            </w:ins>
          </w:p>
        </w:tc>
        <w:tc>
          <w:tcPr>
            <w:tcW w:w="470" w:type="pct"/>
            <w:shd w:val="clear" w:color="auto" w:fill="auto"/>
            <w:tcMar>
              <w:left w:w="23" w:type="dxa"/>
              <w:right w:w="23" w:type="dxa"/>
            </w:tcMar>
          </w:tcPr>
          <w:p>
            <w:pPr>
              <w:pStyle w:val="59"/>
              <w:rPr>
                <w:ins w:id="2587" w:author="Danni SONG(CMCC)" w:date="2024-05-10T22:07:37Z"/>
                <w:lang w:eastAsia="zh-CN"/>
              </w:rPr>
            </w:pPr>
            <w:ins w:id="2588"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2589" w:author="Danni SONG(CMCC)" w:date="2024-05-10T22:07:37Z"/>
              </w:rPr>
            </w:pPr>
          </w:p>
        </w:tc>
        <w:tc>
          <w:tcPr>
            <w:tcW w:w="265" w:type="pct"/>
            <w:vMerge w:val="continue"/>
            <w:shd w:val="clear" w:color="auto" w:fill="auto"/>
            <w:textDirection w:val="btLr"/>
          </w:tcPr>
          <w:p>
            <w:pPr>
              <w:pStyle w:val="59"/>
              <w:rPr>
                <w:ins w:id="2590" w:author="Danni SONG(CMCC)" w:date="2024-05-10T22:07:37Z"/>
              </w:rPr>
            </w:pPr>
          </w:p>
        </w:tc>
        <w:tc>
          <w:tcPr>
            <w:tcW w:w="386" w:type="pct"/>
            <w:shd w:val="clear" w:color="auto" w:fill="auto"/>
            <w:tcMar>
              <w:left w:w="45" w:type="dxa"/>
              <w:right w:w="45" w:type="dxa"/>
            </w:tcMar>
          </w:tcPr>
          <w:p>
            <w:pPr>
              <w:pStyle w:val="59"/>
              <w:rPr>
                <w:ins w:id="2591" w:author="Danni SONG(CMCC)" w:date="2024-05-10T22:07:37Z"/>
              </w:rPr>
            </w:pPr>
            <w:ins w:id="2592" w:author="Danni SONG(CMCC)" w:date="2024-05-10T22:07:37Z">
              <w:r>
                <w:rPr/>
                <w:t>256 QAM</w:t>
              </w:r>
            </w:ins>
          </w:p>
        </w:tc>
        <w:tc>
          <w:tcPr>
            <w:tcW w:w="642" w:type="pct"/>
            <w:gridSpan w:val="2"/>
            <w:shd w:val="clear" w:color="auto" w:fill="auto"/>
            <w:tcMar>
              <w:left w:w="45" w:type="dxa"/>
              <w:right w:w="45" w:type="dxa"/>
            </w:tcMar>
            <w:vAlign w:val="center"/>
          </w:tcPr>
          <w:p>
            <w:pPr>
              <w:pStyle w:val="59"/>
              <w:rPr>
                <w:ins w:id="2593" w:author="Danni SONG(CMCC)" w:date="2024-05-10T22:07:37Z"/>
                <w:lang w:eastAsia="zh-CN"/>
              </w:rPr>
            </w:pPr>
            <w:ins w:id="2594" w:author="Danni SONG(CMCC)" w:date="2024-05-10T22:07:37Z">
              <w:r>
                <w:rPr>
                  <w:lang w:eastAsia="zh-CN"/>
                </w:rPr>
                <w:t>60@19 (A4)</w:t>
              </w:r>
            </w:ins>
          </w:p>
        </w:tc>
        <w:tc>
          <w:tcPr>
            <w:tcW w:w="692" w:type="pct"/>
            <w:gridSpan w:val="2"/>
            <w:shd w:val="clear" w:color="auto" w:fill="auto"/>
            <w:vAlign w:val="center"/>
          </w:tcPr>
          <w:p>
            <w:pPr>
              <w:pStyle w:val="59"/>
              <w:rPr>
                <w:ins w:id="2595" w:author="Danni SONG(CMCC)" w:date="2024-05-10T22:07:37Z"/>
                <w:lang w:eastAsia="zh-CN"/>
              </w:rPr>
            </w:pPr>
            <w:ins w:id="2596" w:author="Danni SONG(CMCC)" w:date="2024-05-10T22:07:37Z">
              <w:r>
                <w:rPr>
                  <w:lang w:eastAsia="zh-CN"/>
                </w:rPr>
                <w:t>28@10 (A4)</w:t>
              </w:r>
            </w:ins>
          </w:p>
        </w:tc>
        <w:tc>
          <w:tcPr>
            <w:tcW w:w="725" w:type="pct"/>
            <w:shd w:val="clear" w:color="auto" w:fill="auto"/>
            <w:vAlign w:val="center"/>
          </w:tcPr>
          <w:p>
            <w:pPr>
              <w:pStyle w:val="59"/>
              <w:rPr>
                <w:ins w:id="2597" w:author="Danni SONG(CMCC)" w:date="2024-05-10T22:07:37Z"/>
                <w:lang w:eastAsia="zh-CN"/>
              </w:rPr>
            </w:pPr>
            <w:ins w:id="2598" w:author="Danni SONG(CMCC)" w:date="2024-05-10T22:07:37Z">
              <w:r>
                <w:rPr>
                  <w:lang w:eastAsia="zh-CN"/>
                </w:rPr>
                <w:t>13@5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99" w:author="Danni SONG(CMCC)" w:date="2024-05-10T22:49:17Z"/>
        </w:trPr>
        <w:tc>
          <w:tcPr>
            <w:tcW w:w="369" w:type="pct"/>
            <w:shd w:val="clear" w:color="auto" w:fill="auto"/>
            <w:tcMar>
              <w:left w:w="28" w:type="dxa"/>
              <w:right w:w="28" w:type="dxa"/>
            </w:tcMar>
            <w:vAlign w:val="center"/>
          </w:tcPr>
          <w:p>
            <w:pPr>
              <w:pStyle w:val="59"/>
              <w:rPr>
                <w:ins w:id="2600" w:author="Danni SONG(CMCC)" w:date="2024-05-10T22:49:17Z"/>
                <w:rFonts w:hint="default"/>
                <w:lang w:val="en-US" w:eastAsia="zh-CN"/>
              </w:rPr>
            </w:pPr>
            <w:ins w:id="2601" w:author="Danni SONG(CMCC)" w:date="2024-05-10T23:42:34Z">
              <w:r>
                <w:rPr>
                  <w:rFonts w:hint="eastAsia"/>
                  <w:lang w:val="en-US" w:eastAsia="zh-CN"/>
                </w:rPr>
                <w:t>1</w:t>
              </w:r>
            </w:ins>
            <w:ins w:id="2602" w:author="Danni SONG(CMCC)" w:date="2024-05-10T23:42:35Z">
              <w:r>
                <w:rPr>
                  <w:rFonts w:hint="eastAsia"/>
                  <w:lang w:val="en-US" w:eastAsia="zh-CN"/>
                </w:rPr>
                <w:t>09</w:t>
              </w:r>
            </w:ins>
          </w:p>
        </w:tc>
        <w:tc>
          <w:tcPr>
            <w:tcW w:w="470" w:type="pct"/>
            <w:shd w:val="clear" w:color="auto" w:fill="auto"/>
            <w:tcMar>
              <w:left w:w="28" w:type="dxa"/>
              <w:right w:w="28" w:type="dxa"/>
            </w:tcMar>
          </w:tcPr>
          <w:p>
            <w:pPr>
              <w:pStyle w:val="59"/>
              <w:rPr>
                <w:ins w:id="2603" w:author="Danni SONG(CMCC)" w:date="2024-05-10T22:49:17Z"/>
              </w:rPr>
            </w:pPr>
            <w:ins w:id="2604" w:author="Danni SONG(CMCC)" w:date="2024-05-10T23:01:59Z">
              <w:r>
                <w:rPr/>
                <w:t>Default</w:t>
              </w:r>
            </w:ins>
          </w:p>
        </w:tc>
        <w:tc>
          <w:tcPr>
            <w:tcW w:w="304" w:type="pct"/>
            <w:shd w:val="clear" w:color="auto" w:fill="auto"/>
            <w:tcMar>
              <w:left w:w="23" w:type="dxa"/>
              <w:right w:w="23" w:type="dxa"/>
            </w:tcMar>
            <w:vAlign w:val="center"/>
          </w:tcPr>
          <w:p>
            <w:pPr>
              <w:pStyle w:val="59"/>
              <w:rPr>
                <w:ins w:id="2605" w:author="Danni SONG(CMCC)" w:date="2024-05-10T22:49:17Z"/>
                <w:rFonts w:hint="default"/>
                <w:lang w:val="en-US" w:eastAsia="zh-CN"/>
              </w:rPr>
            </w:pPr>
            <w:ins w:id="2606" w:author="Danni SONG(CMCC)" w:date="2024-05-10T22:49:41Z">
              <w:r>
                <w:rPr>
                  <w:rFonts w:hint="eastAsia"/>
                  <w:lang w:val="en-US" w:eastAsia="zh-CN"/>
                </w:rPr>
                <w:t>1</w:t>
              </w:r>
            </w:ins>
            <w:ins w:id="2607" w:author="Danni SONG(CMCC)" w:date="2024-05-10T22:49:42Z">
              <w:r>
                <w:rPr>
                  <w:rFonts w:hint="eastAsia"/>
                  <w:lang w:val="en-US" w:eastAsia="zh-CN"/>
                </w:rPr>
                <w:t>5</w:t>
              </w:r>
            </w:ins>
          </w:p>
        </w:tc>
        <w:tc>
          <w:tcPr>
            <w:tcW w:w="470" w:type="pct"/>
            <w:shd w:val="clear" w:color="auto" w:fill="auto"/>
            <w:tcMar>
              <w:left w:w="23" w:type="dxa"/>
              <w:right w:w="23" w:type="dxa"/>
            </w:tcMar>
          </w:tcPr>
          <w:p>
            <w:pPr>
              <w:pStyle w:val="59"/>
              <w:rPr>
                <w:ins w:id="2608" w:author="Danni SONG(CMCC)" w:date="2024-05-10T22:49:17Z"/>
                <w:lang w:eastAsia="zh-CN"/>
              </w:rPr>
            </w:pPr>
            <w:ins w:id="2609"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610" w:author="Danni SONG(CMCC)" w:date="2024-05-10T22:49:17Z"/>
              </w:rPr>
            </w:pPr>
          </w:p>
        </w:tc>
        <w:tc>
          <w:tcPr>
            <w:tcW w:w="265" w:type="pct"/>
            <w:vMerge w:val="continue"/>
            <w:shd w:val="clear" w:color="auto" w:fill="auto"/>
            <w:textDirection w:val="btLr"/>
          </w:tcPr>
          <w:p>
            <w:pPr>
              <w:pStyle w:val="59"/>
              <w:rPr>
                <w:ins w:id="2611" w:author="Danni SONG(CMCC)" w:date="2024-05-10T22:49:17Z"/>
              </w:rPr>
            </w:pPr>
          </w:p>
        </w:tc>
        <w:tc>
          <w:tcPr>
            <w:tcW w:w="386" w:type="pct"/>
            <w:shd w:val="clear" w:color="auto" w:fill="auto"/>
            <w:tcMar>
              <w:left w:w="45" w:type="dxa"/>
              <w:right w:w="45" w:type="dxa"/>
            </w:tcMar>
          </w:tcPr>
          <w:p>
            <w:pPr>
              <w:pStyle w:val="59"/>
              <w:rPr>
                <w:ins w:id="2612" w:author="Danni SONG(CMCC)" w:date="2024-05-10T22:49:17Z"/>
              </w:rPr>
            </w:pPr>
            <w:ins w:id="2613" w:author="Danni SONG(CMCC)" w:date="2024-05-10T22:49:40Z">
              <w:r>
                <w:rPr/>
                <w:t>256 QAM</w:t>
              </w:r>
            </w:ins>
          </w:p>
        </w:tc>
        <w:tc>
          <w:tcPr>
            <w:tcW w:w="642" w:type="pct"/>
            <w:gridSpan w:val="2"/>
            <w:shd w:val="clear" w:color="auto" w:fill="auto"/>
            <w:tcMar>
              <w:left w:w="45" w:type="dxa"/>
              <w:right w:w="45" w:type="dxa"/>
            </w:tcMar>
            <w:vAlign w:val="center"/>
          </w:tcPr>
          <w:p>
            <w:pPr>
              <w:pStyle w:val="59"/>
              <w:rPr>
                <w:ins w:id="2614" w:author="Danni SONG(CMCC)" w:date="2024-05-10T22:49:17Z"/>
                <w:lang w:eastAsia="zh-CN"/>
              </w:rPr>
            </w:pPr>
            <w:ins w:id="2615" w:author="Danni SONG(CMCC)" w:date="2024-05-10T22:49:28Z">
              <w:r>
                <w:rPr>
                  <w:rFonts w:hint="eastAsia"/>
                  <w:lang w:val="en-US" w:eastAsia="zh-CN"/>
                </w:rPr>
                <w:t>16@1(A10)</w:t>
              </w:r>
            </w:ins>
          </w:p>
        </w:tc>
        <w:tc>
          <w:tcPr>
            <w:tcW w:w="692" w:type="pct"/>
            <w:gridSpan w:val="2"/>
            <w:shd w:val="clear" w:color="auto" w:fill="auto"/>
            <w:vAlign w:val="center"/>
          </w:tcPr>
          <w:p>
            <w:pPr>
              <w:pStyle w:val="59"/>
              <w:rPr>
                <w:ins w:id="2616" w:author="Danni SONG(CMCC)" w:date="2024-05-10T22:49:17Z"/>
                <w:lang w:eastAsia="zh-CN"/>
              </w:rPr>
            </w:pPr>
            <w:ins w:id="2617" w:author="Danni SONG(CMCC)" w:date="2024-05-10T22:49:31Z">
              <w:r>
                <w:rPr>
                  <w:rFonts w:hint="eastAsia"/>
                  <w:lang w:val="en-US" w:eastAsia="zh-CN"/>
                </w:rPr>
                <w:t>9@1(A10)</w:t>
              </w:r>
            </w:ins>
          </w:p>
        </w:tc>
        <w:tc>
          <w:tcPr>
            <w:tcW w:w="725" w:type="pct"/>
            <w:shd w:val="clear" w:color="auto" w:fill="auto"/>
            <w:vAlign w:val="center"/>
          </w:tcPr>
          <w:p>
            <w:pPr>
              <w:pStyle w:val="59"/>
              <w:rPr>
                <w:ins w:id="2618" w:author="Danni SONG(CMCC)" w:date="2024-05-10T22:49:17Z"/>
                <w:lang w:eastAsia="zh-CN"/>
              </w:rPr>
            </w:pPr>
            <w:ins w:id="2619" w:author="Danni SONG(CMCC)" w:date="2024-05-10T22:49:36Z">
              <w:r>
                <w:rPr>
                  <w:rFonts w:hint="eastAsia"/>
                  <w:lang w:val="en-US" w:eastAsia="zh-CN"/>
                </w:rPr>
                <w:t>5@1(A10)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620" w:author="Danni SONG(CMCC)" w:date="2024-05-10T22:07:37Z"/>
        </w:trPr>
        <w:tc>
          <w:tcPr>
            <w:tcW w:w="369" w:type="pct"/>
            <w:shd w:val="clear" w:color="auto" w:fill="auto"/>
            <w:tcMar>
              <w:left w:w="28" w:type="dxa"/>
              <w:right w:w="28" w:type="dxa"/>
            </w:tcMar>
            <w:vAlign w:val="center"/>
          </w:tcPr>
          <w:p>
            <w:pPr>
              <w:pStyle w:val="59"/>
              <w:rPr>
                <w:ins w:id="2621" w:author="Danni SONG(CMCC)" w:date="2024-05-10T22:07:37Z"/>
                <w:rFonts w:hint="default"/>
                <w:lang w:val="en-US" w:eastAsia="zh-CN"/>
              </w:rPr>
            </w:pPr>
            <w:ins w:id="2622" w:author="Danni SONG(CMCC)" w:date="2024-05-10T23:42:37Z">
              <w:r>
                <w:rPr>
                  <w:rFonts w:hint="eastAsia"/>
                  <w:lang w:val="en-US" w:eastAsia="zh-CN"/>
                </w:rPr>
                <w:t>110</w:t>
              </w:r>
            </w:ins>
          </w:p>
        </w:tc>
        <w:tc>
          <w:tcPr>
            <w:tcW w:w="470" w:type="pct"/>
            <w:shd w:val="clear" w:color="auto" w:fill="auto"/>
            <w:tcMar>
              <w:left w:w="28" w:type="dxa"/>
              <w:right w:w="28" w:type="dxa"/>
            </w:tcMar>
          </w:tcPr>
          <w:p>
            <w:pPr>
              <w:pStyle w:val="59"/>
              <w:rPr>
                <w:ins w:id="2623" w:author="Danni SONG(CMCC)" w:date="2024-05-10T22:07:37Z"/>
              </w:rPr>
            </w:pPr>
            <w:ins w:id="2624" w:author="Danni SONG(CMCC)" w:date="2024-05-10T23:01:59Z">
              <w:r>
                <w:rPr/>
                <w:t>Default</w:t>
              </w:r>
            </w:ins>
          </w:p>
        </w:tc>
        <w:tc>
          <w:tcPr>
            <w:tcW w:w="304" w:type="pct"/>
            <w:shd w:val="clear" w:color="auto" w:fill="auto"/>
            <w:tcMar>
              <w:left w:w="23" w:type="dxa"/>
              <w:right w:w="23" w:type="dxa"/>
            </w:tcMar>
            <w:vAlign w:val="center"/>
          </w:tcPr>
          <w:p>
            <w:pPr>
              <w:pStyle w:val="59"/>
              <w:rPr>
                <w:ins w:id="2625" w:author="Danni SONG(CMCC)" w:date="2024-05-10T22:07:37Z"/>
                <w:lang w:eastAsia="zh-CN"/>
              </w:rPr>
            </w:pPr>
            <w:ins w:id="2626" w:author="Danni SONG(CMCC)" w:date="2024-05-10T22:07:37Z">
              <w:r>
                <w:rPr>
                  <w:lang w:eastAsia="zh-CN"/>
                </w:rPr>
                <w:t>20</w:t>
              </w:r>
            </w:ins>
          </w:p>
        </w:tc>
        <w:tc>
          <w:tcPr>
            <w:tcW w:w="470" w:type="pct"/>
            <w:shd w:val="clear" w:color="auto" w:fill="auto"/>
            <w:tcMar>
              <w:left w:w="23" w:type="dxa"/>
              <w:right w:w="23" w:type="dxa"/>
            </w:tcMar>
          </w:tcPr>
          <w:p>
            <w:pPr>
              <w:pStyle w:val="59"/>
              <w:rPr>
                <w:ins w:id="2627" w:author="Danni SONG(CMCC)" w:date="2024-05-10T22:07:37Z"/>
                <w:lang w:eastAsia="zh-CN"/>
              </w:rPr>
            </w:pPr>
            <w:ins w:id="2628"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629" w:author="Danni SONG(CMCC)" w:date="2024-05-10T22:07:37Z"/>
              </w:rPr>
            </w:pPr>
          </w:p>
        </w:tc>
        <w:tc>
          <w:tcPr>
            <w:tcW w:w="265" w:type="pct"/>
            <w:vMerge w:val="continue"/>
            <w:shd w:val="clear" w:color="auto" w:fill="auto"/>
            <w:textDirection w:val="btLr"/>
          </w:tcPr>
          <w:p>
            <w:pPr>
              <w:pStyle w:val="59"/>
              <w:rPr>
                <w:ins w:id="2630" w:author="Danni SONG(CMCC)" w:date="2024-05-10T22:07:37Z"/>
              </w:rPr>
            </w:pPr>
          </w:p>
        </w:tc>
        <w:tc>
          <w:tcPr>
            <w:tcW w:w="386" w:type="pct"/>
            <w:shd w:val="clear" w:color="auto" w:fill="auto"/>
            <w:tcMar>
              <w:left w:w="45" w:type="dxa"/>
              <w:right w:w="45" w:type="dxa"/>
            </w:tcMar>
          </w:tcPr>
          <w:p>
            <w:pPr>
              <w:pStyle w:val="59"/>
              <w:rPr>
                <w:ins w:id="2631" w:author="Danni SONG(CMCC)" w:date="2024-05-10T22:07:37Z"/>
              </w:rPr>
            </w:pPr>
            <w:ins w:id="2632" w:author="Danni SONG(CMCC)" w:date="2024-05-10T22:07:37Z">
              <w:r>
                <w:rPr/>
                <w:t>256 QAM</w:t>
              </w:r>
            </w:ins>
          </w:p>
        </w:tc>
        <w:tc>
          <w:tcPr>
            <w:tcW w:w="2060" w:type="pct"/>
            <w:gridSpan w:val="5"/>
            <w:shd w:val="clear" w:color="auto" w:fill="auto"/>
            <w:tcMar>
              <w:left w:w="45" w:type="dxa"/>
              <w:right w:w="45" w:type="dxa"/>
            </w:tcMar>
            <w:vAlign w:val="center"/>
          </w:tcPr>
          <w:p>
            <w:pPr>
              <w:pStyle w:val="59"/>
              <w:rPr>
                <w:ins w:id="2633" w:author="Danni SONG(CMCC)" w:date="2024-05-10T22:07:37Z"/>
                <w:lang w:eastAsia="zh-CN"/>
              </w:rPr>
            </w:pPr>
            <w:ins w:id="2634" w:author="Danni SONG(CMCC)" w:date="2024-05-10T22:07:37Z">
              <w:r>
                <w:rPr/>
                <w:fldChar w:fldCharType="begin"/>
              </w:r>
            </w:ins>
            <w:ins w:id="2635" w:author="Danni SONG(CMCC)" w:date="2024-05-10T22:07:37Z">
              <w:r>
                <w:rPr/>
                <w:instrText xml:space="preserve"> HYPERLINK "mailto:1@0" \o "mailto:1@0" </w:instrText>
              </w:r>
            </w:ins>
            <w:ins w:id="2636" w:author="Danni SONG(CMCC)" w:date="2024-05-10T22:07:37Z">
              <w:r>
                <w:rPr/>
                <w:fldChar w:fldCharType="separate"/>
              </w:r>
            </w:ins>
            <w:ins w:id="2637" w:author="Danni SONG(CMCC)" w:date="2024-05-10T22:07:37Z">
              <w:r>
                <w:rPr>
                  <w:rFonts w:hint="eastAsia"/>
                </w:rPr>
                <w:t>Edge_1RB_left</w:t>
              </w:r>
            </w:ins>
            <w:ins w:id="2638" w:author="Danni SONG(CMCC)" w:date="2024-05-10T22:07:37Z">
              <w:r>
                <w:rPr/>
                <w:fldChar w:fldCharType="end"/>
              </w:r>
            </w:ins>
            <w:ins w:id="2639"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640" w:author="Danni SONG(CMCC)" w:date="2024-05-10T22:07:37Z"/>
        </w:trPr>
        <w:tc>
          <w:tcPr>
            <w:tcW w:w="369" w:type="pct"/>
            <w:shd w:val="clear" w:color="auto" w:fill="auto"/>
            <w:tcMar>
              <w:left w:w="28" w:type="dxa"/>
              <w:right w:w="28" w:type="dxa"/>
            </w:tcMar>
            <w:vAlign w:val="center"/>
          </w:tcPr>
          <w:p>
            <w:pPr>
              <w:pStyle w:val="59"/>
              <w:rPr>
                <w:ins w:id="2641" w:author="Danni SONG(CMCC)" w:date="2024-05-10T22:07:37Z"/>
                <w:rFonts w:hint="default"/>
                <w:lang w:val="en-US" w:eastAsia="zh-CN"/>
              </w:rPr>
            </w:pPr>
            <w:ins w:id="2642" w:author="Danni SONG(CMCC)" w:date="2024-05-10T23:42:39Z">
              <w:r>
                <w:rPr>
                  <w:rFonts w:hint="eastAsia"/>
                  <w:lang w:val="en-US" w:eastAsia="zh-CN"/>
                </w:rPr>
                <w:t>1</w:t>
              </w:r>
            </w:ins>
            <w:ins w:id="2643" w:author="Danni SONG(CMCC)" w:date="2024-05-10T23:42:40Z">
              <w:r>
                <w:rPr>
                  <w:rFonts w:hint="eastAsia"/>
                  <w:lang w:val="en-US" w:eastAsia="zh-CN"/>
                </w:rPr>
                <w:t>11</w:t>
              </w:r>
            </w:ins>
          </w:p>
        </w:tc>
        <w:tc>
          <w:tcPr>
            <w:tcW w:w="470" w:type="pct"/>
            <w:shd w:val="clear" w:color="auto" w:fill="auto"/>
            <w:tcMar>
              <w:left w:w="28" w:type="dxa"/>
              <w:right w:w="28" w:type="dxa"/>
            </w:tcMar>
          </w:tcPr>
          <w:p>
            <w:pPr>
              <w:pStyle w:val="59"/>
              <w:rPr>
                <w:ins w:id="2644" w:author="Danni SONG(CMCC)" w:date="2024-05-10T22:07:37Z"/>
              </w:rPr>
            </w:pPr>
            <w:ins w:id="2645" w:author="Danni SONG(CMCC)" w:date="2024-05-10T23:01:59Z">
              <w:r>
                <w:rPr/>
                <w:t>Default</w:t>
              </w:r>
            </w:ins>
          </w:p>
        </w:tc>
        <w:tc>
          <w:tcPr>
            <w:tcW w:w="304" w:type="pct"/>
            <w:shd w:val="clear" w:color="auto" w:fill="auto"/>
            <w:tcMar>
              <w:left w:w="23" w:type="dxa"/>
              <w:right w:w="23" w:type="dxa"/>
            </w:tcMar>
          </w:tcPr>
          <w:p>
            <w:pPr>
              <w:pStyle w:val="59"/>
              <w:rPr>
                <w:ins w:id="2646" w:author="Danni SONG(CMCC)" w:date="2024-05-10T22:07:37Z"/>
                <w:lang w:eastAsia="zh-CN"/>
              </w:rPr>
            </w:pPr>
            <w:ins w:id="2647" w:author="Danni SONG(CMCC)" w:date="2024-05-10T22:07:37Z">
              <w:r>
                <w:rPr>
                  <w:lang w:eastAsia="zh-CN"/>
                </w:rPr>
                <w:t>20</w:t>
              </w:r>
            </w:ins>
          </w:p>
        </w:tc>
        <w:tc>
          <w:tcPr>
            <w:tcW w:w="470" w:type="pct"/>
            <w:shd w:val="clear" w:color="auto" w:fill="auto"/>
            <w:tcMar>
              <w:left w:w="23" w:type="dxa"/>
              <w:right w:w="23" w:type="dxa"/>
            </w:tcMar>
          </w:tcPr>
          <w:p>
            <w:pPr>
              <w:pStyle w:val="59"/>
              <w:rPr>
                <w:ins w:id="2648" w:author="Danni SONG(CMCC)" w:date="2024-05-10T22:07:37Z"/>
                <w:lang w:eastAsia="zh-CN"/>
              </w:rPr>
            </w:pPr>
            <w:ins w:id="2649"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650" w:author="Danni SONG(CMCC)" w:date="2024-05-10T22:07:37Z"/>
              </w:rPr>
            </w:pPr>
          </w:p>
        </w:tc>
        <w:tc>
          <w:tcPr>
            <w:tcW w:w="265" w:type="pct"/>
            <w:vMerge w:val="continue"/>
            <w:shd w:val="clear" w:color="auto" w:fill="auto"/>
            <w:textDirection w:val="btLr"/>
          </w:tcPr>
          <w:p>
            <w:pPr>
              <w:pStyle w:val="59"/>
              <w:rPr>
                <w:ins w:id="2651" w:author="Danni SONG(CMCC)" w:date="2024-05-10T22:07:37Z"/>
              </w:rPr>
            </w:pPr>
          </w:p>
        </w:tc>
        <w:tc>
          <w:tcPr>
            <w:tcW w:w="386" w:type="pct"/>
            <w:shd w:val="clear" w:color="auto" w:fill="auto"/>
            <w:tcMar>
              <w:left w:w="45" w:type="dxa"/>
              <w:right w:w="45" w:type="dxa"/>
            </w:tcMar>
          </w:tcPr>
          <w:p>
            <w:pPr>
              <w:pStyle w:val="59"/>
              <w:rPr>
                <w:ins w:id="2652" w:author="Danni SONG(CMCC)" w:date="2024-05-10T22:07:37Z"/>
              </w:rPr>
            </w:pPr>
            <w:ins w:id="2653" w:author="Danni SONG(CMCC)" w:date="2024-05-10T22:07:37Z">
              <w:r>
                <w:rPr/>
                <w:t>256 QAM</w:t>
              </w:r>
            </w:ins>
          </w:p>
        </w:tc>
        <w:tc>
          <w:tcPr>
            <w:tcW w:w="2060" w:type="pct"/>
            <w:gridSpan w:val="5"/>
            <w:shd w:val="clear" w:color="auto" w:fill="auto"/>
            <w:tcMar>
              <w:left w:w="45" w:type="dxa"/>
              <w:right w:w="45" w:type="dxa"/>
            </w:tcMar>
            <w:vAlign w:val="center"/>
          </w:tcPr>
          <w:p>
            <w:pPr>
              <w:pStyle w:val="59"/>
              <w:rPr>
                <w:ins w:id="2654" w:author="Danni SONG(CMCC)" w:date="2024-05-10T22:07:37Z"/>
                <w:lang w:eastAsia="zh-CN"/>
              </w:rPr>
            </w:pPr>
            <w:ins w:id="2655" w:author="Danni SONG(CMCC)" w:date="2024-05-10T22:07:37Z">
              <w:r>
                <w:rPr>
                  <w:rFonts w:hint="eastAsia"/>
                </w:rPr>
                <w:t>Outer_Full (A</w:t>
              </w:r>
            </w:ins>
            <w:ins w:id="2656" w:author="Danni SONG(CMCC)" w:date="2024-05-10T22:07:37Z">
              <w:r>
                <w:rPr/>
                <w:t>3</w:t>
              </w:r>
            </w:ins>
            <w:ins w:id="2657"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658" w:author="Danni SONG(CMCC)" w:date="2024-05-10T22:07:37Z"/>
        </w:trPr>
        <w:tc>
          <w:tcPr>
            <w:tcW w:w="369" w:type="pct"/>
            <w:shd w:val="clear" w:color="auto" w:fill="auto"/>
            <w:tcMar>
              <w:left w:w="28" w:type="dxa"/>
              <w:right w:w="28" w:type="dxa"/>
            </w:tcMar>
            <w:vAlign w:val="center"/>
          </w:tcPr>
          <w:p>
            <w:pPr>
              <w:pStyle w:val="59"/>
              <w:rPr>
                <w:ins w:id="2659" w:author="Danni SONG(CMCC)" w:date="2024-05-10T22:07:37Z"/>
                <w:rFonts w:hint="default"/>
                <w:lang w:val="en-US" w:eastAsia="zh-CN"/>
              </w:rPr>
            </w:pPr>
            <w:ins w:id="2660" w:author="Danni SONG(CMCC)" w:date="2024-05-10T23:42:41Z">
              <w:r>
                <w:rPr>
                  <w:rFonts w:hint="eastAsia"/>
                  <w:lang w:val="en-US" w:eastAsia="zh-CN"/>
                </w:rPr>
                <w:t>11</w:t>
              </w:r>
            </w:ins>
            <w:ins w:id="2661" w:author="Danni SONG(CMCC)" w:date="2024-05-10T23:42:42Z">
              <w:r>
                <w:rPr>
                  <w:rFonts w:hint="eastAsia"/>
                  <w:lang w:val="en-US" w:eastAsia="zh-CN"/>
                </w:rPr>
                <w:t>2</w:t>
              </w:r>
            </w:ins>
          </w:p>
        </w:tc>
        <w:tc>
          <w:tcPr>
            <w:tcW w:w="470" w:type="pct"/>
            <w:shd w:val="clear" w:color="auto" w:fill="auto"/>
            <w:tcMar>
              <w:left w:w="28" w:type="dxa"/>
              <w:right w:w="28" w:type="dxa"/>
            </w:tcMar>
          </w:tcPr>
          <w:p>
            <w:pPr>
              <w:pStyle w:val="59"/>
              <w:rPr>
                <w:ins w:id="2662" w:author="Danni SONG(CMCC)" w:date="2024-05-10T22:07:37Z"/>
              </w:rPr>
            </w:pPr>
            <w:ins w:id="2663" w:author="Danni SONG(CMCC)" w:date="2024-05-10T23:01:59Z">
              <w:r>
                <w:rPr/>
                <w:t>Default</w:t>
              </w:r>
            </w:ins>
          </w:p>
        </w:tc>
        <w:tc>
          <w:tcPr>
            <w:tcW w:w="304" w:type="pct"/>
            <w:shd w:val="clear" w:color="auto" w:fill="auto"/>
            <w:tcMar>
              <w:left w:w="23" w:type="dxa"/>
              <w:right w:w="23" w:type="dxa"/>
            </w:tcMar>
          </w:tcPr>
          <w:p>
            <w:pPr>
              <w:pStyle w:val="59"/>
              <w:rPr>
                <w:ins w:id="2664" w:author="Danni SONG(CMCC)" w:date="2024-05-10T22:07:37Z"/>
                <w:lang w:eastAsia="zh-CN"/>
              </w:rPr>
            </w:pPr>
            <w:ins w:id="2665" w:author="Danni SONG(CMCC)" w:date="2024-05-10T22:07:37Z">
              <w:r>
                <w:rPr>
                  <w:lang w:eastAsia="zh-CN"/>
                </w:rPr>
                <w:t>20</w:t>
              </w:r>
            </w:ins>
          </w:p>
        </w:tc>
        <w:tc>
          <w:tcPr>
            <w:tcW w:w="470" w:type="pct"/>
            <w:shd w:val="clear" w:color="auto" w:fill="auto"/>
            <w:tcMar>
              <w:left w:w="23" w:type="dxa"/>
              <w:right w:w="23" w:type="dxa"/>
            </w:tcMar>
          </w:tcPr>
          <w:p>
            <w:pPr>
              <w:pStyle w:val="59"/>
              <w:rPr>
                <w:ins w:id="2666" w:author="Danni SONG(CMCC)" w:date="2024-05-10T22:07:37Z"/>
                <w:lang w:eastAsia="zh-CN"/>
              </w:rPr>
            </w:pPr>
            <w:ins w:id="2667"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668" w:author="Danni SONG(CMCC)" w:date="2024-05-10T22:07:37Z"/>
              </w:rPr>
            </w:pPr>
          </w:p>
        </w:tc>
        <w:tc>
          <w:tcPr>
            <w:tcW w:w="265" w:type="pct"/>
            <w:vMerge w:val="continue"/>
            <w:shd w:val="clear" w:color="auto" w:fill="auto"/>
            <w:textDirection w:val="btLr"/>
          </w:tcPr>
          <w:p>
            <w:pPr>
              <w:pStyle w:val="59"/>
              <w:rPr>
                <w:ins w:id="2669" w:author="Danni SONG(CMCC)" w:date="2024-05-10T22:07:37Z"/>
              </w:rPr>
            </w:pPr>
          </w:p>
        </w:tc>
        <w:tc>
          <w:tcPr>
            <w:tcW w:w="386" w:type="pct"/>
            <w:shd w:val="clear" w:color="auto" w:fill="auto"/>
            <w:tcMar>
              <w:left w:w="45" w:type="dxa"/>
              <w:right w:w="45" w:type="dxa"/>
            </w:tcMar>
          </w:tcPr>
          <w:p>
            <w:pPr>
              <w:pStyle w:val="59"/>
              <w:rPr>
                <w:ins w:id="2670" w:author="Danni SONG(CMCC)" w:date="2024-05-10T22:07:37Z"/>
              </w:rPr>
            </w:pPr>
            <w:ins w:id="2671" w:author="Danni SONG(CMCC)" w:date="2024-05-10T22:07:37Z">
              <w:r>
                <w:rPr/>
                <w:t>256 QAM</w:t>
              </w:r>
            </w:ins>
          </w:p>
        </w:tc>
        <w:tc>
          <w:tcPr>
            <w:tcW w:w="642" w:type="pct"/>
            <w:gridSpan w:val="2"/>
            <w:shd w:val="clear" w:color="auto" w:fill="auto"/>
            <w:tcMar>
              <w:left w:w="45" w:type="dxa"/>
              <w:right w:w="45" w:type="dxa"/>
            </w:tcMar>
            <w:vAlign w:val="center"/>
          </w:tcPr>
          <w:p>
            <w:pPr>
              <w:pStyle w:val="59"/>
              <w:rPr>
                <w:ins w:id="2672" w:author="Danni SONG(CMCC)" w:date="2024-05-10T22:07:37Z"/>
                <w:lang w:eastAsia="zh-CN"/>
              </w:rPr>
            </w:pPr>
            <w:ins w:id="2673" w:author="Danni SONG(CMCC)" w:date="2024-05-10T22:07:37Z">
              <w:r>
                <w:rPr>
                  <w:lang w:eastAsia="zh-CN"/>
                </w:rPr>
                <w:t>80@26 (A4)</w:t>
              </w:r>
            </w:ins>
          </w:p>
        </w:tc>
        <w:tc>
          <w:tcPr>
            <w:tcW w:w="692" w:type="pct"/>
            <w:gridSpan w:val="2"/>
            <w:shd w:val="clear" w:color="auto" w:fill="auto"/>
            <w:vAlign w:val="center"/>
          </w:tcPr>
          <w:p>
            <w:pPr>
              <w:pStyle w:val="59"/>
              <w:rPr>
                <w:ins w:id="2674" w:author="Danni SONG(CMCC)" w:date="2024-05-10T22:07:37Z"/>
                <w:lang w:eastAsia="zh-CN"/>
              </w:rPr>
            </w:pPr>
            <w:ins w:id="2675" w:author="Danni SONG(CMCC)" w:date="2024-05-10T22:07:37Z">
              <w:r>
                <w:rPr>
                  <w:rFonts w:hint="eastAsia"/>
                  <w:lang w:eastAsia="zh-CN"/>
                </w:rPr>
                <w:t>3</w:t>
              </w:r>
            </w:ins>
            <w:ins w:id="2676" w:author="Danni SONG(CMCC)" w:date="2024-05-10T22:07:37Z">
              <w:r>
                <w:rPr>
                  <w:lang w:eastAsia="zh-CN"/>
                </w:rPr>
                <w:t>8@13 (A4)</w:t>
              </w:r>
            </w:ins>
          </w:p>
        </w:tc>
        <w:tc>
          <w:tcPr>
            <w:tcW w:w="725" w:type="pct"/>
            <w:shd w:val="clear" w:color="auto" w:fill="auto"/>
            <w:vAlign w:val="center"/>
          </w:tcPr>
          <w:p>
            <w:pPr>
              <w:pStyle w:val="59"/>
              <w:rPr>
                <w:ins w:id="2677" w:author="Danni SONG(CMCC)" w:date="2024-05-10T22:07:37Z"/>
                <w:lang w:eastAsia="zh-CN"/>
              </w:rPr>
            </w:pPr>
            <w:ins w:id="2678" w:author="Danni SONG(CMCC)" w:date="2024-05-10T22:07:37Z">
              <w:r>
                <w:rPr>
                  <w:rFonts w:hint="eastAsia"/>
                  <w:lang w:eastAsia="zh-CN"/>
                </w:rPr>
                <w:t>1</w:t>
              </w:r>
            </w:ins>
            <w:ins w:id="2679" w:author="Danni SONG(CMCC)" w:date="2024-05-10T22:07:37Z">
              <w:r>
                <w:rPr>
                  <w:lang w:eastAsia="zh-CN"/>
                </w:rPr>
                <w:t>7@7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680" w:author="Danni SONG(CMCC)" w:date="2024-05-10T22:50:48Z"/>
        </w:trPr>
        <w:tc>
          <w:tcPr>
            <w:tcW w:w="369" w:type="pct"/>
            <w:shd w:val="clear" w:color="auto" w:fill="auto"/>
            <w:tcMar>
              <w:left w:w="28" w:type="dxa"/>
              <w:right w:w="28" w:type="dxa"/>
            </w:tcMar>
            <w:vAlign w:val="center"/>
          </w:tcPr>
          <w:p>
            <w:pPr>
              <w:pStyle w:val="59"/>
              <w:rPr>
                <w:ins w:id="2681" w:author="Danni SONG(CMCC)" w:date="2024-05-10T22:50:48Z"/>
                <w:rFonts w:hint="default"/>
                <w:lang w:val="en-US" w:eastAsia="zh-CN"/>
              </w:rPr>
            </w:pPr>
            <w:ins w:id="2682" w:author="Danni SONG(CMCC)" w:date="2024-05-10T23:42:43Z">
              <w:r>
                <w:rPr>
                  <w:rFonts w:hint="eastAsia"/>
                  <w:lang w:val="en-US" w:eastAsia="zh-CN"/>
                </w:rPr>
                <w:t>11</w:t>
              </w:r>
            </w:ins>
            <w:ins w:id="2683" w:author="Danni SONG(CMCC)" w:date="2024-05-10T23:42:44Z">
              <w:r>
                <w:rPr>
                  <w:rFonts w:hint="eastAsia"/>
                  <w:lang w:val="en-US" w:eastAsia="zh-CN"/>
                </w:rPr>
                <w:t>3</w:t>
              </w:r>
            </w:ins>
          </w:p>
        </w:tc>
        <w:tc>
          <w:tcPr>
            <w:tcW w:w="470" w:type="pct"/>
            <w:shd w:val="clear" w:color="auto" w:fill="auto"/>
            <w:tcMar>
              <w:left w:w="28" w:type="dxa"/>
              <w:right w:w="28" w:type="dxa"/>
            </w:tcMar>
          </w:tcPr>
          <w:p>
            <w:pPr>
              <w:pStyle w:val="59"/>
              <w:rPr>
                <w:ins w:id="2684" w:author="Danni SONG(CMCC)" w:date="2024-05-10T22:50:48Z"/>
              </w:rPr>
            </w:pPr>
            <w:ins w:id="2685" w:author="Danni SONG(CMCC)" w:date="2024-05-10T23:01:59Z">
              <w:r>
                <w:rPr/>
                <w:t>Default</w:t>
              </w:r>
            </w:ins>
          </w:p>
        </w:tc>
        <w:tc>
          <w:tcPr>
            <w:tcW w:w="304" w:type="pct"/>
            <w:shd w:val="clear" w:color="auto" w:fill="auto"/>
            <w:tcMar>
              <w:left w:w="23" w:type="dxa"/>
              <w:right w:w="23" w:type="dxa"/>
            </w:tcMar>
          </w:tcPr>
          <w:p>
            <w:pPr>
              <w:pStyle w:val="59"/>
              <w:rPr>
                <w:ins w:id="2686" w:author="Danni SONG(CMCC)" w:date="2024-05-10T22:50:48Z"/>
                <w:rFonts w:hint="default"/>
                <w:lang w:val="en-US" w:eastAsia="zh-CN"/>
              </w:rPr>
            </w:pPr>
            <w:ins w:id="2687" w:author="Danni SONG(CMCC)" w:date="2024-05-10T22:51:06Z">
              <w:r>
                <w:rPr>
                  <w:rFonts w:hint="eastAsia"/>
                  <w:lang w:val="en-US" w:eastAsia="zh-CN"/>
                </w:rPr>
                <w:t>2</w:t>
              </w:r>
            </w:ins>
            <w:ins w:id="2688" w:author="Danni SONG(CMCC)" w:date="2024-05-10T22:51:07Z">
              <w:r>
                <w:rPr>
                  <w:rFonts w:hint="eastAsia"/>
                  <w:lang w:val="en-US" w:eastAsia="zh-CN"/>
                </w:rPr>
                <w:t>0</w:t>
              </w:r>
            </w:ins>
          </w:p>
        </w:tc>
        <w:tc>
          <w:tcPr>
            <w:tcW w:w="470" w:type="pct"/>
            <w:shd w:val="clear" w:color="auto" w:fill="auto"/>
            <w:tcMar>
              <w:left w:w="23" w:type="dxa"/>
              <w:right w:w="23" w:type="dxa"/>
            </w:tcMar>
          </w:tcPr>
          <w:p>
            <w:pPr>
              <w:pStyle w:val="59"/>
              <w:rPr>
                <w:ins w:id="2689" w:author="Danni SONG(CMCC)" w:date="2024-05-10T22:50:48Z"/>
                <w:lang w:eastAsia="zh-CN"/>
              </w:rPr>
            </w:pPr>
            <w:ins w:id="2690"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691" w:author="Danni SONG(CMCC)" w:date="2024-05-10T22:50:48Z"/>
              </w:rPr>
            </w:pPr>
          </w:p>
        </w:tc>
        <w:tc>
          <w:tcPr>
            <w:tcW w:w="265" w:type="pct"/>
            <w:vMerge w:val="continue"/>
            <w:shd w:val="clear" w:color="auto" w:fill="auto"/>
            <w:textDirection w:val="btLr"/>
          </w:tcPr>
          <w:p>
            <w:pPr>
              <w:pStyle w:val="59"/>
              <w:rPr>
                <w:ins w:id="2692" w:author="Danni SONG(CMCC)" w:date="2024-05-10T22:50:48Z"/>
              </w:rPr>
            </w:pPr>
          </w:p>
        </w:tc>
        <w:tc>
          <w:tcPr>
            <w:tcW w:w="386" w:type="pct"/>
            <w:shd w:val="clear" w:color="auto" w:fill="auto"/>
            <w:tcMar>
              <w:left w:w="45" w:type="dxa"/>
              <w:right w:w="45" w:type="dxa"/>
            </w:tcMar>
          </w:tcPr>
          <w:p>
            <w:pPr>
              <w:pStyle w:val="59"/>
              <w:rPr>
                <w:ins w:id="2693" w:author="Danni SONG(CMCC)" w:date="2024-05-10T22:50:48Z"/>
              </w:rPr>
            </w:pPr>
            <w:ins w:id="2694" w:author="Danni SONG(CMCC)" w:date="2024-05-10T23:01:25Z">
              <w:r>
                <w:rPr/>
                <w:t>256 QAM</w:t>
              </w:r>
            </w:ins>
          </w:p>
        </w:tc>
        <w:tc>
          <w:tcPr>
            <w:tcW w:w="642" w:type="pct"/>
            <w:gridSpan w:val="2"/>
            <w:shd w:val="clear" w:color="auto" w:fill="auto"/>
            <w:tcMar>
              <w:left w:w="45" w:type="dxa"/>
              <w:right w:w="45" w:type="dxa"/>
            </w:tcMar>
            <w:vAlign w:val="center"/>
          </w:tcPr>
          <w:p>
            <w:pPr>
              <w:pStyle w:val="59"/>
              <w:rPr>
                <w:ins w:id="2695" w:author="Danni SONG(CMCC)" w:date="2024-05-10T22:50:48Z"/>
                <w:lang w:eastAsia="zh-CN"/>
              </w:rPr>
            </w:pPr>
            <w:ins w:id="2696" w:author="Danni SONG(CMCC)" w:date="2024-05-10T22:50:56Z">
              <w:r>
                <w:rPr>
                  <w:rFonts w:hint="eastAsia"/>
                  <w:lang w:val="en-US" w:eastAsia="zh-CN"/>
                </w:rPr>
                <w:t>21@1 (A10)</w:t>
              </w:r>
            </w:ins>
          </w:p>
        </w:tc>
        <w:tc>
          <w:tcPr>
            <w:tcW w:w="692" w:type="pct"/>
            <w:gridSpan w:val="2"/>
            <w:shd w:val="clear" w:color="auto" w:fill="auto"/>
            <w:vAlign w:val="center"/>
          </w:tcPr>
          <w:p>
            <w:pPr>
              <w:pStyle w:val="59"/>
              <w:rPr>
                <w:ins w:id="2697" w:author="Danni SONG(CMCC)" w:date="2024-05-10T22:50:48Z"/>
                <w:rFonts w:hint="eastAsia"/>
                <w:lang w:eastAsia="zh-CN"/>
              </w:rPr>
            </w:pPr>
            <w:ins w:id="2698" w:author="Danni SONG(CMCC)" w:date="2024-05-10T22:50:59Z">
              <w:r>
                <w:rPr>
                  <w:rFonts w:hint="eastAsia"/>
                  <w:lang w:val="en-US" w:eastAsia="zh-CN"/>
                </w:rPr>
                <w:t>10@1 (A10)</w:t>
              </w:r>
            </w:ins>
          </w:p>
        </w:tc>
        <w:tc>
          <w:tcPr>
            <w:tcW w:w="725" w:type="pct"/>
            <w:shd w:val="clear" w:color="auto" w:fill="auto"/>
            <w:vAlign w:val="center"/>
          </w:tcPr>
          <w:p>
            <w:pPr>
              <w:pStyle w:val="59"/>
              <w:rPr>
                <w:ins w:id="2699" w:author="Danni SONG(CMCC)" w:date="2024-05-10T22:50:48Z"/>
                <w:rFonts w:hint="eastAsia"/>
                <w:lang w:eastAsia="zh-CN"/>
              </w:rPr>
            </w:pPr>
            <w:ins w:id="2700" w:author="Danni SONG(CMCC)" w:date="2024-05-10T22:51:03Z">
              <w:r>
                <w:rPr>
                  <w:rFonts w:hint="eastAsia"/>
                  <w:lang w:val="en-US" w:eastAsia="zh-CN"/>
                </w:rPr>
                <w:t>6@1 (A10)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701" w:author="Danni SONG(CMCC)" w:date="2024-05-10T22:07:37Z"/>
        </w:trPr>
        <w:tc>
          <w:tcPr>
            <w:tcW w:w="369" w:type="pct"/>
            <w:shd w:val="clear" w:color="auto" w:fill="auto"/>
            <w:tcMar>
              <w:left w:w="28" w:type="dxa"/>
              <w:right w:w="28" w:type="dxa"/>
            </w:tcMar>
            <w:vAlign w:val="center"/>
          </w:tcPr>
          <w:p>
            <w:pPr>
              <w:pStyle w:val="59"/>
              <w:rPr>
                <w:ins w:id="2702" w:author="Danni SONG(CMCC)" w:date="2024-05-10T22:07:37Z"/>
                <w:rFonts w:hint="default"/>
                <w:lang w:val="en-US" w:eastAsia="zh-CN"/>
              </w:rPr>
            </w:pPr>
            <w:ins w:id="2703" w:author="Danni SONG(CMCC)" w:date="2024-05-10T23:42:45Z">
              <w:r>
                <w:rPr>
                  <w:rFonts w:hint="eastAsia"/>
                  <w:lang w:val="en-US" w:eastAsia="zh-CN"/>
                </w:rPr>
                <w:t>114</w:t>
              </w:r>
            </w:ins>
          </w:p>
        </w:tc>
        <w:tc>
          <w:tcPr>
            <w:tcW w:w="470" w:type="pct"/>
            <w:shd w:val="clear" w:color="auto" w:fill="auto"/>
            <w:tcMar>
              <w:left w:w="28" w:type="dxa"/>
              <w:right w:w="28" w:type="dxa"/>
            </w:tcMar>
          </w:tcPr>
          <w:p>
            <w:pPr>
              <w:pStyle w:val="59"/>
              <w:rPr>
                <w:ins w:id="2704" w:author="Danni SONG(CMCC)" w:date="2024-05-10T22:07:37Z"/>
              </w:rPr>
            </w:pPr>
            <w:ins w:id="2705" w:author="Danni SONG(CMCC)" w:date="2024-05-10T23:01:59Z">
              <w:r>
                <w:rPr/>
                <w:t>Default</w:t>
              </w:r>
            </w:ins>
          </w:p>
        </w:tc>
        <w:tc>
          <w:tcPr>
            <w:tcW w:w="304" w:type="pct"/>
            <w:shd w:val="clear" w:color="auto" w:fill="auto"/>
            <w:tcMar>
              <w:left w:w="23" w:type="dxa"/>
              <w:right w:w="23" w:type="dxa"/>
            </w:tcMar>
            <w:vAlign w:val="center"/>
          </w:tcPr>
          <w:p>
            <w:pPr>
              <w:pStyle w:val="59"/>
              <w:rPr>
                <w:ins w:id="2706" w:author="Danni SONG(CMCC)" w:date="2024-05-10T22:07:37Z"/>
                <w:lang w:eastAsia="zh-CN"/>
              </w:rPr>
            </w:pPr>
            <w:ins w:id="2707" w:author="Danni SONG(CMCC)" w:date="2024-05-10T22:07:37Z">
              <w:r>
                <w:rPr>
                  <w:lang w:eastAsia="zh-CN"/>
                </w:rPr>
                <w:t>25</w:t>
              </w:r>
            </w:ins>
          </w:p>
        </w:tc>
        <w:tc>
          <w:tcPr>
            <w:tcW w:w="470" w:type="pct"/>
            <w:shd w:val="clear" w:color="auto" w:fill="auto"/>
            <w:tcMar>
              <w:left w:w="23" w:type="dxa"/>
              <w:right w:w="23" w:type="dxa"/>
            </w:tcMar>
          </w:tcPr>
          <w:p>
            <w:pPr>
              <w:pStyle w:val="59"/>
              <w:rPr>
                <w:ins w:id="2708" w:author="Danni SONG(CMCC)" w:date="2024-05-10T22:07:37Z"/>
                <w:lang w:eastAsia="zh-CN"/>
              </w:rPr>
            </w:pPr>
            <w:ins w:id="2709"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710" w:author="Danni SONG(CMCC)" w:date="2024-05-10T22:07:37Z"/>
              </w:rPr>
            </w:pPr>
          </w:p>
        </w:tc>
        <w:tc>
          <w:tcPr>
            <w:tcW w:w="265" w:type="pct"/>
            <w:vMerge w:val="continue"/>
            <w:shd w:val="clear" w:color="auto" w:fill="auto"/>
            <w:textDirection w:val="btLr"/>
          </w:tcPr>
          <w:p>
            <w:pPr>
              <w:pStyle w:val="59"/>
              <w:rPr>
                <w:ins w:id="2711" w:author="Danni SONG(CMCC)" w:date="2024-05-10T22:07:37Z"/>
              </w:rPr>
            </w:pPr>
          </w:p>
        </w:tc>
        <w:tc>
          <w:tcPr>
            <w:tcW w:w="386" w:type="pct"/>
            <w:shd w:val="clear" w:color="auto" w:fill="auto"/>
            <w:tcMar>
              <w:left w:w="45" w:type="dxa"/>
              <w:right w:w="45" w:type="dxa"/>
            </w:tcMar>
          </w:tcPr>
          <w:p>
            <w:pPr>
              <w:pStyle w:val="59"/>
              <w:rPr>
                <w:ins w:id="2712" w:author="Danni SONG(CMCC)" w:date="2024-05-10T22:07:37Z"/>
              </w:rPr>
            </w:pPr>
            <w:ins w:id="2713" w:author="Danni SONG(CMCC)" w:date="2024-05-10T23:01:25Z">
              <w:r>
                <w:rPr/>
                <w:t>256 QAM</w:t>
              </w:r>
            </w:ins>
          </w:p>
        </w:tc>
        <w:tc>
          <w:tcPr>
            <w:tcW w:w="2060" w:type="pct"/>
            <w:gridSpan w:val="5"/>
            <w:shd w:val="clear" w:color="auto" w:fill="auto"/>
            <w:tcMar>
              <w:left w:w="45" w:type="dxa"/>
              <w:right w:w="45" w:type="dxa"/>
            </w:tcMar>
          </w:tcPr>
          <w:p>
            <w:pPr>
              <w:pStyle w:val="59"/>
              <w:rPr>
                <w:ins w:id="2714" w:author="Danni SONG(CMCC)" w:date="2024-05-10T22:07:37Z"/>
                <w:lang w:eastAsia="zh-CN"/>
              </w:rPr>
            </w:pPr>
            <w:ins w:id="2715" w:author="Danni SONG(CMCC)" w:date="2024-05-10T22:07:37Z">
              <w:r>
                <w:rPr>
                  <w:rFonts w:hint="eastAsia"/>
                </w:rPr>
                <w:t>Outer_Full (A</w:t>
              </w:r>
            </w:ins>
            <w:ins w:id="2716" w:author="Danni SONG(CMCC)" w:date="2024-05-10T22:07:37Z">
              <w:r>
                <w:rPr/>
                <w:t>2</w:t>
              </w:r>
            </w:ins>
            <w:ins w:id="2717"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718" w:author="Danni SONG(CMCC)" w:date="2024-05-10T22:07:37Z"/>
        </w:trPr>
        <w:tc>
          <w:tcPr>
            <w:tcW w:w="369" w:type="pct"/>
            <w:shd w:val="clear" w:color="auto" w:fill="auto"/>
            <w:tcMar>
              <w:left w:w="28" w:type="dxa"/>
              <w:right w:w="28" w:type="dxa"/>
            </w:tcMar>
            <w:vAlign w:val="center"/>
          </w:tcPr>
          <w:p>
            <w:pPr>
              <w:pStyle w:val="59"/>
              <w:rPr>
                <w:ins w:id="2719" w:author="Danni SONG(CMCC)" w:date="2024-05-10T22:07:37Z"/>
                <w:rFonts w:hint="default"/>
                <w:lang w:val="en-US" w:eastAsia="zh-CN"/>
              </w:rPr>
            </w:pPr>
            <w:ins w:id="2720" w:author="Danni SONG(CMCC)" w:date="2024-05-10T23:42:46Z">
              <w:r>
                <w:rPr>
                  <w:rFonts w:hint="eastAsia"/>
                  <w:lang w:val="en-US" w:eastAsia="zh-CN"/>
                </w:rPr>
                <w:t>1</w:t>
              </w:r>
            </w:ins>
            <w:ins w:id="2721" w:author="Danni SONG(CMCC)" w:date="2024-05-10T23:42:47Z">
              <w:r>
                <w:rPr>
                  <w:rFonts w:hint="eastAsia"/>
                  <w:lang w:val="en-US" w:eastAsia="zh-CN"/>
                </w:rPr>
                <w:t>15</w:t>
              </w:r>
            </w:ins>
          </w:p>
        </w:tc>
        <w:tc>
          <w:tcPr>
            <w:tcW w:w="470" w:type="pct"/>
            <w:shd w:val="clear" w:color="auto" w:fill="auto"/>
            <w:tcMar>
              <w:left w:w="28" w:type="dxa"/>
              <w:right w:w="28" w:type="dxa"/>
            </w:tcMar>
          </w:tcPr>
          <w:p>
            <w:pPr>
              <w:pStyle w:val="59"/>
              <w:rPr>
                <w:ins w:id="2722" w:author="Danni SONG(CMCC)" w:date="2024-05-10T22:07:37Z"/>
              </w:rPr>
            </w:pPr>
            <w:ins w:id="2723" w:author="Danni SONG(CMCC)" w:date="2024-05-10T23:01:59Z">
              <w:r>
                <w:rPr/>
                <w:t>Default</w:t>
              </w:r>
            </w:ins>
          </w:p>
        </w:tc>
        <w:tc>
          <w:tcPr>
            <w:tcW w:w="304" w:type="pct"/>
            <w:shd w:val="clear" w:color="auto" w:fill="auto"/>
            <w:tcMar>
              <w:left w:w="23" w:type="dxa"/>
              <w:right w:w="23" w:type="dxa"/>
            </w:tcMar>
            <w:vAlign w:val="center"/>
          </w:tcPr>
          <w:p>
            <w:pPr>
              <w:pStyle w:val="59"/>
              <w:rPr>
                <w:ins w:id="2724" w:author="Danni SONG(CMCC)" w:date="2024-05-10T22:07:37Z"/>
                <w:lang w:eastAsia="zh-CN"/>
              </w:rPr>
            </w:pPr>
            <w:ins w:id="2725" w:author="Danni SONG(CMCC)" w:date="2024-05-10T22:07:37Z">
              <w:r>
                <w:rPr>
                  <w:lang w:eastAsia="zh-CN"/>
                </w:rPr>
                <w:t>25</w:t>
              </w:r>
            </w:ins>
          </w:p>
        </w:tc>
        <w:tc>
          <w:tcPr>
            <w:tcW w:w="470" w:type="pct"/>
            <w:shd w:val="clear" w:color="auto" w:fill="auto"/>
            <w:tcMar>
              <w:left w:w="23" w:type="dxa"/>
              <w:right w:w="23" w:type="dxa"/>
            </w:tcMar>
          </w:tcPr>
          <w:p>
            <w:pPr>
              <w:pStyle w:val="59"/>
              <w:rPr>
                <w:ins w:id="2726" w:author="Danni SONG(CMCC)" w:date="2024-05-10T22:07:37Z"/>
                <w:lang w:eastAsia="zh-CN"/>
              </w:rPr>
            </w:pPr>
            <w:ins w:id="2727"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728" w:author="Danni SONG(CMCC)" w:date="2024-05-10T22:07:37Z"/>
              </w:rPr>
            </w:pPr>
          </w:p>
        </w:tc>
        <w:tc>
          <w:tcPr>
            <w:tcW w:w="265" w:type="pct"/>
            <w:vMerge w:val="continue"/>
            <w:shd w:val="clear" w:color="auto" w:fill="auto"/>
            <w:textDirection w:val="btLr"/>
          </w:tcPr>
          <w:p>
            <w:pPr>
              <w:pStyle w:val="59"/>
              <w:rPr>
                <w:ins w:id="2729" w:author="Danni SONG(CMCC)" w:date="2024-05-10T22:07:37Z"/>
              </w:rPr>
            </w:pPr>
          </w:p>
        </w:tc>
        <w:tc>
          <w:tcPr>
            <w:tcW w:w="386" w:type="pct"/>
            <w:shd w:val="clear" w:color="auto" w:fill="auto"/>
            <w:tcMar>
              <w:left w:w="45" w:type="dxa"/>
              <w:right w:w="45" w:type="dxa"/>
            </w:tcMar>
          </w:tcPr>
          <w:p>
            <w:pPr>
              <w:pStyle w:val="59"/>
              <w:rPr>
                <w:ins w:id="2730" w:author="Danni SONG(CMCC)" w:date="2024-05-10T22:07:37Z"/>
              </w:rPr>
            </w:pPr>
            <w:ins w:id="2731" w:author="Danni SONG(CMCC)" w:date="2024-05-10T23:01:25Z">
              <w:r>
                <w:rPr/>
                <w:t>256 QAM</w:t>
              </w:r>
            </w:ins>
          </w:p>
        </w:tc>
        <w:tc>
          <w:tcPr>
            <w:tcW w:w="2060" w:type="pct"/>
            <w:gridSpan w:val="5"/>
            <w:shd w:val="clear" w:color="auto" w:fill="auto"/>
            <w:tcMar>
              <w:left w:w="45" w:type="dxa"/>
              <w:right w:w="45" w:type="dxa"/>
            </w:tcMar>
            <w:vAlign w:val="center"/>
          </w:tcPr>
          <w:p>
            <w:pPr>
              <w:pStyle w:val="59"/>
              <w:rPr>
                <w:ins w:id="2732" w:author="Danni SONG(CMCC)" w:date="2024-05-10T22:07:37Z"/>
                <w:lang w:eastAsia="zh-CN"/>
              </w:rPr>
            </w:pPr>
            <w:ins w:id="2733" w:author="Danni SONG(CMCC)" w:date="2024-05-10T22:07:37Z">
              <w:r>
                <w:rPr/>
                <w:fldChar w:fldCharType="begin"/>
              </w:r>
            </w:ins>
            <w:ins w:id="2734" w:author="Danni SONG(CMCC)" w:date="2024-05-10T22:07:37Z">
              <w:r>
                <w:rPr/>
                <w:instrText xml:space="preserve"> HYPERLINK "mailto:1@0" \o "mailto:1@0" </w:instrText>
              </w:r>
            </w:ins>
            <w:ins w:id="2735" w:author="Danni SONG(CMCC)" w:date="2024-05-10T22:07:37Z">
              <w:r>
                <w:rPr/>
                <w:fldChar w:fldCharType="separate"/>
              </w:r>
            </w:ins>
            <w:ins w:id="2736" w:author="Danni SONG(CMCC)" w:date="2024-05-10T22:07:37Z">
              <w:r>
                <w:rPr>
                  <w:rFonts w:hint="eastAsia"/>
                </w:rPr>
                <w:t>Edge_1RB_left</w:t>
              </w:r>
            </w:ins>
            <w:ins w:id="2737" w:author="Danni SONG(CMCC)" w:date="2024-05-10T22:07:37Z">
              <w:r>
                <w:rPr/>
                <w:fldChar w:fldCharType="end"/>
              </w:r>
            </w:ins>
            <w:ins w:id="2738"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739" w:author="Danni SONG(CMCC)" w:date="2024-05-10T22:07:37Z"/>
        </w:trPr>
        <w:tc>
          <w:tcPr>
            <w:tcW w:w="369" w:type="pct"/>
            <w:shd w:val="clear" w:color="auto" w:fill="auto"/>
            <w:tcMar>
              <w:left w:w="28" w:type="dxa"/>
              <w:right w:w="28" w:type="dxa"/>
            </w:tcMar>
            <w:vAlign w:val="center"/>
          </w:tcPr>
          <w:p>
            <w:pPr>
              <w:pStyle w:val="59"/>
              <w:rPr>
                <w:ins w:id="2740" w:author="Danni SONG(CMCC)" w:date="2024-05-10T22:07:37Z"/>
                <w:rFonts w:hint="default"/>
                <w:lang w:val="en-US" w:eastAsia="zh-CN"/>
              </w:rPr>
            </w:pPr>
            <w:ins w:id="2741" w:author="Danni SONG(CMCC)" w:date="2024-05-10T23:42:49Z">
              <w:r>
                <w:rPr>
                  <w:rFonts w:hint="eastAsia"/>
                  <w:lang w:val="en-US" w:eastAsia="zh-CN"/>
                </w:rPr>
                <w:t>116</w:t>
              </w:r>
            </w:ins>
          </w:p>
        </w:tc>
        <w:tc>
          <w:tcPr>
            <w:tcW w:w="470" w:type="pct"/>
            <w:shd w:val="clear" w:color="auto" w:fill="auto"/>
            <w:tcMar>
              <w:left w:w="28" w:type="dxa"/>
              <w:right w:w="28" w:type="dxa"/>
            </w:tcMar>
          </w:tcPr>
          <w:p>
            <w:pPr>
              <w:pStyle w:val="59"/>
              <w:rPr>
                <w:ins w:id="2742" w:author="Danni SONG(CMCC)" w:date="2024-05-10T22:07:37Z"/>
              </w:rPr>
            </w:pPr>
            <w:ins w:id="2743" w:author="Danni SONG(CMCC)" w:date="2024-05-10T23:01:59Z">
              <w:r>
                <w:rPr/>
                <w:t>Default</w:t>
              </w:r>
            </w:ins>
          </w:p>
        </w:tc>
        <w:tc>
          <w:tcPr>
            <w:tcW w:w="304" w:type="pct"/>
            <w:shd w:val="clear" w:color="auto" w:fill="auto"/>
            <w:tcMar>
              <w:left w:w="23" w:type="dxa"/>
              <w:right w:w="23" w:type="dxa"/>
            </w:tcMar>
            <w:vAlign w:val="center"/>
          </w:tcPr>
          <w:p>
            <w:pPr>
              <w:pStyle w:val="59"/>
              <w:rPr>
                <w:ins w:id="2744" w:author="Danni SONG(CMCC)" w:date="2024-05-10T22:07:37Z"/>
                <w:lang w:eastAsia="zh-CN"/>
              </w:rPr>
            </w:pPr>
            <w:ins w:id="2745" w:author="Danni SONG(CMCC)" w:date="2024-05-10T22:07:37Z">
              <w:r>
                <w:rPr>
                  <w:lang w:eastAsia="zh-CN"/>
                </w:rPr>
                <w:t>25</w:t>
              </w:r>
            </w:ins>
          </w:p>
        </w:tc>
        <w:tc>
          <w:tcPr>
            <w:tcW w:w="470" w:type="pct"/>
            <w:shd w:val="clear" w:color="auto" w:fill="auto"/>
            <w:tcMar>
              <w:left w:w="23" w:type="dxa"/>
              <w:right w:w="23" w:type="dxa"/>
            </w:tcMar>
          </w:tcPr>
          <w:p>
            <w:pPr>
              <w:pStyle w:val="59"/>
              <w:rPr>
                <w:ins w:id="2746" w:author="Danni SONG(CMCC)" w:date="2024-05-10T22:07:37Z"/>
                <w:lang w:eastAsia="zh-CN"/>
              </w:rPr>
            </w:pPr>
            <w:ins w:id="2747"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748" w:author="Danni SONG(CMCC)" w:date="2024-05-10T22:07:37Z"/>
              </w:rPr>
            </w:pPr>
          </w:p>
        </w:tc>
        <w:tc>
          <w:tcPr>
            <w:tcW w:w="265" w:type="pct"/>
            <w:vMerge w:val="continue"/>
            <w:shd w:val="clear" w:color="auto" w:fill="auto"/>
            <w:textDirection w:val="btLr"/>
          </w:tcPr>
          <w:p>
            <w:pPr>
              <w:pStyle w:val="59"/>
              <w:rPr>
                <w:ins w:id="2749" w:author="Danni SONG(CMCC)" w:date="2024-05-10T22:07:37Z"/>
              </w:rPr>
            </w:pPr>
          </w:p>
        </w:tc>
        <w:tc>
          <w:tcPr>
            <w:tcW w:w="386" w:type="pct"/>
            <w:shd w:val="clear" w:color="auto" w:fill="auto"/>
            <w:tcMar>
              <w:left w:w="45" w:type="dxa"/>
              <w:right w:w="45" w:type="dxa"/>
            </w:tcMar>
          </w:tcPr>
          <w:p>
            <w:pPr>
              <w:pStyle w:val="59"/>
              <w:rPr>
                <w:ins w:id="2750" w:author="Danni SONG(CMCC)" w:date="2024-05-10T22:07:37Z"/>
              </w:rPr>
            </w:pPr>
            <w:ins w:id="2751" w:author="Danni SONG(CMCC)" w:date="2024-05-10T23:01:25Z">
              <w:r>
                <w:rPr/>
                <w:t>256 QAM</w:t>
              </w:r>
            </w:ins>
          </w:p>
        </w:tc>
        <w:tc>
          <w:tcPr>
            <w:tcW w:w="642" w:type="pct"/>
            <w:gridSpan w:val="2"/>
            <w:shd w:val="clear" w:color="auto" w:fill="auto"/>
            <w:tcMar>
              <w:left w:w="45" w:type="dxa"/>
              <w:right w:w="45" w:type="dxa"/>
            </w:tcMar>
            <w:vAlign w:val="center"/>
          </w:tcPr>
          <w:p>
            <w:pPr>
              <w:pStyle w:val="59"/>
              <w:rPr>
                <w:ins w:id="2752" w:author="Danni SONG(CMCC)" w:date="2024-05-10T22:07:37Z"/>
                <w:lang w:eastAsia="zh-CN"/>
              </w:rPr>
            </w:pPr>
            <w:ins w:id="2753" w:author="Danni SONG(CMCC)" w:date="2024-05-10T22:07:37Z">
              <w:r>
                <w:rPr>
                  <w:lang w:eastAsia="zh-CN"/>
                </w:rPr>
                <w:t>74@47 (A4)</w:t>
              </w:r>
            </w:ins>
          </w:p>
        </w:tc>
        <w:tc>
          <w:tcPr>
            <w:tcW w:w="692" w:type="pct"/>
            <w:gridSpan w:val="2"/>
            <w:shd w:val="clear" w:color="auto" w:fill="auto"/>
            <w:vAlign w:val="center"/>
          </w:tcPr>
          <w:p>
            <w:pPr>
              <w:pStyle w:val="59"/>
              <w:rPr>
                <w:ins w:id="2754" w:author="Danni SONG(CMCC)" w:date="2024-05-10T22:07:37Z"/>
                <w:lang w:eastAsia="zh-CN"/>
              </w:rPr>
            </w:pPr>
            <w:ins w:id="2755" w:author="Danni SONG(CMCC)" w:date="2024-05-10T22:07:37Z">
              <w:r>
                <w:rPr>
                  <w:lang w:eastAsia="zh-CN"/>
                </w:rPr>
                <w:t>37@24 (A4)</w:t>
              </w:r>
            </w:ins>
          </w:p>
        </w:tc>
        <w:tc>
          <w:tcPr>
            <w:tcW w:w="725" w:type="pct"/>
            <w:shd w:val="clear" w:color="auto" w:fill="auto"/>
            <w:vAlign w:val="center"/>
          </w:tcPr>
          <w:p>
            <w:pPr>
              <w:pStyle w:val="59"/>
              <w:rPr>
                <w:ins w:id="2756" w:author="Danni SONG(CMCC)" w:date="2024-05-10T22:07:37Z"/>
                <w:lang w:eastAsia="zh-CN"/>
              </w:rPr>
            </w:pPr>
            <w:ins w:id="2757" w:author="Danni SONG(CMCC)" w:date="2024-05-10T22:07:37Z">
              <w:r>
                <w:rPr>
                  <w:lang w:eastAsia="zh-CN"/>
                </w:rPr>
                <w:t>19@13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758" w:author="Danni SONG(CMCC)" w:date="2024-05-10T22:07:37Z"/>
        </w:trPr>
        <w:tc>
          <w:tcPr>
            <w:tcW w:w="369" w:type="pct"/>
            <w:shd w:val="clear" w:color="auto" w:fill="auto"/>
            <w:tcMar>
              <w:left w:w="28" w:type="dxa"/>
              <w:right w:w="28" w:type="dxa"/>
            </w:tcMar>
            <w:vAlign w:val="center"/>
          </w:tcPr>
          <w:p>
            <w:pPr>
              <w:pStyle w:val="59"/>
              <w:rPr>
                <w:ins w:id="2759" w:author="Danni SONG(CMCC)" w:date="2024-05-10T22:07:37Z"/>
                <w:rFonts w:hint="default"/>
                <w:lang w:val="en-US" w:eastAsia="zh-CN"/>
              </w:rPr>
            </w:pPr>
            <w:ins w:id="2760" w:author="Danni SONG(CMCC)" w:date="2024-05-10T23:42:50Z">
              <w:r>
                <w:rPr>
                  <w:rFonts w:hint="eastAsia"/>
                  <w:lang w:val="en-US" w:eastAsia="zh-CN"/>
                </w:rPr>
                <w:t>11</w:t>
              </w:r>
            </w:ins>
            <w:ins w:id="2761" w:author="Danni SONG(CMCC)" w:date="2024-05-10T23:42:51Z">
              <w:r>
                <w:rPr>
                  <w:rFonts w:hint="eastAsia"/>
                  <w:lang w:val="en-US" w:eastAsia="zh-CN"/>
                </w:rPr>
                <w:t>7</w:t>
              </w:r>
            </w:ins>
          </w:p>
        </w:tc>
        <w:tc>
          <w:tcPr>
            <w:tcW w:w="470" w:type="pct"/>
            <w:shd w:val="clear" w:color="auto" w:fill="auto"/>
            <w:tcMar>
              <w:left w:w="28" w:type="dxa"/>
              <w:right w:w="28" w:type="dxa"/>
            </w:tcMar>
          </w:tcPr>
          <w:p>
            <w:pPr>
              <w:pStyle w:val="59"/>
              <w:rPr>
                <w:ins w:id="2762" w:author="Danni SONG(CMCC)" w:date="2024-05-10T22:07:37Z"/>
              </w:rPr>
            </w:pPr>
            <w:ins w:id="2763" w:author="Danni SONG(CMCC)" w:date="2024-05-10T23:01:59Z">
              <w:r>
                <w:rPr/>
                <w:t>Default</w:t>
              </w:r>
            </w:ins>
          </w:p>
        </w:tc>
        <w:tc>
          <w:tcPr>
            <w:tcW w:w="304" w:type="pct"/>
            <w:shd w:val="clear" w:color="auto" w:fill="auto"/>
            <w:tcMar>
              <w:left w:w="23" w:type="dxa"/>
              <w:right w:w="23" w:type="dxa"/>
            </w:tcMar>
            <w:vAlign w:val="center"/>
          </w:tcPr>
          <w:p>
            <w:pPr>
              <w:pStyle w:val="59"/>
              <w:rPr>
                <w:ins w:id="2764" w:author="Danni SONG(CMCC)" w:date="2024-05-10T22:07:37Z"/>
                <w:lang w:eastAsia="zh-CN"/>
              </w:rPr>
            </w:pPr>
            <w:ins w:id="2765" w:author="Danni SONG(CMCC)" w:date="2024-05-10T22:07:37Z">
              <w:r>
                <w:rPr>
                  <w:lang w:eastAsia="zh-CN"/>
                </w:rPr>
                <w:t>25</w:t>
              </w:r>
            </w:ins>
          </w:p>
        </w:tc>
        <w:tc>
          <w:tcPr>
            <w:tcW w:w="470" w:type="pct"/>
            <w:shd w:val="clear" w:color="auto" w:fill="auto"/>
            <w:tcMar>
              <w:left w:w="23" w:type="dxa"/>
              <w:right w:w="23" w:type="dxa"/>
            </w:tcMar>
          </w:tcPr>
          <w:p>
            <w:pPr>
              <w:pStyle w:val="59"/>
              <w:rPr>
                <w:ins w:id="2766" w:author="Danni SONG(CMCC)" w:date="2024-05-10T22:07:37Z"/>
                <w:lang w:eastAsia="zh-CN"/>
              </w:rPr>
            </w:pPr>
            <w:ins w:id="2767"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768" w:author="Danni SONG(CMCC)" w:date="2024-05-10T22:07:37Z"/>
              </w:rPr>
            </w:pPr>
          </w:p>
        </w:tc>
        <w:tc>
          <w:tcPr>
            <w:tcW w:w="265" w:type="pct"/>
            <w:vMerge w:val="continue"/>
            <w:shd w:val="clear" w:color="auto" w:fill="auto"/>
            <w:textDirection w:val="btLr"/>
          </w:tcPr>
          <w:p>
            <w:pPr>
              <w:pStyle w:val="59"/>
              <w:rPr>
                <w:ins w:id="2769" w:author="Danni SONG(CMCC)" w:date="2024-05-10T22:07:37Z"/>
              </w:rPr>
            </w:pPr>
          </w:p>
        </w:tc>
        <w:tc>
          <w:tcPr>
            <w:tcW w:w="386" w:type="pct"/>
            <w:shd w:val="clear" w:color="auto" w:fill="auto"/>
            <w:tcMar>
              <w:left w:w="45" w:type="dxa"/>
              <w:right w:w="45" w:type="dxa"/>
            </w:tcMar>
          </w:tcPr>
          <w:p>
            <w:pPr>
              <w:pStyle w:val="59"/>
              <w:rPr>
                <w:ins w:id="2770" w:author="Danni SONG(CMCC)" w:date="2024-05-10T22:07:37Z"/>
              </w:rPr>
            </w:pPr>
            <w:ins w:id="2771" w:author="Danni SONG(CMCC)" w:date="2024-05-10T23:01:25Z">
              <w:r>
                <w:rPr/>
                <w:t>256 QAM</w:t>
              </w:r>
            </w:ins>
          </w:p>
        </w:tc>
        <w:tc>
          <w:tcPr>
            <w:tcW w:w="642" w:type="pct"/>
            <w:gridSpan w:val="2"/>
            <w:shd w:val="clear" w:color="auto" w:fill="auto"/>
            <w:tcMar>
              <w:left w:w="45" w:type="dxa"/>
              <w:right w:w="45" w:type="dxa"/>
            </w:tcMar>
            <w:vAlign w:val="center"/>
          </w:tcPr>
          <w:p>
            <w:pPr>
              <w:pStyle w:val="59"/>
              <w:rPr>
                <w:ins w:id="2772" w:author="Danni SONG(CMCC)" w:date="2024-05-10T22:07:37Z"/>
                <w:lang w:eastAsia="zh-CN"/>
              </w:rPr>
            </w:pPr>
            <w:ins w:id="2773" w:author="Danni SONG(CMCC)" w:date="2024-05-10T22:07:37Z">
              <w:r>
                <w:rPr>
                  <w:rFonts w:hint="eastAsia"/>
                  <w:lang w:eastAsia="zh-CN"/>
                </w:rPr>
                <w:t>2</w:t>
              </w:r>
            </w:ins>
            <w:ins w:id="2774" w:author="Danni SONG(CMCC)" w:date="2024-05-10T22:07:37Z">
              <w:r>
                <w:rPr>
                  <w:lang w:eastAsia="zh-CN"/>
                </w:rPr>
                <w:t>0@11 (A6)</w:t>
              </w:r>
            </w:ins>
          </w:p>
        </w:tc>
        <w:tc>
          <w:tcPr>
            <w:tcW w:w="692" w:type="pct"/>
            <w:gridSpan w:val="2"/>
            <w:shd w:val="clear" w:color="auto" w:fill="auto"/>
            <w:vAlign w:val="center"/>
          </w:tcPr>
          <w:p>
            <w:pPr>
              <w:pStyle w:val="59"/>
              <w:rPr>
                <w:ins w:id="2775" w:author="Danni SONG(CMCC)" w:date="2024-05-10T22:07:37Z"/>
                <w:lang w:eastAsia="zh-CN"/>
              </w:rPr>
            </w:pPr>
            <w:ins w:id="2776" w:author="Danni SONG(CMCC)" w:date="2024-05-10T22:07:37Z">
              <w:r>
                <w:rPr>
                  <w:lang w:eastAsia="zh-CN"/>
                </w:rPr>
                <w:t>10@6 (A6)</w:t>
              </w:r>
            </w:ins>
          </w:p>
        </w:tc>
        <w:tc>
          <w:tcPr>
            <w:tcW w:w="725" w:type="pct"/>
            <w:shd w:val="clear" w:color="auto" w:fill="auto"/>
            <w:vAlign w:val="center"/>
          </w:tcPr>
          <w:p>
            <w:pPr>
              <w:pStyle w:val="59"/>
              <w:rPr>
                <w:ins w:id="2777" w:author="Danni SONG(CMCC)" w:date="2024-05-10T22:07:37Z"/>
                <w:lang w:eastAsia="zh-CN"/>
              </w:rPr>
            </w:pPr>
            <w:ins w:id="2778"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779" w:author="Danni SONG(CMCC)" w:date="2024-05-10T22:07:37Z"/>
        </w:trPr>
        <w:tc>
          <w:tcPr>
            <w:tcW w:w="369" w:type="pct"/>
            <w:shd w:val="clear" w:color="auto" w:fill="auto"/>
            <w:tcMar>
              <w:left w:w="28" w:type="dxa"/>
              <w:right w:w="28" w:type="dxa"/>
            </w:tcMar>
            <w:vAlign w:val="center"/>
          </w:tcPr>
          <w:p>
            <w:pPr>
              <w:pStyle w:val="59"/>
              <w:rPr>
                <w:ins w:id="2780" w:author="Danni SONG(CMCC)" w:date="2024-05-10T22:07:37Z"/>
                <w:rFonts w:hint="default"/>
                <w:lang w:val="en-US" w:eastAsia="zh-CN"/>
              </w:rPr>
            </w:pPr>
            <w:ins w:id="2781" w:author="Danni SONG(CMCC)" w:date="2024-05-10T23:42:52Z">
              <w:r>
                <w:rPr>
                  <w:rFonts w:hint="eastAsia"/>
                  <w:lang w:val="en-US" w:eastAsia="zh-CN"/>
                </w:rPr>
                <w:t>1</w:t>
              </w:r>
            </w:ins>
            <w:ins w:id="2782" w:author="Danni SONG(CMCC)" w:date="2024-05-10T23:42:53Z">
              <w:r>
                <w:rPr>
                  <w:rFonts w:hint="eastAsia"/>
                  <w:lang w:val="en-US" w:eastAsia="zh-CN"/>
                </w:rPr>
                <w:t>18</w:t>
              </w:r>
            </w:ins>
          </w:p>
        </w:tc>
        <w:tc>
          <w:tcPr>
            <w:tcW w:w="470" w:type="pct"/>
            <w:shd w:val="clear" w:color="auto" w:fill="auto"/>
            <w:tcMar>
              <w:left w:w="28" w:type="dxa"/>
              <w:right w:w="28" w:type="dxa"/>
            </w:tcMar>
          </w:tcPr>
          <w:p>
            <w:pPr>
              <w:pStyle w:val="59"/>
              <w:rPr>
                <w:ins w:id="2783" w:author="Danni SONG(CMCC)" w:date="2024-05-10T22:07:37Z"/>
              </w:rPr>
            </w:pPr>
            <w:ins w:id="2784" w:author="Danni SONG(CMCC)" w:date="2024-05-10T23:01:59Z">
              <w:r>
                <w:rPr/>
                <w:t>Default</w:t>
              </w:r>
            </w:ins>
          </w:p>
        </w:tc>
        <w:tc>
          <w:tcPr>
            <w:tcW w:w="304" w:type="pct"/>
            <w:shd w:val="clear" w:color="auto" w:fill="auto"/>
            <w:tcMar>
              <w:left w:w="23" w:type="dxa"/>
              <w:right w:w="23" w:type="dxa"/>
            </w:tcMar>
            <w:vAlign w:val="center"/>
          </w:tcPr>
          <w:p>
            <w:pPr>
              <w:pStyle w:val="59"/>
              <w:rPr>
                <w:ins w:id="2785" w:author="Danni SONG(CMCC)" w:date="2024-05-10T22:07:37Z"/>
                <w:lang w:eastAsia="zh-CN"/>
              </w:rPr>
            </w:pPr>
            <w:ins w:id="2786" w:author="Danni SONG(CMCC)" w:date="2024-05-10T22:07:37Z">
              <w:r>
                <w:rPr>
                  <w:lang w:eastAsia="zh-CN"/>
                </w:rPr>
                <w:t>25</w:t>
              </w:r>
            </w:ins>
          </w:p>
        </w:tc>
        <w:tc>
          <w:tcPr>
            <w:tcW w:w="470" w:type="pct"/>
            <w:shd w:val="clear" w:color="auto" w:fill="auto"/>
            <w:tcMar>
              <w:left w:w="23" w:type="dxa"/>
              <w:right w:w="23" w:type="dxa"/>
            </w:tcMar>
          </w:tcPr>
          <w:p>
            <w:pPr>
              <w:pStyle w:val="59"/>
              <w:rPr>
                <w:ins w:id="2787" w:author="Danni SONG(CMCC)" w:date="2024-05-10T22:07:37Z"/>
                <w:lang w:eastAsia="zh-CN"/>
              </w:rPr>
            </w:pPr>
            <w:ins w:id="2788"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789" w:author="Danni SONG(CMCC)" w:date="2024-05-10T22:07:37Z"/>
              </w:rPr>
            </w:pPr>
          </w:p>
        </w:tc>
        <w:tc>
          <w:tcPr>
            <w:tcW w:w="265" w:type="pct"/>
            <w:vMerge w:val="continue"/>
            <w:shd w:val="clear" w:color="auto" w:fill="auto"/>
            <w:textDirection w:val="btLr"/>
          </w:tcPr>
          <w:p>
            <w:pPr>
              <w:pStyle w:val="59"/>
              <w:rPr>
                <w:ins w:id="2790" w:author="Danni SONG(CMCC)" w:date="2024-05-10T22:07:37Z"/>
              </w:rPr>
            </w:pPr>
          </w:p>
        </w:tc>
        <w:tc>
          <w:tcPr>
            <w:tcW w:w="386" w:type="pct"/>
            <w:shd w:val="clear" w:color="auto" w:fill="auto"/>
            <w:tcMar>
              <w:left w:w="45" w:type="dxa"/>
              <w:right w:w="45" w:type="dxa"/>
            </w:tcMar>
          </w:tcPr>
          <w:p>
            <w:pPr>
              <w:pStyle w:val="59"/>
              <w:rPr>
                <w:ins w:id="2791" w:author="Danni SONG(CMCC)" w:date="2024-05-10T22:07:37Z"/>
              </w:rPr>
            </w:pPr>
            <w:ins w:id="2792" w:author="Danni SONG(CMCC)" w:date="2024-05-10T23:01:25Z">
              <w:r>
                <w:rPr/>
                <w:t>256 QAM</w:t>
              </w:r>
            </w:ins>
          </w:p>
        </w:tc>
        <w:tc>
          <w:tcPr>
            <w:tcW w:w="642" w:type="pct"/>
            <w:gridSpan w:val="2"/>
            <w:shd w:val="clear" w:color="auto" w:fill="auto"/>
            <w:tcMar>
              <w:left w:w="45" w:type="dxa"/>
              <w:right w:w="45" w:type="dxa"/>
            </w:tcMar>
            <w:vAlign w:val="center"/>
          </w:tcPr>
          <w:p>
            <w:pPr>
              <w:pStyle w:val="59"/>
              <w:rPr>
                <w:ins w:id="2793" w:author="Danni SONG(CMCC)" w:date="2024-05-10T22:07:37Z"/>
                <w:lang w:eastAsia="zh-CN"/>
              </w:rPr>
            </w:pPr>
            <w:ins w:id="2794" w:author="Danni SONG(CMCC)" w:date="2024-05-10T22:07:37Z">
              <w:r>
                <w:rPr>
                  <w:lang w:eastAsia="zh-CN"/>
                </w:rPr>
                <w:t>27@0 (A4)</w:t>
              </w:r>
            </w:ins>
          </w:p>
        </w:tc>
        <w:tc>
          <w:tcPr>
            <w:tcW w:w="692" w:type="pct"/>
            <w:gridSpan w:val="2"/>
            <w:shd w:val="clear" w:color="auto" w:fill="auto"/>
            <w:vAlign w:val="center"/>
          </w:tcPr>
          <w:p>
            <w:pPr>
              <w:pStyle w:val="59"/>
              <w:rPr>
                <w:ins w:id="2795" w:author="Danni SONG(CMCC)" w:date="2024-05-10T22:07:37Z"/>
                <w:lang w:eastAsia="zh-CN"/>
              </w:rPr>
            </w:pPr>
            <w:ins w:id="2796" w:author="Danni SONG(CMCC)" w:date="2024-05-10T22:07:37Z">
              <w:r>
                <w:rPr>
                  <w:lang w:eastAsia="zh-CN"/>
                </w:rPr>
                <w:t>13@0 (A4)</w:t>
              </w:r>
            </w:ins>
          </w:p>
        </w:tc>
        <w:tc>
          <w:tcPr>
            <w:tcW w:w="725" w:type="pct"/>
            <w:shd w:val="clear" w:color="auto" w:fill="auto"/>
            <w:vAlign w:val="center"/>
          </w:tcPr>
          <w:p>
            <w:pPr>
              <w:pStyle w:val="59"/>
              <w:rPr>
                <w:ins w:id="2797" w:author="Danni SONG(CMCC)" w:date="2024-05-10T22:07:37Z"/>
                <w:lang w:eastAsia="zh-CN"/>
              </w:rPr>
            </w:pPr>
            <w:ins w:id="2798"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799" w:author="Danni SONG(CMCC)" w:date="2024-05-10T22:51:38Z"/>
        </w:trPr>
        <w:tc>
          <w:tcPr>
            <w:tcW w:w="369" w:type="pct"/>
            <w:shd w:val="clear" w:color="auto" w:fill="auto"/>
            <w:tcMar>
              <w:left w:w="28" w:type="dxa"/>
              <w:right w:w="28" w:type="dxa"/>
            </w:tcMar>
            <w:vAlign w:val="center"/>
          </w:tcPr>
          <w:p>
            <w:pPr>
              <w:pStyle w:val="59"/>
              <w:rPr>
                <w:ins w:id="2800" w:author="Danni SONG(CMCC)" w:date="2024-05-10T22:51:38Z"/>
                <w:rFonts w:hint="default"/>
                <w:lang w:val="en-US" w:eastAsia="zh-CN"/>
              </w:rPr>
            </w:pPr>
            <w:ins w:id="2801" w:author="Danni SONG(CMCC)" w:date="2024-05-10T23:42:54Z">
              <w:r>
                <w:rPr>
                  <w:rFonts w:hint="eastAsia"/>
                  <w:lang w:val="en-US" w:eastAsia="zh-CN"/>
                </w:rPr>
                <w:t>119</w:t>
              </w:r>
            </w:ins>
          </w:p>
        </w:tc>
        <w:tc>
          <w:tcPr>
            <w:tcW w:w="470" w:type="pct"/>
            <w:shd w:val="clear" w:color="auto" w:fill="auto"/>
            <w:tcMar>
              <w:left w:w="28" w:type="dxa"/>
              <w:right w:w="28" w:type="dxa"/>
            </w:tcMar>
          </w:tcPr>
          <w:p>
            <w:pPr>
              <w:pStyle w:val="59"/>
              <w:rPr>
                <w:ins w:id="2802" w:author="Danni SONG(CMCC)" w:date="2024-05-10T22:51:38Z"/>
              </w:rPr>
            </w:pPr>
            <w:ins w:id="2803" w:author="Danni SONG(CMCC)" w:date="2024-05-10T23:01:59Z">
              <w:r>
                <w:rPr/>
                <w:t>Default</w:t>
              </w:r>
            </w:ins>
          </w:p>
        </w:tc>
        <w:tc>
          <w:tcPr>
            <w:tcW w:w="304" w:type="pct"/>
            <w:shd w:val="clear" w:color="auto" w:fill="auto"/>
            <w:tcMar>
              <w:left w:w="23" w:type="dxa"/>
              <w:right w:w="23" w:type="dxa"/>
            </w:tcMar>
            <w:vAlign w:val="center"/>
          </w:tcPr>
          <w:p>
            <w:pPr>
              <w:pStyle w:val="59"/>
              <w:rPr>
                <w:ins w:id="2804" w:author="Danni SONG(CMCC)" w:date="2024-05-10T22:51:38Z"/>
                <w:rFonts w:hint="default"/>
                <w:lang w:val="en-US" w:eastAsia="zh-CN"/>
              </w:rPr>
            </w:pPr>
            <w:ins w:id="2805" w:author="Danni SONG(CMCC)" w:date="2024-05-10T22:52:55Z">
              <w:r>
                <w:rPr>
                  <w:rFonts w:hint="eastAsia"/>
                  <w:lang w:val="en-US" w:eastAsia="zh-CN"/>
                </w:rPr>
                <w:t>25</w:t>
              </w:r>
            </w:ins>
          </w:p>
        </w:tc>
        <w:tc>
          <w:tcPr>
            <w:tcW w:w="470" w:type="pct"/>
            <w:shd w:val="clear" w:color="auto" w:fill="auto"/>
            <w:tcMar>
              <w:left w:w="23" w:type="dxa"/>
              <w:right w:w="23" w:type="dxa"/>
            </w:tcMar>
          </w:tcPr>
          <w:p>
            <w:pPr>
              <w:pStyle w:val="59"/>
              <w:rPr>
                <w:ins w:id="2806" w:author="Danni SONG(CMCC)" w:date="2024-05-10T22:51:38Z"/>
                <w:lang w:eastAsia="zh-CN"/>
              </w:rPr>
            </w:pPr>
            <w:ins w:id="2807"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808" w:author="Danni SONG(CMCC)" w:date="2024-05-10T22:51:38Z"/>
              </w:rPr>
            </w:pPr>
          </w:p>
        </w:tc>
        <w:tc>
          <w:tcPr>
            <w:tcW w:w="265" w:type="pct"/>
            <w:vMerge w:val="continue"/>
            <w:shd w:val="clear" w:color="auto" w:fill="auto"/>
            <w:textDirection w:val="btLr"/>
          </w:tcPr>
          <w:p>
            <w:pPr>
              <w:pStyle w:val="59"/>
              <w:rPr>
                <w:ins w:id="2809" w:author="Danni SONG(CMCC)" w:date="2024-05-10T22:51:38Z"/>
              </w:rPr>
            </w:pPr>
          </w:p>
        </w:tc>
        <w:tc>
          <w:tcPr>
            <w:tcW w:w="386" w:type="pct"/>
            <w:shd w:val="clear" w:color="auto" w:fill="auto"/>
            <w:tcMar>
              <w:left w:w="45" w:type="dxa"/>
              <w:right w:w="45" w:type="dxa"/>
            </w:tcMar>
          </w:tcPr>
          <w:p>
            <w:pPr>
              <w:pStyle w:val="59"/>
              <w:rPr>
                <w:ins w:id="2810" w:author="Danni SONG(CMCC)" w:date="2024-05-10T22:51:38Z"/>
              </w:rPr>
            </w:pPr>
            <w:ins w:id="2811" w:author="Danni SONG(CMCC)" w:date="2024-05-10T23:01:25Z">
              <w:r>
                <w:rPr/>
                <w:t>256 QAM</w:t>
              </w:r>
            </w:ins>
          </w:p>
        </w:tc>
        <w:tc>
          <w:tcPr>
            <w:tcW w:w="642" w:type="pct"/>
            <w:gridSpan w:val="2"/>
            <w:shd w:val="clear" w:color="auto" w:fill="auto"/>
            <w:tcMar>
              <w:left w:w="45" w:type="dxa"/>
              <w:right w:w="45" w:type="dxa"/>
            </w:tcMar>
            <w:vAlign w:val="center"/>
          </w:tcPr>
          <w:p>
            <w:pPr>
              <w:pStyle w:val="59"/>
              <w:rPr>
                <w:ins w:id="2812" w:author="Danni SONG(CMCC)" w:date="2024-05-10T22:51:38Z"/>
                <w:lang w:eastAsia="zh-CN"/>
              </w:rPr>
            </w:pPr>
            <w:ins w:id="2813" w:author="Danni SONG(CMCC)" w:date="2024-05-10T22:51:41Z">
              <w:r>
                <w:rPr>
                  <w:rFonts w:hint="eastAsia"/>
                  <w:lang w:val="en-US" w:eastAsia="zh-CN"/>
                </w:rPr>
                <w:t>38@11(A10)</w:t>
              </w:r>
            </w:ins>
          </w:p>
        </w:tc>
        <w:tc>
          <w:tcPr>
            <w:tcW w:w="692" w:type="pct"/>
            <w:gridSpan w:val="2"/>
            <w:shd w:val="clear" w:color="auto" w:fill="auto"/>
            <w:vAlign w:val="center"/>
          </w:tcPr>
          <w:p>
            <w:pPr>
              <w:pStyle w:val="59"/>
              <w:rPr>
                <w:ins w:id="2814" w:author="Danni SONG(CMCC)" w:date="2024-05-10T22:51:38Z"/>
                <w:lang w:eastAsia="zh-CN"/>
              </w:rPr>
            </w:pPr>
            <w:ins w:id="2815" w:author="Danni SONG(CMCC)" w:date="2024-05-10T22:51:45Z">
              <w:r>
                <w:rPr>
                  <w:rFonts w:hint="eastAsia"/>
                  <w:lang w:val="en-US" w:eastAsia="zh-CN"/>
                </w:rPr>
                <w:t>3</w:t>
              </w:r>
            </w:ins>
            <w:ins w:id="2816" w:author="Danni SONG(CMCC)" w:date="2024-05-10T22:51:50Z">
              <w:r>
                <w:rPr>
                  <w:rFonts w:hint="eastAsia"/>
                  <w:lang w:val="en-US" w:eastAsia="zh-CN"/>
                </w:rPr>
                <w:t>3</w:t>
              </w:r>
            </w:ins>
            <w:ins w:id="2817" w:author="Danni SONG(CMCC)" w:date="2024-05-10T22:51:45Z">
              <w:r>
                <w:rPr>
                  <w:rFonts w:hint="eastAsia"/>
                  <w:lang w:val="en-US" w:eastAsia="zh-CN"/>
                </w:rPr>
                <w:t>@</w:t>
              </w:r>
            </w:ins>
            <w:ins w:id="2818" w:author="Danni SONG(CMCC)" w:date="2024-05-10T22:51:52Z">
              <w:r>
                <w:rPr>
                  <w:rFonts w:hint="eastAsia"/>
                  <w:lang w:val="en-US" w:eastAsia="zh-CN"/>
                </w:rPr>
                <w:t>6</w:t>
              </w:r>
            </w:ins>
            <w:ins w:id="2819" w:author="Danni SONG(CMCC)" w:date="2024-05-10T22:51:45Z">
              <w:r>
                <w:rPr>
                  <w:rFonts w:hint="eastAsia"/>
                  <w:lang w:val="en-US" w:eastAsia="zh-CN"/>
                </w:rPr>
                <w:t>(A10)</w:t>
              </w:r>
            </w:ins>
          </w:p>
        </w:tc>
        <w:tc>
          <w:tcPr>
            <w:tcW w:w="725" w:type="pct"/>
            <w:shd w:val="clear" w:color="auto" w:fill="auto"/>
            <w:vAlign w:val="center"/>
          </w:tcPr>
          <w:p>
            <w:pPr>
              <w:pStyle w:val="59"/>
              <w:rPr>
                <w:ins w:id="2820" w:author="Danni SONG(CMCC)" w:date="2024-05-10T22:51:38Z"/>
                <w:lang w:eastAsia="zh-CN"/>
              </w:rPr>
            </w:pPr>
            <w:ins w:id="2821" w:author="Danni SONG(CMCC)" w:date="2024-05-10T22:52:10Z">
              <w:r>
                <w:rPr>
                  <w:rFonts w:hint="eastAsia"/>
                  <w:lang w:val="en-US" w:eastAsia="zh-CN"/>
                </w:rPr>
                <w:t>30@3(A10)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822" w:author="Danni SONG(CMCC)" w:date="2024-05-10T22:07:37Z"/>
        </w:trPr>
        <w:tc>
          <w:tcPr>
            <w:tcW w:w="369" w:type="pct"/>
            <w:shd w:val="clear" w:color="auto" w:fill="auto"/>
            <w:tcMar>
              <w:left w:w="28" w:type="dxa"/>
              <w:right w:w="28" w:type="dxa"/>
            </w:tcMar>
            <w:vAlign w:val="center"/>
          </w:tcPr>
          <w:p>
            <w:pPr>
              <w:pStyle w:val="59"/>
              <w:rPr>
                <w:ins w:id="2823" w:author="Danni SONG(CMCC)" w:date="2024-05-10T22:07:37Z"/>
                <w:rFonts w:hint="default"/>
                <w:lang w:val="en-US" w:eastAsia="zh-CN"/>
              </w:rPr>
            </w:pPr>
            <w:ins w:id="2824" w:author="Danni SONG(CMCC)" w:date="2024-05-10T23:42:55Z">
              <w:r>
                <w:rPr>
                  <w:rFonts w:hint="eastAsia"/>
                  <w:lang w:val="en-US" w:eastAsia="zh-CN"/>
                </w:rPr>
                <w:t>1</w:t>
              </w:r>
            </w:ins>
            <w:ins w:id="2825" w:author="Danni SONG(CMCC)" w:date="2024-05-10T23:42:56Z">
              <w:r>
                <w:rPr>
                  <w:rFonts w:hint="eastAsia"/>
                  <w:lang w:val="en-US" w:eastAsia="zh-CN"/>
                </w:rPr>
                <w:t>20</w:t>
              </w:r>
            </w:ins>
          </w:p>
        </w:tc>
        <w:tc>
          <w:tcPr>
            <w:tcW w:w="470" w:type="pct"/>
            <w:shd w:val="clear" w:color="auto" w:fill="auto"/>
            <w:tcMar>
              <w:left w:w="28" w:type="dxa"/>
              <w:right w:w="28" w:type="dxa"/>
            </w:tcMar>
          </w:tcPr>
          <w:p>
            <w:pPr>
              <w:pStyle w:val="59"/>
              <w:rPr>
                <w:ins w:id="2826" w:author="Danni SONG(CMCC)" w:date="2024-05-10T22:07:37Z"/>
              </w:rPr>
            </w:pPr>
            <w:ins w:id="2827" w:author="Danni SONG(CMCC)" w:date="2024-05-10T23:01:59Z">
              <w:r>
                <w:rPr/>
                <w:t>Default</w:t>
              </w:r>
            </w:ins>
          </w:p>
        </w:tc>
        <w:tc>
          <w:tcPr>
            <w:tcW w:w="304" w:type="pct"/>
            <w:shd w:val="clear" w:color="auto" w:fill="auto"/>
            <w:tcMar>
              <w:left w:w="23" w:type="dxa"/>
              <w:right w:w="23" w:type="dxa"/>
            </w:tcMar>
            <w:vAlign w:val="center"/>
          </w:tcPr>
          <w:p>
            <w:pPr>
              <w:pStyle w:val="59"/>
              <w:rPr>
                <w:ins w:id="2828" w:author="Danni SONG(CMCC)" w:date="2024-05-10T22:07:37Z"/>
                <w:lang w:eastAsia="zh-CN"/>
              </w:rPr>
            </w:pPr>
            <w:ins w:id="2829" w:author="Danni SONG(CMCC)" w:date="2024-05-10T22:07:37Z">
              <w:r>
                <w:rPr>
                  <w:rFonts w:hint="eastAsia"/>
                  <w:lang w:eastAsia="zh-CN"/>
                </w:rPr>
                <w:t>3</w:t>
              </w:r>
            </w:ins>
            <w:ins w:id="2830" w:author="Danni SONG(CMCC)" w:date="2024-05-10T22:07:37Z">
              <w:r>
                <w:rPr>
                  <w:lang w:eastAsia="zh-CN"/>
                </w:rPr>
                <w:t>0</w:t>
              </w:r>
            </w:ins>
          </w:p>
        </w:tc>
        <w:tc>
          <w:tcPr>
            <w:tcW w:w="470" w:type="pct"/>
            <w:shd w:val="clear" w:color="auto" w:fill="auto"/>
            <w:tcMar>
              <w:left w:w="23" w:type="dxa"/>
              <w:right w:w="23" w:type="dxa"/>
            </w:tcMar>
          </w:tcPr>
          <w:p>
            <w:pPr>
              <w:pStyle w:val="59"/>
              <w:rPr>
                <w:ins w:id="2831" w:author="Danni SONG(CMCC)" w:date="2024-05-10T22:07:37Z"/>
                <w:lang w:eastAsia="zh-CN"/>
              </w:rPr>
            </w:pPr>
            <w:ins w:id="2832"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833" w:author="Danni SONG(CMCC)" w:date="2024-05-10T22:07:37Z"/>
              </w:rPr>
            </w:pPr>
          </w:p>
        </w:tc>
        <w:tc>
          <w:tcPr>
            <w:tcW w:w="265" w:type="pct"/>
            <w:vMerge w:val="continue"/>
            <w:shd w:val="clear" w:color="auto" w:fill="auto"/>
            <w:textDirection w:val="btLr"/>
          </w:tcPr>
          <w:p>
            <w:pPr>
              <w:pStyle w:val="59"/>
              <w:rPr>
                <w:ins w:id="2834" w:author="Danni SONG(CMCC)" w:date="2024-05-10T22:07:37Z"/>
              </w:rPr>
            </w:pPr>
          </w:p>
        </w:tc>
        <w:tc>
          <w:tcPr>
            <w:tcW w:w="386" w:type="pct"/>
            <w:shd w:val="clear" w:color="auto" w:fill="auto"/>
            <w:tcMar>
              <w:left w:w="45" w:type="dxa"/>
              <w:right w:w="45" w:type="dxa"/>
            </w:tcMar>
          </w:tcPr>
          <w:p>
            <w:pPr>
              <w:pStyle w:val="59"/>
              <w:rPr>
                <w:ins w:id="2835" w:author="Danni SONG(CMCC)" w:date="2024-05-10T22:07:37Z"/>
              </w:rPr>
            </w:pPr>
            <w:ins w:id="2836" w:author="Danni SONG(CMCC)" w:date="2024-05-10T23:01:25Z">
              <w:r>
                <w:rPr/>
                <w:t>256 QAM</w:t>
              </w:r>
            </w:ins>
          </w:p>
        </w:tc>
        <w:tc>
          <w:tcPr>
            <w:tcW w:w="2060" w:type="pct"/>
            <w:gridSpan w:val="5"/>
            <w:shd w:val="clear" w:color="auto" w:fill="auto"/>
            <w:tcMar>
              <w:left w:w="45" w:type="dxa"/>
              <w:right w:w="45" w:type="dxa"/>
            </w:tcMar>
            <w:vAlign w:val="center"/>
          </w:tcPr>
          <w:p>
            <w:pPr>
              <w:pStyle w:val="59"/>
              <w:rPr>
                <w:ins w:id="2837" w:author="Danni SONG(CMCC)" w:date="2024-05-10T22:07:37Z"/>
                <w:lang w:eastAsia="zh-CN"/>
              </w:rPr>
            </w:pPr>
            <w:ins w:id="2838" w:author="Danni SONG(CMCC)" w:date="2024-05-10T22:07:37Z">
              <w:r>
                <w:rPr>
                  <w:rFonts w:hint="eastAsia"/>
                </w:rPr>
                <w:t>Outer_Full (A</w:t>
              </w:r>
            </w:ins>
            <w:ins w:id="2839" w:author="Danni SONG(CMCC)" w:date="2024-05-10T22:07:37Z">
              <w:r>
                <w:rPr/>
                <w:t>2</w:t>
              </w:r>
            </w:ins>
            <w:ins w:id="2840"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841" w:author="Danni SONG(CMCC)" w:date="2024-05-10T22:07:37Z"/>
        </w:trPr>
        <w:tc>
          <w:tcPr>
            <w:tcW w:w="369" w:type="pct"/>
            <w:shd w:val="clear" w:color="auto" w:fill="auto"/>
            <w:tcMar>
              <w:left w:w="28" w:type="dxa"/>
              <w:right w:w="28" w:type="dxa"/>
            </w:tcMar>
            <w:vAlign w:val="center"/>
          </w:tcPr>
          <w:p>
            <w:pPr>
              <w:pStyle w:val="59"/>
              <w:rPr>
                <w:ins w:id="2842" w:author="Danni SONG(CMCC)" w:date="2024-05-10T22:07:37Z"/>
                <w:rFonts w:hint="default"/>
                <w:lang w:val="en-US" w:eastAsia="zh-CN"/>
              </w:rPr>
            </w:pPr>
            <w:ins w:id="2843" w:author="Danni SONG(CMCC)" w:date="2024-05-10T23:42:58Z">
              <w:r>
                <w:rPr>
                  <w:rFonts w:hint="eastAsia"/>
                  <w:lang w:val="en-US" w:eastAsia="zh-CN"/>
                </w:rPr>
                <w:t>121</w:t>
              </w:r>
            </w:ins>
          </w:p>
        </w:tc>
        <w:tc>
          <w:tcPr>
            <w:tcW w:w="470" w:type="pct"/>
            <w:shd w:val="clear" w:color="auto" w:fill="auto"/>
            <w:tcMar>
              <w:left w:w="28" w:type="dxa"/>
              <w:right w:w="28" w:type="dxa"/>
            </w:tcMar>
          </w:tcPr>
          <w:p>
            <w:pPr>
              <w:pStyle w:val="59"/>
              <w:rPr>
                <w:ins w:id="2844" w:author="Danni SONG(CMCC)" w:date="2024-05-10T22:07:37Z"/>
              </w:rPr>
            </w:pPr>
            <w:ins w:id="2845" w:author="Danni SONG(CMCC)" w:date="2024-05-10T23:01:59Z">
              <w:r>
                <w:rPr/>
                <w:t>Default</w:t>
              </w:r>
            </w:ins>
          </w:p>
        </w:tc>
        <w:tc>
          <w:tcPr>
            <w:tcW w:w="304" w:type="pct"/>
            <w:shd w:val="clear" w:color="auto" w:fill="auto"/>
            <w:tcMar>
              <w:left w:w="23" w:type="dxa"/>
              <w:right w:w="23" w:type="dxa"/>
            </w:tcMar>
            <w:vAlign w:val="center"/>
          </w:tcPr>
          <w:p>
            <w:pPr>
              <w:pStyle w:val="59"/>
              <w:rPr>
                <w:ins w:id="2846" w:author="Danni SONG(CMCC)" w:date="2024-05-10T22:07:37Z"/>
                <w:lang w:eastAsia="zh-CN"/>
              </w:rPr>
            </w:pPr>
            <w:ins w:id="2847" w:author="Danni SONG(CMCC)" w:date="2024-05-10T22:07:37Z">
              <w:r>
                <w:rPr>
                  <w:rFonts w:hint="eastAsia"/>
                  <w:lang w:eastAsia="zh-CN"/>
                </w:rPr>
                <w:t>3</w:t>
              </w:r>
            </w:ins>
            <w:ins w:id="2848" w:author="Danni SONG(CMCC)" w:date="2024-05-10T22:07:37Z">
              <w:r>
                <w:rPr>
                  <w:lang w:eastAsia="zh-CN"/>
                </w:rPr>
                <w:t>0</w:t>
              </w:r>
            </w:ins>
          </w:p>
        </w:tc>
        <w:tc>
          <w:tcPr>
            <w:tcW w:w="470" w:type="pct"/>
            <w:shd w:val="clear" w:color="auto" w:fill="auto"/>
            <w:tcMar>
              <w:left w:w="23" w:type="dxa"/>
              <w:right w:w="23" w:type="dxa"/>
            </w:tcMar>
          </w:tcPr>
          <w:p>
            <w:pPr>
              <w:pStyle w:val="59"/>
              <w:rPr>
                <w:ins w:id="2849" w:author="Danni SONG(CMCC)" w:date="2024-05-10T22:07:37Z"/>
                <w:lang w:eastAsia="zh-CN"/>
              </w:rPr>
            </w:pPr>
            <w:ins w:id="2850"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851" w:author="Danni SONG(CMCC)" w:date="2024-05-10T22:07:37Z"/>
              </w:rPr>
            </w:pPr>
          </w:p>
        </w:tc>
        <w:tc>
          <w:tcPr>
            <w:tcW w:w="265" w:type="pct"/>
            <w:vMerge w:val="continue"/>
            <w:shd w:val="clear" w:color="auto" w:fill="auto"/>
            <w:textDirection w:val="btLr"/>
          </w:tcPr>
          <w:p>
            <w:pPr>
              <w:pStyle w:val="59"/>
              <w:rPr>
                <w:ins w:id="2852" w:author="Danni SONG(CMCC)" w:date="2024-05-10T22:07:37Z"/>
              </w:rPr>
            </w:pPr>
          </w:p>
        </w:tc>
        <w:tc>
          <w:tcPr>
            <w:tcW w:w="386" w:type="pct"/>
            <w:shd w:val="clear" w:color="auto" w:fill="auto"/>
            <w:tcMar>
              <w:left w:w="45" w:type="dxa"/>
              <w:right w:w="45" w:type="dxa"/>
            </w:tcMar>
          </w:tcPr>
          <w:p>
            <w:pPr>
              <w:pStyle w:val="59"/>
              <w:rPr>
                <w:ins w:id="2853" w:author="Danni SONG(CMCC)" w:date="2024-05-10T22:07:37Z"/>
              </w:rPr>
            </w:pPr>
            <w:ins w:id="2854" w:author="Danni SONG(CMCC)" w:date="2024-05-10T23:01:25Z">
              <w:r>
                <w:rPr/>
                <w:t>256 QAM</w:t>
              </w:r>
            </w:ins>
          </w:p>
        </w:tc>
        <w:tc>
          <w:tcPr>
            <w:tcW w:w="2060" w:type="pct"/>
            <w:gridSpan w:val="5"/>
            <w:shd w:val="clear" w:color="auto" w:fill="auto"/>
            <w:tcMar>
              <w:left w:w="45" w:type="dxa"/>
              <w:right w:w="45" w:type="dxa"/>
            </w:tcMar>
            <w:vAlign w:val="center"/>
          </w:tcPr>
          <w:p>
            <w:pPr>
              <w:pStyle w:val="59"/>
              <w:rPr>
                <w:ins w:id="2855" w:author="Danni SONG(CMCC)" w:date="2024-05-10T22:07:37Z"/>
                <w:lang w:eastAsia="zh-CN"/>
              </w:rPr>
            </w:pPr>
            <w:ins w:id="2856" w:author="Danni SONG(CMCC)" w:date="2024-05-10T22:07:37Z">
              <w:r>
                <w:rPr/>
                <w:fldChar w:fldCharType="begin"/>
              </w:r>
            </w:ins>
            <w:ins w:id="2857" w:author="Danni SONG(CMCC)" w:date="2024-05-10T22:07:37Z">
              <w:r>
                <w:rPr/>
                <w:instrText xml:space="preserve"> HYPERLINK "mailto:1@0" \o "mailto:1@0" </w:instrText>
              </w:r>
            </w:ins>
            <w:ins w:id="2858" w:author="Danni SONG(CMCC)" w:date="2024-05-10T22:07:37Z">
              <w:r>
                <w:rPr/>
                <w:fldChar w:fldCharType="separate"/>
              </w:r>
            </w:ins>
            <w:ins w:id="2859" w:author="Danni SONG(CMCC)" w:date="2024-05-10T22:07:37Z">
              <w:r>
                <w:rPr>
                  <w:rFonts w:hint="eastAsia"/>
                </w:rPr>
                <w:t>Edge_1RB_left</w:t>
              </w:r>
            </w:ins>
            <w:ins w:id="2860" w:author="Danni SONG(CMCC)" w:date="2024-05-10T22:07:37Z">
              <w:r>
                <w:rPr/>
                <w:fldChar w:fldCharType="end"/>
              </w:r>
            </w:ins>
            <w:ins w:id="2861" w:author="Danni SONG(CMCC)" w:date="2024-05-10T22:07:37Z">
              <w:r>
                <w:rPr/>
                <w:t xml:space="preserve">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862" w:author="Danni SONG(CMCC)" w:date="2024-05-10T22:07:37Z"/>
        </w:trPr>
        <w:tc>
          <w:tcPr>
            <w:tcW w:w="369" w:type="pct"/>
            <w:shd w:val="clear" w:color="auto" w:fill="auto"/>
            <w:tcMar>
              <w:left w:w="28" w:type="dxa"/>
              <w:right w:w="28" w:type="dxa"/>
            </w:tcMar>
            <w:vAlign w:val="center"/>
          </w:tcPr>
          <w:p>
            <w:pPr>
              <w:pStyle w:val="59"/>
              <w:rPr>
                <w:ins w:id="2863" w:author="Danni SONG(CMCC)" w:date="2024-05-10T22:07:37Z"/>
                <w:rFonts w:hint="default"/>
                <w:lang w:val="en-US" w:eastAsia="zh-CN"/>
              </w:rPr>
            </w:pPr>
            <w:ins w:id="2864" w:author="Danni SONG(CMCC)" w:date="2024-05-10T23:43:01Z">
              <w:r>
                <w:rPr>
                  <w:rFonts w:hint="eastAsia"/>
                  <w:lang w:val="en-US" w:eastAsia="zh-CN"/>
                </w:rPr>
                <w:t>12</w:t>
              </w:r>
            </w:ins>
            <w:ins w:id="2865" w:author="Danni SONG(CMCC)" w:date="2024-05-10T23:43:02Z">
              <w:r>
                <w:rPr>
                  <w:rFonts w:hint="eastAsia"/>
                  <w:lang w:val="en-US" w:eastAsia="zh-CN"/>
                </w:rPr>
                <w:t>3</w:t>
              </w:r>
            </w:ins>
          </w:p>
        </w:tc>
        <w:tc>
          <w:tcPr>
            <w:tcW w:w="470" w:type="pct"/>
            <w:shd w:val="clear" w:color="auto" w:fill="auto"/>
            <w:tcMar>
              <w:left w:w="28" w:type="dxa"/>
              <w:right w:w="28" w:type="dxa"/>
            </w:tcMar>
          </w:tcPr>
          <w:p>
            <w:pPr>
              <w:pStyle w:val="59"/>
              <w:rPr>
                <w:ins w:id="2866" w:author="Danni SONG(CMCC)" w:date="2024-05-10T22:07:37Z"/>
              </w:rPr>
            </w:pPr>
            <w:ins w:id="2867" w:author="Danni SONG(CMCC)" w:date="2024-05-10T23:01:59Z">
              <w:r>
                <w:rPr/>
                <w:t>Default</w:t>
              </w:r>
            </w:ins>
          </w:p>
        </w:tc>
        <w:tc>
          <w:tcPr>
            <w:tcW w:w="304" w:type="pct"/>
            <w:shd w:val="clear" w:color="auto" w:fill="auto"/>
            <w:tcMar>
              <w:left w:w="23" w:type="dxa"/>
              <w:right w:w="23" w:type="dxa"/>
            </w:tcMar>
            <w:vAlign w:val="center"/>
          </w:tcPr>
          <w:p>
            <w:pPr>
              <w:pStyle w:val="59"/>
              <w:rPr>
                <w:ins w:id="2868" w:author="Danni SONG(CMCC)" w:date="2024-05-10T22:07:37Z"/>
                <w:lang w:eastAsia="zh-CN"/>
              </w:rPr>
            </w:pPr>
            <w:ins w:id="2869" w:author="Danni SONG(CMCC)" w:date="2024-05-10T22:07:37Z">
              <w:r>
                <w:rPr>
                  <w:rFonts w:hint="eastAsia"/>
                  <w:lang w:eastAsia="zh-CN"/>
                </w:rPr>
                <w:t>3</w:t>
              </w:r>
            </w:ins>
            <w:ins w:id="2870" w:author="Danni SONG(CMCC)" w:date="2024-05-10T22:07:37Z">
              <w:r>
                <w:rPr>
                  <w:lang w:eastAsia="zh-CN"/>
                </w:rPr>
                <w:t>0</w:t>
              </w:r>
            </w:ins>
          </w:p>
        </w:tc>
        <w:tc>
          <w:tcPr>
            <w:tcW w:w="470" w:type="pct"/>
            <w:shd w:val="clear" w:color="auto" w:fill="auto"/>
            <w:tcMar>
              <w:left w:w="23" w:type="dxa"/>
              <w:right w:w="23" w:type="dxa"/>
            </w:tcMar>
          </w:tcPr>
          <w:p>
            <w:pPr>
              <w:pStyle w:val="59"/>
              <w:rPr>
                <w:ins w:id="2871" w:author="Danni SONG(CMCC)" w:date="2024-05-10T22:07:37Z"/>
                <w:lang w:eastAsia="zh-CN"/>
              </w:rPr>
            </w:pPr>
            <w:ins w:id="2872"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873" w:author="Danni SONG(CMCC)" w:date="2024-05-10T22:07:37Z"/>
              </w:rPr>
            </w:pPr>
          </w:p>
        </w:tc>
        <w:tc>
          <w:tcPr>
            <w:tcW w:w="265" w:type="pct"/>
            <w:vMerge w:val="continue"/>
            <w:shd w:val="clear" w:color="auto" w:fill="auto"/>
            <w:textDirection w:val="btLr"/>
          </w:tcPr>
          <w:p>
            <w:pPr>
              <w:pStyle w:val="59"/>
              <w:rPr>
                <w:ins w:id="2874" w:author="Danni SONG(CMCC)" w:date="2024-05-10T22:07:37Z"/>
              </w:rPr>
            </w:pPr>
          </w:p>
        </w:tc>
        <w:tc>
          <w:tcPr>
            <w:tcW w:w="386" w:type="pct"/>
            <w:shd w:val="clear" w:color="auto" w:fill="auto"/>
            <w:tcMar>
              <w:left w:w="45" w:type="dxa"/>
              <w:right w:w="45" w:type="dxa"/>
            </w:tcMar>
          </w:tcPr>
          <w:p>
            <w:pPr>
              <w:pStyle w:val="59"/>
              <w:rPr>
                <w:ins w:id="2875" w:author="Danni SONG(CMCC)" w:date="2024-05-10T22:07:37Z"/>
              </w:rPr>
            </w:pPr>
            <w:ins w:id="2876" w:author="Danni SONG(CMCC)" w:date="2024-05-10T23:01:25Z">
              <w:r>
                <w:rPr/>
                <w:t>256 QAM</w:t>
              </w:r>
            </w:ins>
          </w:p>
        </w:tc>
        <w:tc>
          <w:tcPr>
            <w:tcW w:w="642" w:type="pct"/>
            <w:gridSpan w:val="2"/>
            <w:shd w:val="clear" w:color="auto" w:fill="auto"/>
            <w:tcMar>
              <w:left w:w="45" w:type="dxa"/>
              <w:right w:w="45" w:type="dxa"/>
            </w:tcMar>
            <w:vAlign w:val="center"/>
          </w:tcPr>
          <w:p>
            <w:pPr>
              <w:pStyle w:val="59"/>
              <w:rPr>
                <w:ins w:id="2877" w:author="Danni SONG(CMCC)" w:date="2024-05-10T22:07:37Z"/>
                <w:lang w:eastAsia="zh-CN"/>
              </w:rPr>
            </w:pPr>
            <w:ins w:id="2878" w:author="Danni SONG(CMCC)" w:date="2024-05-10T22:07:37Z">
              <w:r>
                <w:rPr>
                  <w:rFonts w:hint="eastAsia"/>
                  <w:lang w:eastAsia="zh-CN"/>
                </w:rPr>
                <w:t>2</w:t>
              </w:r>
            </w:ins>
            <w:ins w:id="2879" w:author="Danni SONG(CMCC)" w:date="2024-05-10T22:07:37Z">
              <w:r>
                <w:rPr>
                  <w:lang w:eastAsia="zh-CN"/>
                </w:rPr>
                <w:t>0@11 (A6)</w:t>
              </w:r>
            </w:ins>
          </w:p>
        </w:tc>
        <w:tc>
          <w:tcPr>
            <w:tcW w:w="692" w:type="pct"/>
            <w:gridSpan w:val="2"/>
            <w:shd w:val="clear" w:color="auto" w:fill="auto"/>
            <w:vAlign w:val="center"/>
          </w:tcPr>
          <w:p>
            <w:pPr>
              <w:pStyle w:val="59"/>
              <w:rPr>
                <w:ins w:id="2880" w:author="Danni SONG(CMCC)" w:date="2024-05-10T22:07:37Z"/>
                <w:lang w:eastAsia="zh-CN"/>
              </w:rPr>
            </w:pPr>
            <w:ins w:id="2881" w:author="Danni SONG(CMCC)" w:date="2024-05-10T22:07:37Z">
              <w:r>
                <w:rPr>
                  <w:lang w:eastAsia="zh-CN"/>
                </w:rPr>
                <w:t>10@6 (A6)</w:t>
              </w:r>
            </w:ins>
          </w:p>
        </w:tc>
        <w:tc>
          <w:tcPr>
            <w:tcW w:w="725" w:type="pct"/>
            <w:shd w:val="clear" w:color="auto" w:fill="auto"/>
            <w:vAlign w:val="center"/>
          </w:tcPr>
          <w:p>
            <w:pPr>
              <w:pStyle w:val="59"/>
              <w:rPr>
                <w:ins w:id="2882" w:author="Danni SONG(CMCC)" w:date="2024-05-10T22:07:37Z"/>
                <w:lang w:eastAsia="zh-CN"/>
              </w:rPr>
            </w:pPr>
            <w:ins w:id="2883" w:author="Danni SONG(CMCC)" w:date="2024-05-10T22:07:37Z">
              <w:r>
                <w:rPr>
                  <w:lang w:eastAsia="zh-CN"/>
                </w:rPr>
                <w:t>5@3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884" w:author="Danni SONG(CMCC)" w:date="2024-05-10T22:07:37Z"/>
        </w:trPr>
        <w:tc>
          <w:tcPr>
            <w:tcW w:w="369" w:type="pct"/>
            <w:shd w:val="clear" w:color="auto" w:fill="auto"/>
            <w:tcMar>
              <w:left w:w="28" w:type="dxa"/>
              <w:right w:w="28" w:type="dxa"/>
            </w:tcMar>
            <w:vAlign w:val="center"/>
          </w:tcPr>
          <w:p>
            <w:pPr>
              <w:pStyle w:val="59"/>
              <w:rPr>
                <w:ins w:id="2885" w:author="Danni SONG(CMCC)" w:date="2024-05-10T22:07:37Z"/>
                <w:rFonts w:hint="default"/>
                <w:lang w:val="en-US" w:eastAsia="zh-CN"/>
              </w:rPr>
            </w:pPr>
            <w:ins w:id="2886" w:author="Danni SONG(CMCC)" w:date="2024-05-10T23:43:03Z">
              <w:r>
                <w:rPr>
                  <w:rFonts w:hint="eastAsia"/>
                  <w:lang w:val="en-US" w:eastAsia="zh-CN"/>
                </w:rPr>
                <w:t>1</w:t>
              </w:r>
            </w:ins>
            <w:ins w:id="2887" w:author="Danni SONG(CMCC)" w:date="2024-05-10T23:43:04Z">
              <w:r>
                <w:rPr>
                  <w:rFonts w:hint="eastAsia"/>
                  <w:lang w:val="en-US" w:eastAsia="zh-CN"/>
                </w:rPr>
                <w:t>24</w:t>
              </w:r>
            </w:ins>
          </w:p>
        </w:tc>
        <w:tc>
          <w:tcPr>
            <w:tcW w:w="470" w:type="pct"/>
            <w:shd w:val="clear" w:color="auto" w:fill="auto"/>
            <w:tcMar>
              <w:left w:w="28" w:type="dxa"/>
              <w:right w:w="28" w:type="dxa"/>
            </w:tcMar>
          </w:tcPr>
          <w:p>
            <w:pPr>
              <w:pStyle w:val="59"/>
              <w:rPr>
                <w:ins w:id="2888" w:author="Danni SONG(CMCC)" w:date="2024-05-10T22:07:37Z"/>
              </w:rPr>
            </w:pPr>
            <w:ins w:id="2889" w:author="Danni SONG(CMCC)" w:date="2024-05-10T23:01:59Z">
              <w:r>
                <w:rPr/>
                <w:t>Default</w:t>
              </w:r>
            </w:ins>
          </w:p>
        </w:tc>
        <w:tc>
          <w:tcPr>
            <w:tcW w:w="304" w:type="pct"/>
            <w:shd w:val="clear" w:color="auto" w:fill="auto"/>
            <w:tcMar>
              <w:left w:w="23" w:type="dxa"/>
              <w:right w:w="23" w:type="dxa"/>
            </w:tcMar>
            <w:vAlign w:val="center"/>
          </w:tcPr>
          <w:p>
            <w:pPr>
              <w:pStyle w:val="59"/>
              <w:rPr>
                <w:ins w:id="2890" w:author="Danni SONG(CMCC)" w:date="2024-05-10T22:07:37Z"/>
                <w:lang w:eastAsia="zh-CN"/>
              </w:rPr>
            </w:pPr>
            <w:ins w:id="2891" w:author="Danni SONG(CMCC)" w:date="2024-05-10T22:07:37Z">
              <w:r>
                <w:rPr>
                  <w:rFonts w:hint="eastAsia"/>
                  <w:lang w:eastAsia="zh-CN"/>
                </w:rPr>
                <w:t>3</w:t>
              </w:r>
            </w:ins>
            <w:ins w:id="2892" w:author="Danni SONG(CMCC)" w:date="2024-05-10T22:07:37Z">
              <w:r>
                <w:rPr>
                  <w:lang w:eastAsia="zh-CN"/>
                </w:rPr>
                <w:t>0</w:t>
              </w:r>
            </w:ins>
          </w:p>
        </w:tc>
        <w:tc>
          <w:tcPr>
            <w:tcW w:w="470" w:type="pct"/>
            <w:shd w:val="clear" w:color="auto" w:fill="auto"/>
            <w:tcMar>
              <w:left w:w="23" w:type="dxa"/>
              <w:right w:w="23" w:type="dxa"/>
            </w:tcMar>
          </w:tcPr>
          <w:p>
            <w:pPr>
              <w:pStyle w:val="59"/>
              <w:rPr>
                <w:ins w:id="2893" w:author="Danni SONG(CMCC)" w:date="2024-05-10T22:07:37Z"/>
                <w:lang w:eastAsia="zh-CN"/>
              </w:rPr>
            </w:pPr>
            <w:ins w:id="2894"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895" w:author="Danni SONG(CMCC)" w:date="2024-05-10T22:07:37Z"/>
              </w:rPr>
            </w:pPr>
          </w:p>
        </w:tc>
        <w:tc>
          <w:tcPr>
            <w:tcW w:w="265" w:type="pct"/>
            <w:vMerge w:val="continue"/>
            <w:shd w:val="clear" w:color="auto" w:fill="auto"/>
            <w:textDirection w:val="btLr"/>
          </w:tcPr>
          <w:p>
            <w:pPr>
              <w:pStyle w:val="59"/>
              <w:rPr>
                <w:ins w:id="2896" w:author="Danni SONG(CMCC)" w:date="2024-05-10T22:07:37Z"/>
              </w:rPr>
            </w:pPr>
          </w:p>
        </w:tc>
        <w:tc>
          <w:tcPr>
            <w:tcW w:w="386" w:type="pct"/>
            <w:shd w:val="clear" w:color="auto" w:fill="auto"/>
            <w:tcMar>
              <w:left w:w="45" w:type="dxa"/>
              <w:right w:w="45" w:type="dxa"/>
            </w:tcMar>
          </w:tcPr>
          <w:p>
            <w:pPr>
              <w:pStyle w:val="59"/>
              <w:rPr>
                <w:ins w:id="2897" w:author="Danni SONG(CMCC)" w:date="2024-05-10T22:07:37Z"/>
              </w:rPr>
            </w:pPr>
            <w:ins w:id="2898" w:author="Danni SONG(CMCC)" w:date="2024-05-10T23:01:25Z">
              <w:r>
                <w:rPr/>
                <w:t>256 QAM</w:t>
              </w:r>
            </w:ins>
          </w:p>
        </w:tc>
        <w:tc>
          <w:tcPr>
            <w:tcW w:w="642" w:type="pct"/>
            <w:gridSpan w:val="2"/>
            <w:shd w:val="clear" w:color="auto" w:fill="auto"/>
            <w:tcMar>
              <w:left w:w="45" w:type="dxa"/>
              <w:right w:w="45" w:type="dxa"/>
            </w:tcMar>
            <w:vAlign w:val="center"/>
          </w:tcPr>
          <w:p>
            <w:pPr>
              <w:pStyle w:val="59"/>
              <w:rPr>
                <w:ins w:id="2899" w:author="Danni SONG(CMCC)" w:date="2024-05-10T22:07:37Z"/>
                <w:lang w:eastAsia="zh-CN"/>
              </w:rPr>
            </w:pPr>
            <w:ins w:id="2900" w:author="Danni SONG(CMCC)" w:date="2024-05-10T22:07:37Z">
              <w:r>
                <w:rPr>
                  <w:lang w:eastAsia="zh-CN"/>
                </w:rPr>
                <w:t>27@0 (A4)</w:t>
              </w:r>
            </w:ins>
          </w:p>
        </w:tc>
        <w:tc>
          <w:tcPr>
            <w:tcW w:w="692" w:type="pct"/>
            <w:gridSpan w:val="2"/>
            <w:shd w:val="clear" w:color="auto" w:fill="auto"/>
            <w:vAlign w:val="center"/>
          </w:tcPr>
          <w:p>
            <w:pPr>
              <w:pStyle w:val="59"/>
              <w:rPr>
                <w:ins w:id="2901" w:author="Danni SONG(CMCC)" w:date="2024-05-10T22:07:37Z"/>
                <w:lang w:eastAsia="zh-CN"/>
              </w:rPr>
            </w:pPr>
            <w:ins w:id="2902" w:author="Danni SONG(CMCC)" w:date="2024-05-10T22:07:37Z">
              <w:r>
                <w:rPr>
                  <w:lang w:eastAsia="zh-CN"/>
                </w:rPr>
                <w:t>13@0 (A4)</w:t>
              </w:r>
            </w:ins>
          </w:p>
        </w:tc>
        <w:tc>
          <w:tcPr>
            <w:tcW w:w="725" w:type="pct"/>
            <w:shd w:val="clear" w:color="auto" w:fill="auto"/>
            <w:vAlign w:val="center"/>
          </w:tcPr>
          <w:p>
            <w:pPr>
              <w:pStyle w:val="59"/>
              <w:rPr>
                <w:ins w:id="2903" w:author="Danni SONG(CMCC)" w:date="2024-05-10T22:07:37Z"/>
                <w:lang w:eastAsia="zh-CN"/>
              </w:rPr>
            </w:pPr>
            <w:ins w:id="2904" w:author="Danni SONG(CMCC)" w:date="2024-05-10T22:07:37Z">
              <w:r>
                <w:rPr>
                  <w:lang w:eastAsia="zh-CN"/>
                </w:rPr>
                <w:t>6@0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905" w:author="Danni SONG(CMCC)" w:date="2024-05-10T22:07:37Z"/>
        </w:trPr>
        <w:tc>
          <w:tcPr>
            <w:tcW w:w="369" w:type="pct"/>
            <w:shd w:val="clear" w:color="auto" w:fill="auto"/>
            <w:tcMar>
              <w:left w:w="28" w:type="dxa"/>
              <w:right w:w="28" w:type="dxa"/>
            </w:tcMar>
            <w:vAlign w:val="center"/>
          </w:tcPr>
          <w:p>
            <w:pPr>
              <w:pStyle w:val="59"/>
              <w:rPr>
                <w:ins w:id="2906" w:author="Danni SONG(CMCC)" w:date="2024-05-10T22:07:37Z"/>
                <w:rFonts w:hint="default"/>
                <w:lang w:val="en-US" w:eastAsia="zh-CN"/>
              </w:rPr>
            </w:pPr>
            <w:ins w:id="2907" w:author="Danni SONG(CMCC)" w:date="2024-05-10T23:43:06Z">
              <w:r>
                <w:rPr>
                  <w:rFonts w:hint="eastAsia"/>
                  <w:lang w:val="en-US" w:eastAsia="zh-CN"/>
                </w:rPr>
                <w:t>12</w:t>
              </w:r>
            </w:ins>
            <w:ins w:id="2908" w:author="Danni SONG(CMCC)" w:date="2024-05-10T23:43:07Z">
              <w:r>
                <w:rPr>
                  <w:rFonts w:hint="eastAsia"/>
                  <w:lang w:val="en-US" w:eastAsia="zh-CN"/>
                </w:rPr>
                <w:t>5</w:t>
              </w:r>
            </w:ins>
          </w:p>
        </w:tc>
        <w:tc>
          <w:tcPr>
            <w:tcW w:w="470" w:type="pct"/>
            <w:shd w:val="clear" w:color="auto" w:fill="auto"/>
            <w:tcMar>
              <w:left w:w="28" w:type="dxa"/>
              <w:right w:w="28" w:type="dxa"/>
            </w:tcMar>
          </w:tcPr>
          <w:p>
            <w:pPr>
              <w:pStyle w:val="59"/>
              <w:rPr>
                <w:ins w:id="2909" w:author="Danni SONG(CMCC)" w:date="2024-05-10T22:07:37Z"/>
              </w:rPr>
            </w:pPr>
            <w:ins w:id="2910" w:author="Danni SONG(CMCC)" w:date="2024-05-10T23:01:59Z">
              <w:r>
                <w:rPr/>
                <w:t>Default</w:t>
              </w:r>
            </w:ins>
          </w:p>
        </w:tc>
        <w:tc>
          <w:tcPr>
            <w:tcW w:w="304" w:type="pct"/>
            <w:shd w:val="clear" w:color="auto" w:fill="auto"/>
            <w:tcMar>
              <w:left w:w="23" w:type="dxa"/>
              <w:right w:w="23" w:type="dxa"/>
            </w:tcMar>
            <w:vAlign w:val="center"/>
          </w:tcPr>
          <w:p>
            <w:pPr>
              <w:pStyle w:val="59"/>
              <w:rPr>
                <w:ins w:id="2911" w:author="Danni SONG(CMCC)" w:date="2024-05-10T22:07:37Z"/>
                <w:lang w:eastAsia="zh-CN"/>
              </w:rPr>
            </w:pPr>
            <w:ins w:id="2912" w:author="Danni SONG(CMCC)" w:date="2024-05-10T22:07:37Z">
              <w:r>
                <w:rPr>
                  <w:rFonts w:hint="eastAsia"/>
                  <w:lang w:eastAsia="zh-CN"/>
                </w:rPr>
                <w:t>3</w:t>
              </w:r>
            </w:ins>
            <w:ins w:id="2913" w:author="Danni SONG(CMCC)" w:date="2024-05-10T22:07:37Z">
              <w:r>
                <w:rPr>
                  <w:lang w:eastAsia="zh-CN"/>
                </w:rPr>
                <w:t>0</w:t>
              </w:r>
            </w:ins>
          </w:p>
        </w:tc>
        <w:tc>
          <w:tcPr>
            <w:tcW w:w="470" w:type="pct"/>
            <w:shd w:val="clear" w:color="auto" w:fill="auto"/>
            <w:tcMar>
              <w:left w:w="23" w:type="dxa"/>
              <w:right w:w="23" w:type="dxa"/>
            </w:tcMar>
          </w:tcPr>
          <w:p>
            <w:pPr>
              <w:pStyle w:val="59"/>
              <w:rPr>
                <w:ins w:id="2914" w:author="Danni SONG(CMCC)" w:date="2024-05-10T22:07:37Z"/>
                <w:lang w:eastAsia="zh-CN"/>
              </w:rPr>
            </w:pPr>
            <w:ins w:id="2915"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916" w:author="Danni SONG(CMCC)" w:date="2024-05-10T22:07:37Z"/>
              </w:rPr>
            </w:pPr>
          </w:p>
        </w:tc>
        <w:tc>
          <w:tcPr>
            <w:tcW w:w="265" w:type="pct"/>
            <w:vMerge w:val="continue"/>
            <w:shd w:val="clear" w:color="auto" w:fill="auto"/>
            <w:textDirection w:val="btLr"/>
          </w:tcPr>
          <w:p>
            <w:pPr>
              <w:pStyle w:val="59"/>
              <w:rPr>
                <w:ins w:id="2917" w:author="Danni SONG(CMCC)" w:date="2024-05-10T22:07:37Z"/>
              </w:rPr>
            </w:pPr>
          </w:p>
        </w:tc>
        <w:tc>
          <w:tcPr>
            <w:tcW w:w="386" w:type="pct"/>
            <w:shd w:val="clear" w:color="auto" w:fill="auto"/>
            <w:tcMar>
              <w:left w:w="45" w:type="dxa"/>
              <w:right w:w="45" w:type="dxa"/>
            </w:tcMar>
          </w:tcPr>
          <w:p>
            <w:pPr>
              <w:pStyle w:val="59"/>
              <w:rPr>
                <w:ins w:id="2918" w:author="Danni SONG(CMCC)" w:date="2024-05-10T22:07:37Z"/>
              </w:rPr>
            </w:pPr>
            <w:ins w:id="2919" w:author="Danni SONG(CMCC)" w:date="2024-05-10T23:01:25Z">
              <w:r>
                <w:rPr/>
                <w:t>256 QAM</w:t>
              </w:r>
            </w:ins>
          </w:p>
        </w:tc>
        <w:tc>
          <w:tcPr>
            <w:tcW w:w="642" w:type="pct"/>
            <w:gridSpan w:val="2"/>
            <w:shd w:val="clear" w:color="auto" w:fill="auto"/>
            <w:tcMar>
              <w:left w:w="45" w:type="dxa"/>
              <w:right w:w="45" w:type="dxa"/>
            </w:tcMar>
            <w:vAlign w:val="center"/>
          </w:tcPr>
          <w:p>
            <w:pPr>
              <w:pStyle w:val="59"/>
              <w:rPr>
                <w:ins w:id="2920" w:author="Danni SONG(CMCC)" w:date="2024-05-10T22:07:37Z"/>
                <w:lang w:eastAsia="zh-CN"/>
              </w:rPr>
            </w:pPr>
            <w:ins w:id="2921" w:author="Danni SONG(CMCC)" w:date="2024-05-10T22:07:37Z">
              <w:r>
                <w:rPr>
                  <w:lang w:eastAsia="zh-CN"/>
                </w:rPr>
                <w:t>88@61 (A4)</w:t>
              </w:r>
            </w:ins>
          </w:p>
        </w:tc>
        <w:tc>
          <w:tcPr>
            <w:tcW w:w="692" w:type="pct"/>
            <w:gridSpan w:val="2"/>
            <w:shd w:val="clear" w:color="auto" w:fill="auto"/>
            <w:vAlign w:val="center"/>
          </w:tcPr>
          <w:p>
            <w:pPr>
              <w:pStyle w:val="59"/>
              <w:rPr>
                <w:ins w:id="2922" w:author="Danni SONG(CMCC)" w:date="2024-05-10T22:07:37Z"/>
                <w:lang w:eastAsia="zh-CN"/>
              </w:rPr>
            </w:pPr>
            <w:ins w:id="2923" w:author="Danni SONG(CMCC)" w:date="2024-05-10T22:07:37Z">
              <w:r>
                <w:rPr>
                  <w:lang w:eastAsia="zh-CN"/>
                </w:rPr>
                <w:t>44@31 (A4)</w:t>
              </w:r>
            </w:ins>
          </w:p>
        </w:tc>
        <w:tc>
          <w:tcPr>
            <w:tcW w:w="725" w:type="pct"/>
            <w:shd w:val="clear" w:color="auto" w:fill="auto"/>
            <w:vAlign w:val="center"/>
          </w:tcPr>
          <w:p>
            <w:pPr>
              <w:pStyle w:val="59"/>
              <w:rPr>
                <w:ins w:id="2924" w:author="Danni SONG(CMCC)" w:date="2024-05-10T22:07:37Z"/>
                <w:lang w:eastAsia="zh-CN"/>
              </w:rPr>
            </w:pPr>
            <w:ins w:id="2925" w:author="Danni SONG(CMCC)" w:date="2024-05-10T22:07:37Z">
              <w:r>
                <w:rPr>
                  <w:lang w:eastAsia="zh-CN"/>
                </w:rPr>
                <w:t>22@16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926" w:author="Danni SONG(CMCC)" w:date="2024-05-10T22:53:03Z"/>
        </w:trPr>
        <w:tc>
          <w:tcPr>
            <w:tcW w:w="369" w:type="pct"/>
            <w:shd w:val="clear" w:color="auto" w:fill="auto"/>
            <w:tcMar>
              <w:left w:w="28" w:type="dxa"/>
              <w:right w:w="28" w:type="dxa"/>
            </w:tcMar>
            <w:vAlign w:val="center"/>
          </w:tcPr>
          <w:p>
            <w:pPr>
              <w:pStyle w:val="59"/>
              <w:rPr>
                <w:ins w:id="2927" w:author="Danni SONG(CMCC)" w:date="2024-05-10T22:53:03Z"/>
                <w:rFonts w:hint="default"/>
                <w:lang w:val="en-US" w:eastAsia="zh-CN"/>
              </w:rPr>
            </w:pPr>
            <w:ins w:id="2928" w:author="Danni SONG(CMCC)" w:date="2024-05-10T23:43:08Z">
              <w:r>
                <w:rPr>
                  <w:rFonts w:hint="eastAsia"/>
                  <w:lang w:val="en-US" w:eastAsia="zh-CN"/>
                </w:rPr>
                <w:t>126</w:t>
              </w:r>
            </w:ins>
          </w:p>
        </w:tc>
        <w:tc>
          <w:tcPr>
            <w:tcW w:w="470" w:type="pct"/>
            <w:shd w:val="clear" w:color="auto" w:fill="auto"/>
            <w:tcMar>
              <w:left w:w="28" w:type="dxa"/>
              <w:right w:w="28" w:type="dxa"/>
            </w:tcMar>
          </w:tcPr>
          <w:p>
            <w:pPr>
              <w:pStyle w:val="59"/>
              <w:rPr>
                <w:ins w:id="2929" w:author="Danni SONG(CMCC)" w:date="2024-05-10T22:53:03Z"/>
              </w:rPr>
            </w:pPr>
            <w:ins w:id="2930" w:author="Danni SONG(CMCC)" w:date="2024-05-10T23:01:59Z">
              <w:r>
                <w:rPr/>
                <w:t>Default</w:t>
              </w:r>
            </w:ins>
          </w:p>
        </w:tc>
        <w:tc>
          <w:tcPr>
            <w:tcW w:w="304" w:type="pct"/>
            <w:shd w:val="clear" w:color="auto" w:fill="auto"/>
            <w:tcMar>
              <w:left w:w="23" w:type="dxa"/>
              <w:right w:w="23" w:type="dxa"/>
            </w:tcMar>
            <w:vAlign w:val="center"/>
          </w:tcPr>
          <w:p>
            <w:pPr>
              <w:pStyle w:val="59"/>
              <w:rPr>
                <w:ins w:id="2931" w:author="Danni SONG(CMCC)" w:date="2024-05-10T22:53:03Z"/>
                <w:rFonts w:hint="default"/>
                <w:lang w:val="en-US" w:eastAsia="zh-CN"/>
              </w:rPr>
            </w:pPr>
            <w:ins w:id="2932" w:author="Danni SONG(CMCC)" w:date="2024-05-10T22:53:11Z">
              <w:r>
                <w:rPr>
                  <w:rFonts w:hint="eastAsia"/>
                  <w:lang w:val="en-US" w:eastAsia="zh-CN"/>
                </w:rPr>
                <w:t>30</w:t>
              </w:r>
            </w:ins>
          </w:p>
        </w:tc>
        <w:tc>
          <w:tcPr>
            <w:tcW w:w="470" w:type="pct"/>
            <w:shd w:val="clear" w:color="auto" w:fill="auto"/>
            <w:tcMar>
              <w:left w:w="23" w:type="dxa"/>
              <w:right w:w="23" w:type="dxa"/>
            </w:tcMar>
          </w:tcPr>
          <w:p>
            <w:pPr>
              <w:pStyle w:val="59"/>
              <w:rPr>
                <w:ins w:id="2933" w:author="Danni SONG(CMCC)" w:date="2024-05-10T22:53:03Z"/>
                <w:lang w:eastAsia="zh-CN"/>
              </w:rPr>
            </w:pPr>
            <w:ins w:id="2934"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935" w:author="Danni SONG(CMCC)" w:date="2024-05-10T22:53:03Z"/>
              </w:rPr>
            </w:pPr>
          </w:p>
        </w:tc>
        <w:tc>
          <w:tcPr>
            <w:tcW w:w="265" w:type="pct"/>
            <w:vMerge w:val="continue"/>
            <w:shd w:val="clear" w:color="auto" w:fill="auto"/>
            <w:textDirection w:val="btLr"/>
          </w:tcPr>
          <w:p>
            <w:pPr>
              <w:pStyle w:val="59"/>
              <w:rPr>
                <w:ins w:id="2936" w:author="Danni SONG(CMCC)" w:date="2024-05-10T22:53:03Z"/>
              </w:rPr>
            </w:pPr>
          </w:p>
        </w:tc>
        <w:tc>
          <w:tcPr>
            <w:tcW w:w="386" w:type="pct"/>
            <w:shd w:val="clear" w:color="auto" w:fill="auto"/>
            <w:tcMar>
              <w:left w:w="45" w:type="dxa"/>
              <w:right w:w="45" w:type="dxa"/>
            </w:tcMar>
          </w:tcPr>
          <w:p>
            <w:pPr>
              <w:pStyle w:val="59"/>
              <w:rPr>
                <w:ins w:id="2937" w:author="Danni SONG(CMCC)" w:date="2024-05-10T22:53:03Z"/>
              </w:rPr>
            </w:pPr>
            <w:ins w:id="2938" w:author="Danni SONG(CMCC)" w:date="2024-05-10T23:01:25Z">
              <w:r>
                <w:rPr/>
                <w:t>256 QAM</w:t>
              </w:r>
            </w:ins>
          </w:p>
        </w:tc>
        <w:tc>
          <w:tcPr>
            <w:tcW w:w="642" w:type="pct"/>
            <w:gridSpan w:val="2"/>
            <w:shd w:val="clear" w:color="auto" w:fill="auto"/>
            <w:tcMar>
              <w:left w:w="45" w:type="dxa"/>
              <w:right w:w="45" w:type="dxa"/>
            </w:tcMar>
            <w:vAlign w:val="center"/>
          </w:tcPr>
          <w:p>
            <w:pPr>
              <w:pStyle w:val="59"/>
              <w:rPr>
                <w:ins w:id="2939" w:author="Danni SONG(CMCC)" w:date="2024-05-10T22:53:03Z"/>
                <w:lang w:eastAsia="zh-CN"/>
              </w:rPr>
            </w:pPr>
            <w:ins w:id="2940" w:author="Danni SONG(CMCC)" w:date="2024-05-10T22:53:09Z">
              <w:r>
                <w:rPr>
                  <w:rFonts w:hint="eastAsia"/>
                  <w:lang w:val="en-US" w:eastAsia="zh-CN"/>
                </w:rPr>
                <w:t>38@11(A10)</w:t>
              </w:r>
            </w:ins>
          </w:p>
        </w:tc>
        <w:tc>
          <w:tcPr>
            <w:tcW w:w="692" w:type="pct"/>
            <w:gridSpan w:val="2"/>
            <w:shd w:val="clear" w:color="auto" w:fill="auto"/>
            <w:vAlign w:val="center"/>
          </w:tcPr>
          <w:p>
            <w:pPr>
              <w:pStyle w:val="59"/>
              <w:rPr>
                <w:ins w:id="2941" w:author="Danni SONG(CMCC)" w:date="2024-05-10T22:53:03Z"/>
                <w:lang w:eastAsia="zh-CN"/>
              </w:rPr>
            </w:pPr>
            <w:ins w:id="2942" w:author="Danni SONG(CMCC)" w:date="2024-05-10T22:53:22Z">
              <w:r>
                <w:rPr>
                  <w:rFonts w:hint="eastAsia"/>
                  <w:lang w:val="en-US" w:eastAsia="zh-CN"/>
                </w:rPr>
                <w:t>33@6(A10)</w:t>
              </w:r>
            </w:ins>
          </w:p>
        </w:tc>
        <w:tc>
          <w:tcPr>
            <w:tcW w:w="725" w:type="pct"/>
            <w:shd w:val="clear" w:color="auto" w:fill="auto"/>
            <w:vAlign w:val="center"/>
          </w:tcPr>
          <w:p>
            <w:pPr>
              <w:pStyle w:val="59"/>
              <w:rPr>
                <w:ins w:id="2943" w:author="Danni SONG(CMCC)" w:date="2024-05-10T22:53:03Z"/>
                <w:lang w:eastAsia="zh-CN"/>
              </w:rPr>
            </w:pPr>
            <w:ins w:id="2944" w:author="Danni SONG(CMCC)" w:date="2024-05-10T22:53:53Z">
              <w:r>
                <w:rPr>
                  <w:rFonts w:hint="eastAsia"/>
                  <w:lang w:val="en-US" w:eastAsia="zh-CN"/>
                </w:rPr>
                <w:t>30@3(A10)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945" w:author="Danni SONG(CMCC)" w:date="2024-05-10T22:55:19Z"/>
        </w:trPr>
        <w:tc>
          <w:tcPr>
            <w:tcW w:w="369" w:type="pct"/>
            <w:shd w:val="clear" w:color="auto" w:fill="auto"/>
            <w:tcMar>
              <w:left w:w="28" w:type="dxa"/>
              <w:right w:w="28" w:type="dxa"/>
            </w:tcMar>
            <w:vAlign w:val="center"/>
          </w:tcPr>
          <w:p>
            <w:pPr>
              <w:pStyle w:val="59"/>
              <w:rPr>
                <w:ins w:id="2946" w:author="Danni SONG(CMCC)" w:date="2024-05-10T22:55:19Z"/>
                <w:rFonts w:hint="default"/>
                <w:lang w:val="en-US" w:eastAsia="zh-CN"/>
              </w:rPr>
            </w:pPr>
            <w:ins w:id="2947" w:author="Danni SONG(CMCC)" w:date="2024-05-10T23:43:09Z">
              <w:r>
                <w:rPr>
                  <w:rFonts w:hint="eastAsia"/>
                  <w:lang w:val="en-US" w:eastAsia="zh-CN"/>
                </w:rPr>
                <w:t>127</w:t>
              </w:r>
            </w:ins>
          </w:p>
        </w:tc>
        <w:tc>
          <w:tcPr>
            <w:tcW w:w="470" w:type="pct"/>
            <w:shd w:val="clear" w:color="auto" w:fill="auto"/>
            <w:tcMar>
              <w:left w:w="28" w:type="dxa"/>
              <w:right w:w="28" w:type="dxa"/>
            </w:tcMar>
          </w:tcPr>
          <w:p>
            <w:pPr>
              <w:pStyle w:val="59"/>
              <w:rPr>
                <w:ins w:id="2948" w:author="Danni SONG(CMCC)" w:date="2024-05-10T22:55:19Z"/>
              </w:rPr>
            </w:pPr>
            <w:ins w:id="2949" w:author="Danni SONG(CMCC)" w:date="2024-05-10T23:01:59Z">
              <w:r>
                <w:rPr/>
                <w:t>Default</w:t>
              </w:r>
            </w:ins>
          </w:p>
        </w:tc>
        <w:tc>
          <w:tcPr>
            <w:tcW w:w="304" w:type="pct"/>
            <w:shd w:val="clear" w:color="auto" w:fill="auto"/>
            <w:tcMar>
              <w:left w:w="23" w:type="dxa"/>
              <w:right w:w="23" w:type="dxa"/>
            </w:tcMar>
            <w:vAlign w:val="center"/>
          </w:tcPr>
          <w:p>
            <w:pPr>
              <w:pStyle w:val="59"/>
              <w:rPr>
                <w:ins w:id="2950" w:author="Danni SONG(CMCC)" w:date="2024-05-10T22:55:19Z"/>
                <w:rFonts w:hint="default"/>
                <w:lang w:val="en-US" w:eastAsia="zh-CN"/>
              </w:rPr>
            </w:pPr>
            <w:ins w:id="2951" w:author="Danni SONG(CMCC)" w:date="2024-05-10T23:02:02Z">
              <w:r>
                <w:rPr>
                  <w:rFonts w:hint="eastAsia"/>
                  <w:lang w:val="en-US" w:eastAsia="zh-CN"/>
                </w:rPr>
                <w:t>35</w:t>
              </w:r>
            </w:ins>
          </w:p>
        </w:tc>
        <w:tc>
          <w:tcPr>
            <w:tcW w:w="470" w:type="pct"/>
            <w:shd w:val="clear" w:color="auto" w:fill="auto"/>
            <w:tcMar>
              <w:left w:w="23" w:type="dxa"/>
              <w:right w:w="23" w:type="dxa"/>
            </w:tcMar>
          </w:tcPr>
          <w:p>
            <w:pPr>
              <w:pStyle w:val="59"/>
              <w:rPr>
                <w:ins w:id="2952" w:author="Danni SONG(CMCC)" w:date="2024-05-10T22:55:19Z"/>
                <w:lang w:eastAsia="zh-CN"/>
              </w:rPr>
            </w:pPr>
            <w:ins w:id="2953"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954" w:author="Danni SONG(CMCC)" w:date="2024-05-10T22:55:19Z"/>
              </w:rPr>
            </w:pPr>
          </w:p>
        </w:tc>
        <w:tc>
          <w:tcPr>
            <w:tcW w:w="265" w:type="pct"/>
            <w:vMerge w:val="continue"/>
            <w:shd w:val="clear" w:color="auto" w:fill="auto"/>
            <w:textDirection w:val="btLr"/>
          </w:tcPr>
          <w:p>
            <w:pPr>
              <w:pStyle w:val="59"/>
              <w:rPr>
                <w:ins w:id="2955" w:author="Danni SONG(CMCC)" w:date="2024-05-10T22:55:19Z"/>
              </w:rPr>
            </w:pPr>
          </w:p>
        </w:tc>
        <w:tc>
          <w:tcPr>
            <w:tcW w:w="386" w:type="pct"/>
            <w:shd w:val="clear" w:color="auto" w:fill="auto"/>
            <w:tcMar>
              <w:left w:w="45" w:type="dxa"/>
              <w:right w:w="45" w:type="dxa"/>
            </w:tcMar>
          </w:tcPr>
          <w:p>
            <w:pPr>
              <w:pStyle w:val="59"/>
              <w:rPr>
                <w:ins w:id="2956" w:author="Danni SONG(CMCC)" w:date="2024-05-10T22:55:19Z"/>
              </w:rPr>
            </w:pPr>
            <w:ins w:id="2957" w:author="Danni SONG(CMCC)" w:date="2024-05-10T23:01:26Z">
              <w:r>
                <w:rPr/>
                <w:t>256 QAM</w:t>
              </w:r>
            </w:ins>
          </w:p>
        </w:tc>
        <w:tc>
          <w:tcPr>
            <w:tcW w:w="2060" w:type="pct"/>
            <w:gridSpan w:val="5"/>
            <w:shd w:val="clear" w:color="auto" w:fill="auto"/>
            <w:tcMar>
              <w:left w:w="45" w:type="dxa"/>
              <w:right w:w="45" w:type="dxa"/>
            </w:tcMar>
            <w:vAlign w:val="center"/>
          </w:tcPr>
          <w:p>
            <w:pPr>
              <w:pStyle w:val="59"/>
              <w:rPr>
                <w:ins w:id="2958" w:author="Danni SONG(CMCC)" w:date="2024-05-10T22:55:19Z"/>
                <w:rFonts w:hint="eastAsia"/>
                <w:lang w:val="en-US" w:eastAsia="zh-CN"/>
              </w:rPr>
            </w:pPr>
            <w:ins w:id="2959" w:author="Danni SONG(CMCC)" w:date="2024-05-10T22:58:13Z">
              <w:r>
                <w:rPr>
                  <w:rFonts w:hint="eastAsia"/>
                </w:rPr>
                <w:t>Outer_Full (A</w:t>
              </w:r>
            </w:ins>
            <w:ins w:id="2960" w:author="Danni SONG(CMCC)" w:date="2024-05-10T22:58:13Z">
              <w:r>
                <w:rPr/>
                <w:t>1</w:t>
              </w:r>
            </w:ins>
            <w:ins w:id="2961" w:author="Danni SONG(CMCC)" w:date="2024-05-10T22:58:13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962" w:author="Danni SONG(CMCC)" w:date="2024-05-10T22:55:19Z"/>
        </w:trPr>
        <w:tc>
          <w:tcPr>
            <w:tcW w:w="369" w:type="pct"/>
            <w:shd w:val="clear" w:color="auto" w:fill="auto"/>
            <w:tcMar>
              <w:left w:w="28" w:type="dxa"/>
              <w:right w:w="28" w:type="dxa"/>
            </w:tcMar>
            <w:vAlign w:val="center"/>
          </w:tcPr>
          <w:p>
            <w:pPr>
              <w:pStyle w:val="59"/>
              <w:rPr>
                <w:ins w:id="2963" w:author="Danni SONG(CMCC)" w:date="2024-05-10T22:55:19Z"/>
                <w:rFonts w:hint="default"/>
                <w:lang w:val="en-US" w:eastAsia="zh-CN"/>
              </w:rPr>
            </w:pPr>
            <w:ins w:id="2964" w:author="Danni SONG(CMCC)" w:date="2024-05-10T23:43:10Z">
              <w:r>
                <w:rPr>
                  <w:rFonts w:hint="eastAsia"/>
                  <w:lang w:val="en-US" w:eastAsia="zh-CN"/>
                </w:rPr>
                <w:t>1</w:t>
              </w:r>
            </w:ins>
            <w:ins w:id="2965" w:author="Danni SONG(CMCC)" w:date="2024-05-10T23:43:11Z">
              <w:r>
                <w:rPr>
                  <w:rFonts w:hint="eastAsia"/>
                  <w:lang w:val="en-US" w:eastAsia="zh-CN"/>
                </w:rPr>
                <w:t>28</w:t>
              </w:r>
            </w:ins>
          </w:p>
        </w:tc>
        <w:tc>
          <w:tcPr>
            <w:tcW w:w="470" w:type="pct"/>
            <w:shd w:val="clear" w:color="auto" w:fill="auto"/>
            <w:tcMar>
              <w:left w:w="28" w:type="dxa"/>
              <w:right w:w="28" w:type="dxa"/>
            </w:tcMar>
          </w:tcPr>
          <w:p>
            <w:pPr>
              <w:pStyle w:val="59"/>
              <w:rPr>
                <w:ins w:id="2966" w:author="Danni SONG(CMCC)" w:date="2024-05-10T22:55:19Z"/>
              </w:rPr>
            </w:pPr>
            <w:ins w:id="2967" w:author="Danni SONG(CMCC)" w:date="2024-05-10T23:01:59Z">
              <w:r>
                <w:rPr/>
                <w:t>Default</w:t>
              </w:r>
            </w:ins>
          </w:p>
        </w:tc>
        <w:tc>
          <w:tcPr>
            <w:tcW w:w="304" w:type="pct"/>
            <w:shd w:val="clear" w:color="auto" w:fill="auto"/>
            <w:tcMar>
              <w:left w:w="23" w:type="dxa"/>
              <w:right w:w="23" w:type="dxa"/>
            </w:tcMar>
            <w:vAlign w:val="center"/>
          </w:tcPr>
          <w:p>
            <w:pPr>
              <w:pStyle w:val="59"/>
              <w:rPr>
                <w:ins w:id="2968" w:author="Danni SONG(CMCC)" w:date="2024-05-10T22:55:19Z"/>
                <w:rFonts w:hint="eastAsia"/>
                <w:lang w:val="en-US" w:eastAsia="zh-CN"/>
              </w:rPr>
            </w:pPr>
            <w:ins w:id="2969" w:author="Danni SONG(CMCC)" w:date="2024-05-10T23:02:07Z">
              <w:r>
                <w:rPr>
                  <w:rFonts w:hint="eastAsia"/>
                  <w:lang w:val="en-US" w:eastAsia="zh-CN"/>
                </w:rPr>
                <w:t>35</w:t>
              </w:r>
            </w:ins>
          </w:p>
        </w:tc>
        <w:tc>
          <w:tcPr>
            <w:tcW w:w="470" w:type="pct"/>
            <w:shd w:val="clear" w:color="auto" w:fill="auto"/>
            <w:tcMar>
              <w:left w:w="23" w:type="dxa"/>
              <w:right w:w="23" w:type="dxa"/>
            </w:tcMar>
          </w:tcPr>
          <w:p>
            <w:pPr>
              <w:pStyle w:val="59"/>
              <w:rPr>
                <w:ins w:id="2970" w:author="Danni SONG(CMCC)" w:date="2024-05-10T22:55:19Z"/>
                <w:lang w:eastAsia="zh-CN"/>
              </w:rPr>
            </w:pPr>
            <w:ins w:id="2971"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2972" w:author="Danni SONG(CMCC)" w:date="2024-05-10T22:55:19Z"/>
              </w:rPr>
            </w:pPr>
          </w:p>
        </w:tc>
        <w:tc>
          <w:tcPr>
            <w:tcW w:w="265" w:type="pct"/>
            <w:vMerge w:val="continue"/>
            <w:shd w:val="clear" w:color="auto" w:fill="auto"/>
            <w:textDirection w:val="btLr"/>
          </w:tcPr>
          <w:p>
            <w:pPr>
              <w:pStyle w:val="59"/>
              <w:rPr>
                <w:ins w:id="2973" w:author="Danni SONG(CMCC)" w:date="2024-05-10T22:55:19Z"/>
              </w:rPr>
            </w:pPr>
          </w:p>
        </w:tc>
        <w:tc>
          <w:tcPr>
            <w:tcW w:w="386" w:type="pct"/>
            <w:shd w:val="clear" w:color="auto" w:fill="auto"/>
            <w:tcMar>
              <w:left w:w="45" w:type="dxa"/>
              <w:right w:w="45" w:type="dxa"/>
            </w:tcMar>
          </w:tcPr>
          <w:p>
            <w:pPr>
              <w:pStyle w:val="59"/>
              <w:rPr>
                <w:ins w:id="2974" w:author="Danni SONG(CMCC)" w:date="2024-05-10T22:55:19Z"/>
              </w:rPr>
            </w:pPr>
            <w:ins w:id="2975" w:author="Danni SONG(CMCC)" w:date="2024-05-10T23:01:26Z">
              <w:r>
                <w:rPr/>
                <w:t>256 QAM</w:t>
              </w:r>
            </w:ins>
          </w:p>
        </w:tc>
        <w:tc>
          <w:tcPr>
            <w:tcW w:w="642" w:type="pct"/>
            <w:gridSpan w:val="2"/>
            <w:shd w:val="clear" w:color="auto" w:fill="auto"/>
            <w:tcMar>
              <w:left w:w="45" w:type="dxa"/>
              <w:right w:w="45" w:type="dxa"/>
            </w:tcMar>
            <w:vAlign w:val="center"/>
          </w:tcPr>
          <w:p>
            <w:pPr>
              <w:pStyle w:val="59"/>
              <w:rPr>
                <w:ins w:id="2976" w:author="Danni SONG(CMCC)" w:date="2024-05-10T22:55:19Z"/>
                <w:rFonts w:hint="eastAsia"/>
                <w:lang w:val="en-US" w:eastAsia="zh-CN"/>
              </w:rPr>
            </w:pPr>
            <w:ins w:id="2977" w:author="Danni SONG(CMCC)" w:date="2024-05-10T22:57:16Z">
              <w:r>
                <w:rPr>
                  <w:rFonts w:hint="eastAsia"/>
                  <w:lang w:val="en-US" w:eastAsia="zh-CN"/>
                </w:rPr>
                <w:t>5</w:t>
              </w:r>
            </w:ins>
            <w:ins w:id="2978" w:author="Danni SONG(CMCC)" w:date="2024-05-10T22:57:16Z">
              <w:r>
                <w:rPr>
                  <w:lang w:eastAsia="zh-CN"/>
                </w:rPr>
                <w:t>0@</w:t>
              </w:r>
            </w:ins>
            <w:ins w:id="2979" w:author="Danni SONG(CMCC)" w:date="2024-05-10T22:57:16Z">
              <w:r>
                <w:rPr>
                  <w:rFonts w:hint="eastAsia"/>
                  <w:lang w:val="en-US" w:eastAsia="zh-CN"/>
                </w:rPr>
                <w:t>10</w:t>
              </w:r>
            </w:ins>
            <w:ins w:id="2980" w:author="Danni SONG(CMCC)" w:date="2024-05-10T22:57:16Z">
              <w:r>
                <w:rPr>
                  <w:lang w:eastAsia="zh-CN"/>
                </w:rPr>
                <w:t xml:space="preserve"> (A3)</w:t>
              </w:r>
            </w:ins>
          </w:p>
        </w:tc>
        <w:tc>
          <w:tcPr>
            <w:tcW w:w="692" w:type="pct"/>
            <w:gridSpan w:val="2"/>
            <w:shd w:val="clear" w:color="auto" w:fill="auto"/>
            <w:vAlign w:val="center"/>
          </w:tcPr>
          <w:p>
            <w:pPr>
              <w:pStyle w:val="59"/>
              <w:rPr>
                <w:ins w:id="2981" w:author="Danni SONG(CMCC)" w:date="2024-05-10T22:55:19Z"/>
                <w:rFonts w:hint="eastAsia"/>
                <w:lang w:val="en-US" w:eastAsia="zh-CN"/>
              </w:rPr>
            </w:pPr>
            <w:ins w:id="2982" w:author="Danni SONG(CMCC)" w:date="2024-05-10T22:57:23Z">
              <w:r>
                <w:rPr>
                  <w:rFonts w:hint="eastAsia"/>
                  <w:lang w:val="en-US" w:eastAsia="zh-CN"/>
                </w:rPr>
                <w:t>3</w:t>
              </w:r>
            </w:ins>
            <w:ins w:id="2983" w:author="Danni SONG(CMCC)" w:date="2024-05-10T22:57:23Z">
              <w:r>
                <w:rPr>
                  <w:lang w:eastAsia="zh-CN"/>
                </w:rPr>
                <w:t>0@</w:t>
              </w:r>
            </w:ins>
            <w:ins w:id="2984" w:author="Danni SONG(CMCC)" w:date="2024-05-10T22:57:23Z">
              <w:r>
                <w:rPr>
                  <w:rFonts w:hint="eastAsia"/>
                  <w:lang w:val="en-US" w:eastAsia="zh-CN"/>
                </w:rPr>
                <w:t>5</w:t>
              </w:r>
            </w:ins>
            <w:ins w:id="2985" w:author="Danni SONG(CMCC)" w:date="2024-05-10T22:57:23Z">
              <w:r>
                <w:rPr>
                  <w:lang w:eastAsia="zh-CN"/>
                </w:rPr>
                <w:t xml:space="preserve"> (A3)</w:t>
              </w:r>
            </w:ins>
          </w:p>
        </w:tc>
        <w:tc>
          <w:tcPr>
            <w:tcW w:w="725" w:type="pct"/>
            <w:shd w:val="clear" w:color="auto" w:fill="auto"/>
            <w:vAlign w:val="center"/>
          </w:tcPr>
          <w:p>
            <w:pPr>
              <w:pStyle w:val="59"/>
              <w:rPr>
                <w:ins w:id="2986" w:author="Danni SONG(CMCC)" w:date="2024-05-10T22:55:19Z"/>
                <w:rFonts w:hint="eastAsia"/>
                <w:lang w:val="en-US" w:eastAsia="zh-CN"/>
              </w:rPr>
            </w:pPr>
            <w:ins w:id="2987" w:author="Danni SONG(CMCC)" w:date="2024-05-10T22:57:32Z">
              <w:r>
                <w:rPr>
                  <w:rFonts w:hint="eastAsia"/>
                  <w:lang w:val="en-US" w:eastAsia="zh-CN"/>
                </w:rPr>
                <w:t>12</w:t>
              </w:r>
            </w:ins>
            <w:ins w:id="2988" w:author="Danni SONG(CMCC)" w:date="2024-05-10T22:57:32Z">
              <w:r>
                <w:rPr>
                  <w:lang w:eastAsia="zh-CN"/>
                </w:rPr>
                <w:t>@</w:t>
              </w:r>
            </w:ins>
            <w:ins w:id="2989" w:author="Danni SONG(CMCC)" w:date="2024-05-10T22:57:32Z">
              <w:r>
                <w:rPr>
                  <w:rFonts w:hint="eastAsia"/>
                  <w:lang w:val="en-US" w:eastAsia="zh-CN"/>
                </w:rPr>
                <w:t>3</w:t>
              </w:r>
            </w:ins>
            <w:ins w:id="2990" w:author="Danni SONG(CMCC)" w:date="2024-05-10T22:57:32Z">
              <w:r>
                <w:rPr>
                  <w:lang w:eastAsia="zh-CN"/>
                </w:rPr>
                <w:t xml:space="preserve">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991" w:author="Danni SONG(CMCC)" w:date="2024-05-10T22:55:19Z"/>
        </w:trPr>
        <w:tc>
          <w:tcPr>
            <w:tcW w:w="369" w:type="pct"/>
            <w:shd w:val="clear" w:color="auto" w:fill="auto"/>
            <w:tcMar>
              <w:left w:w="28" w:type="dxa"/>
              <w:right w:w="28" w:type="dxa"/>
            </w:tcMar>
            <w:vAlign w:val="center"/>
          </w:tcPr>
          <w:p>
            <w:pPr>
              <w:pStyle w:val="59"/>
              <w:rPr>
                <w:ins w:id="2992" w:author="Danni SONG(CMCC)" w:date="2024-05-10T22:55:19Z"/>
                <w:rFonts w:hint="default"/>
                <w:lang w:val="en-US" w:eastAsia="zh-CN"/>
              </w:rPr>
            </w:pPr>
            <w:ins w:id="2993" w:author="Danni SONG(CMCC)" w:date="2024-05-10T23:43:12Z">
              <w:r>
                <w:rPr>
                  <w:rFonts w:hint="eastAsia"/>
                  <w:lang w:val="en-US" w:eastAsia="zh-CN"/>
                </w:rPr>
                <w:t>129</w:t>
              </w:r>
            </w:ins>
          </w:p>
        </w:tc>
        <w:tc>
          <w:tcPr>
            <w:tcW w:w="470" w:type="pct"/>
            <w:shd w:val="clear" w:color="auto" w:fill="auto"/>
            <w:tcMar>
              <w:left w:w="28" w:type="dxa"/>
              <w:right w:w="28" w:type="dxa"/>
            </w:tcMar>
          </w:tcPr>
          <w:p>
            <w:pPr>
              <w:pStyle w:val="59"/>
              <w:rPr>
                <w:ins w:id="2994" w:author="Danni SONG(CMCC)" w:date="2024-05-10T22:55:19Z"/>
              </w:rPr>
            </w:pPr>
            <w:ins w:id="2995" w:author="Danni SONG(CMCC)" w:date="2024-05-10T23:01:59Z">
              <w:r>
                <w:rPr/>
                <w:t>Default</w:t>
              </w:r>
            </w:ins>
          </w:p>
        </w:tc>
        <w:tc>
          <w:tcPr>
            <w:tcW w:w="304" w:type="pct"/>
            <w:shd w:val="clear" w:color="auto" w:fill="auto"/>
            <w:tcMar>
              <w:left w:w="23" w:type="dxa"/>
              <w:right w:w="23" w:type="dxa"/>
            </w:tcMar>
            <w:vAlign w:val="center"/>
          </w:tcPr>
          <w:p>
            <w:pPr>
              <w:pStyle w:val="59"/>
              <w:rPr>
                <w:ins w:id="2996" w:author="Danni SONG(CMCC)" w:date="2024-05-10T22:55:19Z"/>
                <w:rFonts w:hint="eastAsia"/>
                <w:lang w:val="en-US" w:eastAsia="zh-CN"/>
              </w:rPr>
            </w:pPr>
            <w:ins w:id="2997" w:author="Danni SONG(CMCC)" w:date="2024-05-10T23:02:07Z">
              <w:r>
                <w:rPr>
                  <w:rFonts w:hint="eastAsia"/>
                  <w:lang w:val="en-US" w:eastAsia="zh-CN"/>
                </w:rPr>
                <w:t>35</w:t>
              </w:r>
            </w:ins>
          </w:p>
        </w:tc>
        <w:tc>
          <w:tcPr>
            <w:tcW w:w="470" w:type="pct"/>
            <w:shd w:val="clear" w:color="auto" w:fill="auto"/>
            <w:tcMar>
              <w:left w:w="23" w:type="dxa"/>
              <w:right w:w="23" w:type="dxa"/>
            </w:tcMar>
          </w:tcPr>
          <w:p>
            <w:pPr>
              <w:pStyle w:val="59"/>
              <w:rPr>
                <w:ins w:id="2998" w:author="Danni SONG(CMCC)" w:date="2024-05-10T22:55:19Z"/>
                <w:lang w:eastAsia="zh-CN"/>
              </w:rPr>
            </w:pPr>
            <w:ins w:id="2999"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3000" w:author="Danni SONG(CMCC)" w:date="2024-05-10T22:55:19Z"/>
              </w:rPr>
            </w:pPr>
          </w:p>
        </w:tc>
        <w:tc>
          <w:tcPr>
            <w:tcW w:w="265" w:type="pct"/>
            <w:vMerge w:val="continue"/>
            <w:shd w:val="clear" w:color="auto" w:fill="auto"/>
            <w:textDirection w:val="btLr"/>
          </w:tcPr>
          <w:p>
            <w:pPr>
              <w:pStyle w:val="59"/>
              <w:rPr>
                <w:ins w:id="3001" w:author="Danni SONG(CMCC)" w:date="2024-05-10T22:55:19Z"/>
              </w:rPr>
            </w:pPr>
          </w:p>
        </w:tc>
        <w:tc>
          <w:tcPr>
            <w:tcW w:w="386" w:type="pct"/>
            <w:shd w:val="clear" w:color="auto" w:fill="auto"/>
            <w:tcMar>
              <w:left w:w="45" w:type="dxa"/>
              <w:right w:w="45" w:type="dxa"/>
            </w:tcMar>
          </w:tcPr>
          <w:p>
            <w:pPr>
              <w:pStyle w:val="59"/>
              <w:rPr>
                <w:ins w:id="3002" w:author="Danni SONG(CMCC)" w:date="2024-05-10T22:55:19Z"/>
              </w:rPr>
            </w:pPr>
            <w:ins w:id="3003" w:author="Danni SONG(CMCC)" w:date="2024-05-10T23:01:26Z">
              <w:r>
                <w:rPr/>
                <w:t>256 QAM</w:t>
              </w:r>
            </w:ins>
          </w:p>
        </w:tc>
        <w:tc>
          <w:tcPr>
            <w:tcW w:w="642" w:type="pct"/>
            <w:gridSpan w:val="2"/>
            <w:shd w:val="clear" w:color="auto" w:fill="auto"/>
            <w:tcMar>
              <w:left w:w="45" w:type="dxa"/>
              <w:right w:w="45" w:type="dxa"/>
            </w:tcMar>
            <w:vAlign w:val="center"/>
          </w:tcPr>
          <w:p>
            <w:pPr>
              <w:pStyle w:val="59"/>
              <w:rPr>
                <w:ins w:id="3004" w:author="Danni SONG(CMCC)" w:date="2024-05-10T22:55:19Z"/>
                <w:rFonts w:hint="eastAsia"/>
                <w:lang w:val="en-US" w:eastAsia="zh-CN"/>
              </w:rPr>
            </w:pPr>
            <w:ins w:id="3005" w:author="Danni SONG(CMCC)" w:date="2024-05-10T22:59:11Z">
              <w:r>
                <w:rPr>
                  <w:rFonts w:hint="eastAsia"/>
                  <w:lang w:val="en-US" w:eastAsia="zh-CN"/>
                </w:rPr>
                <w:t>178</w:t>
              </w:r>
            </w:ins>
            <w:ins w:id="3006" w:author="Danni SONG(CMCC)" w:date="2024-05-10T22:59:11Z">
              <w:r>
                <w:rPr>
                  <w:lang w:eastAsia="zh-CN"/>
                </w:rPr>
                <w:t>@</w:t>
              </w:r>
            </w:ins>
            <w:ins w:id="3007" w:author="Danni SONG(CMCC)" w:date="2024-05-10T22:59:11Z">
              <w:r>
                <w:rPr>
                  <w:rFonts w:hint="eastAsia"/>
                  <w:lang w:val="en-US" w:eastAsia="zh-CN"/>
                </w:rPr>
                <w:t>10</w:t>
              </w:r>
            </w:ins>
            <w:ins w:id="3008" w:author="Danni SONG(CMCC)" w:date="2024-05-10T22:59:11Z">
              <w:r>
                <w:rPr>
                  <w:lang w:eastAsia="zh-CN"/>
                </w:rPr>
                <w:t xml:space="preserve"> (A</w:t>
              </w:r>
            </w:ins>
            <w:ins w:id="3009" w:author="Danni SONG(CMCC)" w:date="2024-05-10T22:59:11Z">
              <w:r>
                <w:rPr>
                  <w:rFonts w:hint="eastAsia"/>
                  <w:lang w:val="en-US" w:eastAsia="zh-CN"/>
                </w:rPr>
                <w:t>8</w:t>
              </w:r>
            </w:ins>
            <w:ins w:id="3010" w:author="Danni SONG(CMCC)" w:date="2024-05-10T22:59:11Z">
              <w:r>
                <w:rPr>
                  <w:lang w:eastAsia="zh-CN"/>
                </w:rPr>
                <w:t>)</w:t>
              </w:r>
            </w:ins>
          </w:p>
        </w:tc>
        <w:tc>
          <w:tcPr>
            <w:tcW w:w="692" w:type="pct"/>
            <w:gridSpan w:val="2"/>
            <w:shd w:val="clear" w:color="auto" w:fill="auto"/>
            <w:vAlign w:val="center"/>
          </w:tcPr>
          <w:p>
            <w:pPr>
              <w:pStyle w:val="59"/>
              <w:rPr>
                <w:ins w:id="3011" w:author="Danni SONG(CMCC)" w:date="2024-05-10T22:55:19Z"/>
                <w:rFonts w:hint="eastAsia"/>
                <w:lang w:val="en-US" w:eastAsia="zh-CN"/>
              </w:rPr>
            </w:pPr>
            <w:ins w:id="3012" w:author="Danni SONG(CMCC)" w:date="2024-05-10T22:59:06Z">
              <w:r>
                <w:rPr>
                  <w:rFonts w:hint="eastAsia"/>
                  <w:lang w:val="en-US" w:eastAsia="zh-CN"/>
                </w:rPr>
                <w:t>87</w:t>
              </w:r>
            </w:ins>
            <w:ins w:id="3013" w:author="Danni SONG(CMCC)" w:date="2024-05-10T22:59:06Z">
              <w:r>
                <w:rPr>
                  <w:lang w:eastAsia="zh-CN"/>
                </w:rPr>
                <w:t>@</w:t>
              </w:r>
            </w:ins>
            <w:ins w:id="3014" w:author="Danni SONG(CMCC)" w:date="2024-05-10T22:59:06Z">
              <w:r>
                <w:rPr>
                  <w:rFonts w:hint="eastAsia"/>
                  <w:lang w:val="en-US" w:eastAsia="zh-CN"/>
                </w:rPr>
                <w:t>5</w:t>
              </w:r>
            </w:ins>
            <w:ins w:id="3015" w:author="Danni SONG(CMCC)" w:date="2024-05-10T22:59:06Z">
              <w:r>
                <w:rPr>
                  <w:lang w:eastAsia="zh-CN"/>
                </w:rPr>
                <w:t xml:space="preserve"> (A</w:t>
              </w:r>
            </w:ins>
            <w:ins w:id="3016" w:author="Danni SONG(CMCC)" w:date="2024-05-10T22:59:06Z">
              <w:r>
                <w:rPr>
                  <w:rFonts w:hint="eastAsia"/>
                  <w:lang w:val="en-US" w:eastAsia="zh-CN"/>
                </w:rPr>
                <w:t>8</w:t>
              </w:r>
            </w:ins>
            <w:ins w:id="3017" w:author="Danni SONG(CMCC)" w:date="2024-05-10T22:59:06Z">
              <w:r>
                <w:rPr>
                  <w:lang w:eastAsia="zh-CN"/>
                </w:rPr>
                <w:t>)</w:t>
              </w:r>
            </w:ins>
          </w:p>
        </w:tc>
        <w:tc>
          <w:tcPr>
            <w:tcW w:w="725" w:type="pct"/>
            <w:shd w:val="clear" w:color="auto" w:fill="auto"/>
            <w:vAlign w:val="center"/>
          </w:tcPr>
          <w:p>
            <w:pPr>
              <w:pStyle w:val="59"/>
              <w:rPr>
                <w:ins w:id="3018" w:author="Danni SONG(CMCC)" w:date="2024-05-10T22:55:19Z"/>
                <w:rFonts w:hint="eastAsia"/>
                <w:lang w:val="en-US" w:eastAsia="zh-CN"/>
              </w:rPr>
            </w:pPr>
            <w:ins w:id="3019" w:author="Danni SONG(CMCC)" w:date="2024-05-10T22:59:01Z">
              <w:r>
                <w:rPr>
                  <w:rFonts w:hint="eastAsia"/>
                  <w:lang w:val="en-US" w:eastAsia="zh-CN"/>
                </w:rPr>
                <w:t>41</w:t>
              </w:r>
            </w:ins>
            <w:ins w:id="3020" w:author="Danni SONG(CMCC)" w:date="2024-05-10T22:59:01Z">
              <w:r>
                <w:rPr>
                  <w:lang w:eastAsia="zh-CN"/>
                </w:rPr>
                <w:t>@</w:t>
              </w:r>
            </w:ins>
            <w:ins w:id="3021" w:author="Danni SONG(CMCC)" w:date="2024-05-10T22:59:01Z">
              <w:r>
                <w:rPr>
                  <w:rFonts w:hint="eastAsia"/>
                  <w:lang w:val="en-US" w:eastAsia="zh-CN"/>
                </w:rPr>
                <w:t>3</w:t>
              </w:r>
            </w:ins>
            <w:ins w:id="3022" w:author="Danni SONG(CMCC)" w:date="2024-05-10T22:59:01Z">
              <w:r>
                <w:rPr>
                  <w:lang w:eastAsia="zh-CN"/>
                </w:rPr>
                <w:t xml:space="preserve"> (A</w:t>
              </w:r>
            </w:ins>
            <w:ins w:id="3023" w:author="Danni SONG(CMCC)" w:date="2024-05-10T22:59:01Z">
              <w:r>
                <w:rPr>
                  <w:rFonts w:hint="eastAsia"/>
                  <w:lang w:val="en-US" w:eastAsia="zh-CN"/>
                </w:rPr>
                <w:t>8</w:t>
              </w:r>
            </w:ins>
            <w:ins w:id="3024" w:author="Danni SONG(CMCC)" w:date="2024-05-10T22:59:01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25" w:author="Danni SONG(CMCC)" w:date="2024-05-10T22:55:19Z"/>
        </w:trPr>
        <w:tc>
          <w:tcPr>
            <w:tcW w:w="369" w:type="pct"/>
            <w:shd w:val="clear" w:color="auto" w:fill="auto"/>
            <w:tcMar>
              <w:left w:w="28" w:type="dxa"/>
              <w:right w:w="28" w:type="dxa"/>
            </w:tcMar>
            <w:vAlign w:val="center"/>
          </w:tcPr>
          <w:p>
            <w:pPr>
              <w:pStyle w:val="59"/>
              <w:rPr>
                <w:ins w:id="3026" w:author="Danni SONG(CMCC)" w:date="2024-05-10T22:55:19Z"/>
                <w:rFonts w:hint="default"/>
                <w:lang w:val="en-US" w:eastAsia="zh-CN"/>
              </w:rPr>
            </w:pPr>
            <w:ins w:id="3027" w:author="Danni SONG(CMCC)" w:date="2024-05-10T23:43:13Z">
              <w:r>
                <w:rPr>
                  <w:rFonts w:hint="eastAsia"/>
                  <w:lang w:val="en-US" w:eastAsia="zh-CN"/>
                </w:rPr>
                <w:t>1</w:t>
              </w:r>
            </w:ins>
            <w:ins w:id="3028" w:author="Danni SONG(CMCC)" w:date="2024-05-10T23:43:14Z">
              <w:r>
                <w:rPr>
                  <w:rFonts w:hint="eastAsia"/>
                  <w:lang w:val="en-US" w:eastAsia="zh-CN"/>
                </w:rPr>
                <w:t>30</w:t>
              </w:r>
            </w:ins>
          </w:p>
        </w:tc>
        <w:tc>
          <w:tcPr>
            <w:tcW w:w="470" w:type="pct"/>
            <w:shd w:val="clear" w:color="auto" w:fill="auto"/>
            <w:tcMar>
              <w:left w:w="28" w:type="dxa"/>
              <w:right w:w="28" w:type="dxa"/>
            </w:tcMar>
          </w:tcPr>
          <w:p>
            <w:pPr>
              <w:pStyle w:val="59"/>
              <w:rPr>
                <w:ins w:id="3029" w:author="Danni SONG(CMCC)" w:date="2024-05-10T22:55:19Z"/>
              </w:rPr>
            </w:pPr>
            <w:ins w:id="3030" w:author="Danni SONG(CMCC)" w:date="2024-05-10T23:01:59Z">
              <w:r>
                <w:rPr/>
                <w:t>Default</w:t>
              </w:r>
            </w:ins>
          </w:p>
        </w:tc>
        <w:tc>
          <w:tcPr>
            <w:tcW w:w="304" w:type="pct"/>
            <w:shd w:val="clear" w:color="auto" w:fill="auto"/>
            <w:tcMar>
              <w:left w:w="23" w:type="dxa"/>
              <w:right w:w="23" w:type="dxa"/>
            </w:tcMar>
            <w:vAlign w:val="center"/>
          </w:tcPr>
          <w:p>
            <w:pPr>
              <w:pStyle w:val="59"/>
              <w:rPr>
                <w:ins w:id="3031" w:author="Danni SONG(CMCC)" w:date="2024-05-10T22:55:19Z"/>
                <w:rFonts w:hint="eastAsia"/>
                <w:lang w:val="en-US" w:eastAsia="zh-CN"/>
              </w:rPr>
            </w:pPr>
            <w:ins w:id="3032" w:author="Danni SONG(CMCC)" w:date="2024-05-10T23:02:07Z">
              <w:r>
                <w:rPr>
                  <w:rFonts w:hint="eastAsia"/>
                  <w:lang w:val="en-US" w:eastAsia="zh-CN"/>
                </w:rPr>
                <w:t>35</w:t>
              </w:r>
            </w:ins>
          </w:p>
        </w:tc>
        <w:tc>
          <w:tcPr>
            <w:tcW w:w="470" w:type="pct"/>
            <w:shd w:val="clear" w:color="auto" w:fill="auto"/>
            <w:tcMar>
              <w:left w:w="23" w:type="dxa"/>
              <w:right w:w="23" w:type="dxa"/>
            </w:tcMar>
          </w:tcPr>
          <w:p>
            <w:pPr>
              <w:pStyle w:val="59"/>
              <w:rPr>
                <w:ins w:id="3033" w:author="Danni SONG(CMCC)" w:date="2024-05-10T22:55:19Z"/>
                <w:lang w:eastAsia="zh-CN"/>
              </w:rPr>
            </w:pPr>
            <w:ins w:id="3034"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3035" w:author="Danni SONG(CMCC)" w:date="2024-05-10T22:55:19Z"/>
              </w:rPr>
            </w:pPr>
          </w:p>
        </w:tc>
        <w:tc>
          <w:tcPr>
            <w:tcW w:w="265" w:type="pct"/>
            <w:vMerge w:val="continue"/>
            <w:shd w:val="clear" w:color="auto" w:fill="auto"/>
            <w:textDirection w:val="btLr"/>
          </w:tcPr>
          <w:p>
            <w:pPr>
              <w:pStyle w:val="59"/>
              <w:rPr>
                <w:ins w:id="3036" w:author="Danni SONG(CMCC)" w:date="2024-05-10T22:55:19Z"/>
              </w:rPr>
            </w:pPr>
          </w:p>
        </w:tc>
        <w:tc>
          <w:tcPr>
            <w:tcW w:w="386" w:type="pct"/>
            <w:shd w:val="clear" w:color="auto" w:fill="auto"/>
            <w:tcMar>
              <w:left w:w="45" w:type="dxa"/>
              <w:right w:w="45" w:type="dxa"/>
            </w:tcMar>
          </w:tcPr>
          <w:p>
            <w:pPr>
              <w:pStyle w:val="59"/>
              <w:rPr>
                <w:ins w:id="3037" w:author="Danni SONG(CMCC)" w:date="2024-05-10T22:55:19Z"/>
              </w:rPr>
            </w:pPr>
            <w:ins w:id="3038" w:author="Danni SONG(CMCC)" w:date="2024-05-10T23:01:26Z">
              <w:r>
                <w:rPr/>
                <w:t>256 QAM</w:t>
              </w:r>
            </w:ins>
          </w:p>
        </w:tc>
        <w:tc>
          <w:tcPr>
            <w:tcW w:w="642" w:type="pct"/>
            <w:gridSpan w:val="2"/>
            <w:shd w:val="clear" w:color="auto" w:fill="auto"/>
            <w:tcMar>
              <w:left w:w="45" w:type="dxa"/>
              <w:right w:w="45" w:type="dxa"/>
            </w:tcMar>
            <w:vAlign w:val="center"/>
          </w:tcPr>
          <w:p>
            <w:pPr>
              <w:pStyle w:val="59"/>
              <w:rPr>
                <w:ins w:id="3039" w:author="Danni SONG(CMCC)" w:date="2024-05-10T22:55:19Z"/>
                <w:rFonts w:hint="eastAsia"/>
                <w:lang w:val="en-US" w:eastAsia="zh-CN"/>
              </w:rPr>
            </w:pPr>
            <w:ins w:id="3040" w:author="Danni SONG(CMCC)" w:date="2024-05-10T23:00:05Z">
              <w:r>
                <w:rPr>
                  <w:rFonts w:hint="eastAsia"/>
                  <w:lang w:val="en-US" w:eastAsia="zh-CN"/>
                </w:rPr>
                <w:t>111@77(A4)</w:t>
              </w:r>
            </w:ins>
          </w:p>
        </w:tc>
        <w:tc>
          <w:tcPr>
            <w:tcW w:w="692" w:type="pct"/>
            <w:gridSpan w:val="2"/>
            <w:shd w:val="clear" w:color="auto" w:fill="auto"/>
            <w:vAlign w:val="center"/>
          </w:tcPr>
          <w:p>
            <w:pPr>
              <w:pStyle w:val="59"/>
              <w:rPr>
                <w:ins w:id="3041" w:author="Danni SONG(CMCC)" w:date="2024-05-10T22:55:19Z"/>
                <w:rFonts w:hint="eastAsia"/>
                <w:lang w:val="en-US" w:eastAsia="zh-CN"/>
              </w:rPr>
            </w:pPr>
            <w:ins w:id="3042" w:author="Danni SONG(CMCC)" w:date="2024-05-10T23:00:13Z">
              <w:r>
                <w:rPr>
                  <w:rFonts w:hint="eastAsia"/>
                  <w:lang w:val="en-US" w:eastAsia="zh-CN"/>
                </w:rPr>
                <w:t>53@39(A4)</w:t>
              </w:r>
            </w:ins>
          </w:p>
        </w:tc>
        <w:tc>
          <w:tcPr>
            <w:tcW w:w="725" w:type="pct"/>
            <w:shd w:val="clear" w:color="auto" w:fill="auto"/>
            <w:vAlign w:val="center"/>
          </w:tcPr>
          <w:p>
            <w:pPr>
              <w:pStyle w:val="59"/>
              <w:rPr>
                <w:ins w:id="3043" w:author="Danni SONG(CMCC)" w:date="2024-05-10T22:55:19Z"/>
                <w:rFonts w:hint="eastAsia"/>
                <w:lang w:val="en-US" w:eastAsia="zh-CN"/>
              </w:rPr>
            </w:pPr>
            <w:ins w:id="3044" w:author="Danni SONG(CMCC)" w:date="2024-05-10T23:00:17Z">
              <w:r>
                <w:rPr>
                  <w:rFonts w:hint="eastAsia"/>
                  <w:lang w:val="en-US" w:eastAsia="zh-CN"/>
                </w:rPr>
                <w:t>24@20(A4)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45" w:author="Danni SONG(CMCC)" w:date="2024-05-10T22:55:19Z"/>
        </w:trPr>
        <w:tc>
          <w:tcPr>
            <w:tcW w:w="369" w:type="pct"/>
            <w:shd w:val="clear" w:color="auto" w:fill="auto"/>
            <w:tcMar>
              <w:left w:w="28" w:type="dxa"/>
              <w:right w:w="28" w:type="dxa"/>
            </w:tcMar>
            <w:vAlign w:val="center"/>
          </w:tcPr>
          <w:p>
            <w:pPr>
              <w:pStyle w:val="59"/>
              <w:rPr>
                <w:ins w:id="3046" w:author="Danni SONG(CMCC)" w:date="2024-05-10T22:55:19Z"/>
                <w:rFonts w:hint="default"/>
                <w:lang w:val="en-US" w:eastAsia="zh-CN"/>
              </w:rPr>
            </w:pPr>
            <w:ins w:id="3047" w:author="Danni SONG(CMCC)" w:date="2024-05-10T23:43:15Z">
              <w:r>
                <w:rPr>
                  <w:rFonts w:hint="eastAsia"/>
                  <w:lang w:val="en-US" w:eastAsia="zh-CN"/>
                </w:rPr>
                <w:t>131</w:t>
              </w:r>
            </w:ins>
          </w:p>
        </w:tc>
        <w:tc>
          <w:tcPr>
            <w:tcW w:w="470" w:type="pct"/>
            <w:shd w:val="clear" w:color="auto" w:fill="auto"/>
            <w:tcMar>
              <w:left w:w="28" w:type="dxa"/>
              <w:right w:w="28" w:type="dxa"/>
            </w:tcMar>
          </w:tcPr>
          <w:p>
            <w:pPr>
              <w:pStyle w:val="59"/>
              <w:rPr>
                <w:ins w:id="3048" w:author="Danni SONG(CMCC)" w:date="2024-05-10T22:55:19Z"/>
              </w:rPr>
            </w:pPr>
            <w:ins w:id="3049" w:author="Danni SONG(CMCC)" w:date="2024-05-10T23:01:59Z">
              <w:r>
                <w:rPr/>
                <w:t>Default</w:t>
              </w:r>
            </w:ins>
          </w:p>
        </w:tc>
        <w:tc>
          <w:tcPr>
            <w:tcW w:w="304" w:type="pct"/>
            <w:shd w:val="clear" w:color="auto" w:fill="auto"/>
            <w:tcMar>
              <w:left w:w="23" w:type="dxa"/>
              <w:right w:w="23" w:type="dxa"/>
            </w:tcMar>
            <w:vAlign w:val="center"/>
          </w:tcPr>
          <w:p>
            <w:pPr>
              <w:pStyle w:val="59"/>
              <w:rPr>
                <w:ins w:id="3050" w:author="Danni SONG(CMCC)" w:date="2024-05-10T22:55:19Z"/>
                <w:rFonts w:hint="eastAsia"/>
                <w:lang w:val="en-US" w:eastAsia="zh-CN"/>
              </w:rPr>
            </w:pPr>
            <w:ins w:id="3051" w:author="Danni SONG(CMCC)" w:date="2024-05-10T23:02:07Z">
              <w:r>
                <w:rPr>
                  <w:rFonts w:hint="eastAsia"/>
                  <w:lang w:val="en-US" w:eastAsia="zh-CN"/>
                </w:rPr>
                <w:t>35</w:t>
              </w:r>
            </w:ins>
          </w:p>
        </w:tc>
        <w:tc>
          <w:tcPr>
            <w:tcW w:w="470" w:type="pct"/>
            <w:shd w:val="clear" w:color="auto" w:fill="auto"/>
            <w:tcMar>
              <w:left w:w="23" w:type="dxa"/>
              <w:right w:w="23" w:type="dxa"/>
            </w:tcMar>
          </w:tcPr>
          <w:p>
            <w:pPr>
              <w:pStyle w:val="59"/>
              <w:rPr>
                <w:ins w:id="3052" w:author="Danni SONG(CMCC)" w:date="2024-05-10T22:55:19Z"/>
                <w:lang w:eastAsia="zh-CN"/>
              </w:rPr>
            </w:pPr>
            <w:ins w:id="3053" w:author="Danni SONG(CMCC)" w:date="2024-05-10T23:01:32Z">
              <w:r>
                <w:rPr>
                  <w:lang w:eastAsia="zh-CN"/>
                </w:rPr>
                <w:t>Default</w:t>
              </w:r>
            </w:ins>
          </w:p>
        </w:tc>
        <w:tc>
          <w:tcPr>
            <w:tcW w:w="672" w:type="pct"/>
            <w:vMerge w:val="continue"/>
            <w:shd w:val="clear" w:color="auto" w:fill="auto"/>
            <w:tcMar>
              <w:left w:w="45" w:type="dxa"/>
              <w:right w:w="45" w:type="dxa"/>
            </w:tcMar>
            <w:vAlign w:val="center"/>
          </w:tcPr>
          <w:p>
            <w:pPr>
              <w:pStyle w:val="59"/>
              <w:rPr>
                <w:ins w:id="3054" w:author="Danni SONG(CMCC)" w:date="2024-05-10T22:55:19Z"/>
              </w:rPr>
            </w:pPr>
          </w:p>
        </w:tc>
        <w:tc>
          <w:tcPr>
            <w:tcW w:w="265" w:type="pct"/>
            <w:vMerge w:val="continue"/>
            <w:shd w:val="clear" w:color="auto" w:fill="auto"/>
            <w:textDirection w:val="btLr"/>
          </w:tcPr>
          <w:p>
            <w:pPr>
              <w:pStyle w:val="59"/>
              <w:rPr>
                <w:ins w:id="3055" w:author="Danni SONG(CMCC)" w:date="2024-05-10T22:55:19Z"/>
              </w:rPr>
            </w:pPr>
          </w:p>
        </w:tc>
        <w:tc>
          <w:tcPr>
            <w:tcW w:w="386" w:type="pct"/>
            <w:shd w:val="clear" w:color="auto" w:fill="auto"/>
            <w:tcMar>
              <w:left w:w="45" w:type="dxa"/>
              <w:right w:w="45" w:type="dxa"/>
            </w:tcMar>
          </w:tcPr>
          <w:p>
            <w:pPr>
              <w:pStyle w:val="59"/>
              <w:rPr>
                <w:ins w:id="3056" w:author="Danni SONG(CMCC)" w:date="2024-05-10T22:55:19Z"/>
              </w:rPr>
            </w:pPr>
            <w:ins w:id="3057" w:author="Danni SONG(CMCC)" w:date="2024-05-10T23:01:26Z">
              <w:r>
                <w:rPr/>
                <w:t>256 QAM</w:t>
              </w:r>
            </w:ins>
          </w:p>
        </w:tc>
        <w:tc>
          <w:tcPr>
            <w:tcW w:w="642" w:type="pct"/>
            <w:gridSpan w:val="2"/>
            <w:shd w:val="clear" w:color="auto" w:fill="auto"/>
            <w:tcMar>
              <w:left w:w="45" w:type="dxa"/>
              <w:right w:w="45" w:type="dxa"/>
            </w:tcMar>
            <w:vAlign w:val="center"/>
          </w:tcPr>
          <w:p>
            <w:pPr>
              <w:pStyle w:val="59"/>
              <w:rPr>
                <w:ins w:id="3058" w:author="Danni SONG(CMCC)" w:date="2024-05-10T22:55:19Z"/>
                <w:rFonts w:hint="eastAsia"/>
                <w:lang w:val="en-US" w:eastAsia="zh-CN"/>
              </w:rPr>
            </w:pPr>
            <w:ins w:id="3059" w:author="Danni SONG(CMCC)" w:date="2024-05-10T23:00:57Z">
              <w:r>
                <w:rPr>
                  <w:rFonts w:hint="eastAsia"/>
                  <w:lang w:val="en-US" w:eastAsia="zh-CN"/>
                </w:rPr>
                <w:t>17@171(A9)</w:t>
              </w:r>
            </w:ins>
          </w:p>
        </w:tc>
        <w:tc>
          <w:tcPr>
            <w:tcW w:w="692" w:type="pct"/>
            <w:gridSpan w:val="2"/>
            <w:shd w:val="clear" w:color="auto" w:fill="auto"/>
            <w:vAlign w:val="center"/>
          </w:tcPr>
          <w:p>
            <w:pPr>
              <w:pStyle w:val="59"/>
              <w:rPr>
                <w:ins w:id="3060" w:author="Danni SONG(CMCC)" w:date="2024-05-10T22:55:19Z"/>
                <w:rFonts w:hint="eastAsia"/>
                <w:lang w:val="en-US" w:eastAsia="zh-CN"/>
              </w:rPr>
            </w:pPr>
            <w:ins w:id="3061" w:author="Danni SONG(CMCC)" w:date="2024-05-10T23:01:04Z">
              <w:r>
                <w:rPr>
                  <w:rFonts w:hint="eastAsia"/>
                  <w:lang w:val="en-US" w:eastAsia="zh-CN"/>
                </w:rPr>
                <w:t>6@86(A9)</w:t>
              </w:r>
            </w:ins>
          </w:p>
        </w:tc>
        <w:tc>
          <w:tcPr>
            <w:tcW w:w="725" w:type="pct"/>
            <w:shd w:val="clear" w:color="auto" w:fill="auto"/>
            <w:vAlign w:val="center"/>
          </w:tcPr>
          <w:p>
            <w:pPr>
              <w:pStyle w:val="59"/>
              <w:rPr>
                <w:ins w:id="3062" w:author="Danni SONG(CMCC)" w:date="2024-05-10T22:55:19Z"/>
                <w:rFonts w:hint="eastAsia"/>
                <w:lang w:val="en-US" w:eastAsia="zh-CN"/>
              </w:rPr>
            </w:pPr>
            <w:ins w:id="3063" w:author="Danni SONG(CMCC)" w:date="2024-05-10T23:01:09Z">
              <w:r>
                <w:rPr>
                  <w:rFonts w:hint="eastAsia"/>
                  <w:lang w:val="en-US" w:eastAsia="zh-CN"/>
                </w:rPr>
                <w:t>1@43(A9)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64" w:author="Danni SONG(CMCC)" w:date="2024-05-10T22:07:37Z"/>
        </w:trPr>
        <w:tc>
          <w:tcPr>
            <w:tcW w:w="369" w:type="pct"/>
            <w:shd w:val="clear" w:color="auto" w:fill="auto"/>
            <w:tcMar>
              <w:left w:w="28" w:type="dxa"/>
              <w:right w:w="28" w:type="dxa"/>
            </w:tcMar>
            <w:vAlign w:val="center"/>
          </w:tcPr>
          <w:p>
            <w:pPr>
              <w:pStyle w:val="59"/>
              <w:rPr>
                <w:ins w:id="3065" w:author="Danni SONG(CMCC)" w:date="2024-05-10T22:07:37Z"/>
                <w:rFonts w:hint="default"/>
                <w:lang w:val="en-US" w:eastAsia="zh-CN"/>
              </w:rPr>
            </w:pPr>
            <w:ins w:id="3066" w:author="Danni SONG(CMCC)" w:date="2024-05-10T23:43:16Z">
              <w:r>
                <w:rPr>
                  <w:rFonts w:hint="eastAsia"/>
                  <w:lang w:val="en-US" w:eastAsia="zh-CN"/>
                </w:rPr>
                <w:t>1</w:t>
              </w:r>
            </w:ins>
            <w:ins w:id="3067" w:author="Danni SONG(CMCC)" w:date="2024-05-10T23:43:17Z">
              <w:r>
                <w:rPr>
                  <w:rFonts w:hint="eastAsia"/>
                  <w:lang w:val="en-US" w:eastAsia="zh-CN"/>
                </w:rPr>
                <w:t>32</w:t>
              </w:r>
            </w:ins>
          </w:p>
        </w:tc>
        <w:tc>
          <w:tcPr>
            <w:tcW w:w="470" w:type="pct"/>
            <w:shd w:val="clear" w:color="auto" w:fill="auto"/>
            <w:tcMar>
              <w:left w:w="28" w:type="dxa"/>
              <w:right w:w="28" w:type="dxa"/>
            </w:tcMar>
          </w:tcPr>
          <w:p>
            <w:pPr>
              <w:pStyle w:val="59"/>
              <w:rPr>
                <w:ins w:id="3068" w:author="Danni SONG(CMCC)" w:date="2024-05-10T22:07:37Z"/>
              </w:rPr>
            </w:pPr>
            <w:ins w:id="3069" w:author="Danni SONG(CMCC)" w:date="2024-05-10T22:14:22Z">
              <w:r>
                <w:rPr/>
                <w:t>Default</w:t>
              </w:r>
            </w:ins>
          </w:p>
        </w:tc>
        <w:tc>
          <w:tcPr>
            <w:tcW w:w="304" w:type="pct"/>
            <w:shd w:val="clear" w:color="auto" w:fill="auto"/>
            <w:tcMar>
              <w:left w:w="23" w:type="dxa"/>
              <w:right w:w="23" w:type="dxa"/>
            </w:tcMar>
            <w:vAlign w:val="center"/>
          </w:tcPr>
          <w:p>
            <w:pPr>
              <w:pStyle w:val="59"/>
              <w:rPr>
                <w:ins w:id="3070" w:author="Danni SONG(CMCC)" w:date="2024-05-10T22:07:37Z"/>
                <w:lang w:eastAsia="zh-CN"/>
              </w:rPr>
            </w:pPr>
            <w:ins w:id="3071" w:author="Danni SONG(CMCC)" w:date="2024-05-10T22:07:37Z">
              <w:r>
                <w:rPr>
                  <w:rFonts w:hint="eastAsia"/>
                  <w:lang w:eastAsia="zh-CN"/>
                </w:rPr>
                <w:t>4</w:t>
              </w:r>
            </w:ins>
            <w:ins w:id="3072" w:author="Danni SONG(CMCC)" w:date="2024-05-10T22:07:37Z">
              <w:r>
                <w:rPr>
                  <w:lang w:eastAsia="zh-CN"/>
                </w:rPr>
                <w:t>0</w:t>
              </w:r>
            </w:ins>
          </w:p>
        </w:tc>
        <w:tc>
          <w:tcPr>
            <w:tcW w:w="470" w:type="pct"/>
            <w:shd w:val="clear" w:color="auto" w:fill="auto"/>
            <w:tcMar>
              <w:left w:w="23" w:type="dxa"/>
              <w:right w:w="23" w:type="dxa"/>
            </w:tcMar>
          </w:tcPr>
          <w:p>
            <w:pPr>
              <w:pStyle w:val="59"/>
              <w:rPr>
                <w:ins w:id="3073" w:author="Danni SONG(CMCC)" w:date="2024-05-10T22:07:37Z"/>
                <w:lang w:eastAsia="zh-CN"/>
              </w:rPr>
            </w:pPr>
            <w:ins w:id="3074"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3075" w:author="Danni SONG(CMCC)" w:date="2024-05-10T22:07:37Z"/>
              </w:rPr>
            </w:pPr>
          </w:p>
        </w:tc>
        <w:tc>
          <w:tcPr>
            <w:tcW w:w="265" w:type="pct"/>
            <w:vMerge w:val="continue"/>
            <w:shd w:val="clear" w:color="auto" w:fill="auto"/>
            <w:textDirection w:val="btLr"/>
          </w:tcPr>
          <w:p>
            <w:pPr>
              <w:pStyle w:val="59"/>
              <w:rPr>
                <w:ins w:id="3076" w:author="Danni SONG(CMCC)" w:date="2024-05-10T22:07:37Z"/>
              </w:rPr>
            </w:pPr>
          </w:p>
        </w:tc>
        <w:tc>
          <w:tcPr>
            <w:tcW w:w="386" w:type="pct"/>
            <w:shd w:val="clear" w:color="auto" w:fill="auto"/>
            <w:tcMar>
              <w:left w:w="45" w:type="dxa"/>
              <w:right w:w="45" w:type="dxa"/>
            </w:tcMar>
          </w:tcPr>
          <w:p>
            <w:pPr>
              <w:pStyle w:val="59"/>
              <w:rPr>
                <w:ins w:id="3077" w:author="Danni SONG(CMCC)" w:date="2024-05-10T22:07:37Z"/>
              </w:rPr>
            </w:pPr>
            <w:ins w:id="3078" w:author="Danni SONG(CMCC)" w:date="2024-05-10T23:01:26Z">
              <w:r>
                <w:rPr/>
                <w:t>256 QAM</w:t>
              </w:r>
            </w:ins>
          </w:p>
        </w:tc>
        <w:tc>
          <w:tcPr>
            <w:tcW w:w="2060" w:type="pct"/>
            <w:gridSpan w:val="5"/>
            <w:shd w:val="clear" w:color="auto" w:fill="auto"/>
            <w:tcMar>
              <w:left w:w="45" w:type="dxa"/>
              <w:right w:w="45" w:type="dxa"/>
            </w:tcMar>
            <w:vAlign w:val="center"/>
          </w:tcPr>
          <w:p>
            <w:pPr>
              <w:pStyle w:val="59"/>
              <w:rPr>
                <w:ins w:id="3079" w:author="Danni SONG(CMCC)" w:date="2024-05-10T22:07:37Z"/>
                <w:lang w:eastAsia="zh-CN"/>
              </w:rPr>
            </w:pPr>
            <w:ins w:id="3080" w:author="Danni SONG(CMCC)" w:date="2024-05-10T22:07:37Z">
              <w:r>
                <w:rPr>
                  <w:rFonts w:hint="eastAsia"/>
                </w:rPr>
                <w:t>Outer_Full (A</w:t>
              </w:r>
            </w:ins>
            <w:ins w:id="3081" w:author="Danni SONG(CMCC)" w:date="2024-05-10T22:07:37Z">
              <w:r>
                <w:rPr/>
                <w:t>1</w:t>
              </w:r>
            </w:ins>
            <w:ins w:id="3082" w:author="Danni SONG(CMCC)" w:date="2024-05-10T22:07:37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83" w:author="Danni SONG(CMCC)" w:date="2024-05-10T22:07:37Z"/>
        </w:trPr>
        <w:tc>
          <w:tcPr>
            <w:tcW w:w="369" w:type="pct"/>
            <w:shd w:val="clear" w:color="auto" w:fill="auto"/>
            <w:tcMar>
              <w:left w:w="28" w:type="dxa"/>
              <w:right w:w="28" w:type="dxa"/>
            </w:tcMar>
            <w:vAlign w:val="center"/>
          </w:tcPr>
          <w:p>
            <w:pPr>
              <w:pStyle w:val="59"/>
              <w:rPr>
                <w:ins w:id="3084" w:author="Danni SONG(CMCC)" w:date="2024-05-10T22:07:37Z"/>
                <w:rFonts w:hint="default"/>
                <w:lang w:val="en-US" w:eastAsia="zh-CN"/>
              </w:rPr>
            </w:pPr>
            <w:ins w:id="3085" w:author="Danni SONG(CMCC)" w:date="2024-05-10T23:43:18Z">
              <w:r>
                <w:rPr>
                  <w:rFonts w:hint="eastAsia"/>
                  <w:lang w:val="en-US" w:eastAsia="zh-CN"/>
                </w:rPr>
                <w:t>1</w:t>
              </w:r>
            </w:ins>
            <w:ins w:id="3086" w:author="Danni SONG(CMCC)" w:date="2024-05-10T23:43:19Z">
              <w:r>
                <w:rPr>
                  <w:rFonts w:hint="eastAsia"/>
                  <w:lang w:val="en-US" w:eastAsia="zh-CN"/>
                </w:rPr>
                <w:t>33</w:t>
              </w:r>
            </w:ins>
          </w:p>
        </w:tc>
        <w:tc>
          <w:tcPr>
            <w:tcW w:w="470" w:type="pct"/>
            <w:shd w:val="clear" w:color="auto" w:fill="auto"/>
            <w:tcMar>
              <w:left w:w="28" w:type="dxa"/>
              <w:right w:w="28" w:type="dxa"/>
            </w:tcMar>
          </w:tcPr>
          <w:p>
            <w:pPr>
              <w:pStyle w:val="59"/>
              <w:rPr>
                <w:ins w:id="3087" w:author="Danni SONG(CMCC)" w:date="2024-05-10T22:07:37Z"/>
              </w:rPr>
            </w:pPr>
            <w:ins w:id="3088" w:author="Danni SONG(CMCC)" w:date="2024-05-10T22:14:22Z">
              <w:r>
                <w:rPr/>
                <w:t>Default</w:t>
              </w:r>
            </w:ins>
          </w:p>
        </w:tc>
        <w:tc>
          <w:tcPr>
            <w:tcW w:w="304" w:type="pct"/>
            <w:shd w:val="clear" w:color="auto" w:fill="auto"/>
            <w:tcMar>
              <w:left w:w="23" w:type="dxa"/>
              <w:right w:w="23" w:type="dxa"/>
            </w:tcMar>
          </w:tcPr>
          <w:p>
            <w:pPr>
              <w:pStyle w:val="59"/>
              <w:rPr>
                <w:ins w:id="3089" w:author="Danni SONG(CMCC)" w:date="2024-05-10T22:07:37Z"/>
                <w:lang w:eastAsia="zh-CN"/>
              </w:rPr>
            </w:pPr>
            <w:ins w:id="3090" w:author="Danni SONG(CMCC)" w:date="2024-05-10T22:07:37Z">
              <w:r>
                <w:rPr>
                  <w:rFonts w:hint="eastAsia"/>
                  <w:lang w:eastAsia="zh-CN"/>
                </w:rPr>
                <w:t>4</w:t>
              </w:r>
            </w:ins>
            <w:ins w:id="3091" w:author="Danni SONG(CMCC)" w:date="2024-05-10T22:07:37Z">
              <w:r>
                <w:rPr>
                  <w:lang w:eastAsia="zh-CN"/>
                </w:rPr>
                <w:t>0</w:t>
              </w:r>
            </w:ins>
          </w:p>
        </w:tc>
        <w:tc>
          <w:tcPr>
            <w:tcW w:w="470" w:type="pct"/>
            <w:shd w:val="clear" w:color="auto" w:fill="auto"/>
            <w:tcMar>
              <w:left w:w="23" w:type="dxa"/>
              <w:right w:w="23" w:type="dxa"/>
            </w:tcMar>
          </w:tcPr>
          <w:p>
            <w:pPr>
              <w:pStyle w:val="59"/>
              <w:rPr>
                <w:ins w:id="3092" w:author="Danni SONG(CMCC)" w:date="2024-05-10T22:07:37Z"/>
                <w:lang w:eastAsia="zh-CN"/>
              </w:rPr>
            </w:pPr>
            <w:ins w:id="309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3094" w:author="Danni SONG(CMCC)" w:date="2024-05-10T22:07:37Z"/>
              </w:rPr>
            </w:pPr>
          </w:p>
        </w:tc>
        <w:tc>
          <w:tcPr>
            <w:tcW w:w="265" w:type="pct"/>
            <w:vMerge w:val="continue"/>
            <w:shd w:val="clear" w:color="auto" w:fill="auto"/>
            <w:textDirection w:val="btLr"/>
          </w:tcPr>
          <w:p>
            <w:pPr>
              <w:pStyle w:val="59"/>
              <w:rPr>
                <w:ins w:id="3095" w:author="Danni SONG(CMCC)" w:date="2024-05-10T22:07:37Z"/>
              </w:rPr>
            </w:pPr>
          </w:p>
        </w:tc>
        <w:tc>
          <w:tcPr>
            <w:tcW w:w="386" w:type="pct"/>
            <w:shd w:val="clear" w:color="auto" w:fill="auto"/>
            <w:tcMar>
              <w:left w:w="45" w:type="dxa"/>
              <w:right w:w="45" w:type="dxa"/>
            </w:tcMar>
          </w:tcPr>
          <w:p>
            <w:pPr>
              <w:pStyle w:val="59"/>
              <w:rPr>
                <w:ins w:id="3096" w:author="Danni SONG(CMCC)" w:date="2024-05-10T22:07:37Z"/>
              </w:rPr>
            </w:pPr>
            <w:ins w:id="3097" w:author="Danni SONG(CMCC)" w:date="2024-05-10T22:07:37Z">
              <w:r>
                <w:rPr/>
                <w:t>256 QAM</w:t>
              </w:r>
            </w:ins>
          </w:p>
        </w:tc>
        <w:tc>
          <w:tcPr>
            <w:tcW w:w="642" w:type="pct"/>
            <w:gridSpan w:val="2"/>
            <w:shd w:val="clear" w:color="auto" w:fill="auto"/>
            <w:tcMar>
              <w:left w:w="45" w:type="dxa"/>
              <w:right w:w="45" w:type="dxa"/>
            </w:tcMar>
            <w:vAlign w:val="center"/>
          </w:tcPr>
          <w:p>
            <w:pPr>
              <w:pStyle w:val="59"/>
              <w:rPr>
                <w:ins w:id="3098" w:author="Danni SONG(CMCC)" w:date="2024-05-10T22:07:37Z"/>
                <w:lang w:eastAsia="zh-CN"/>
              </w:rPr>
            </w:pPr>
            <w:ins w:id="3099" w:author="Danni SONG(CMCC)" w:date="2024-05-10T22:07:37Z">
              <w:r>
                <w:rPr>
                  <w:lang w:eastAsia="zh-CN"/>
                </w:rPr>
                <w:t>191@25 (A8)</w:t>
              </w:r>
            </w:ins>
          </w:p>
        </w:tc>
        <w:tc>
          <w:tcPr>
            <w:tcW w:w="692" w:type="pct"/>
            <w:gridSpan w:val="2"/>
            <w:shd w:val="clear" w:color="auto" w:fill="auto"/>
            <w:vAlign w:val="center"/>
          </w:tcPr>
          <w:p>
            <w:pPr>
              <w:pStyle w:val="59"/>
              <w:rPr>
                <w:ins w:id="3100" w:author="Danni SONG(CMCC)" w:date="2024-05-10T22:07:37Z"/>
                <w:lang w:eastAsia="zh-CN"/>
              </w:rPr>
            </w:pPr>
            <w:ins w:id="3101" w:author="Danni SONG(CMCC)" w:date="2024-05-10T22:07:37Z">
              <w:r>
                <w:rPr>
                  <w:lang w:eastAsia="zh-CN"/>
                </w:rPr>
                <w:t>93@13 (A8)</w:t>
              </w:r>
            </w:ins>
          </w:p>
        </w:tc>
        <w:tc>
          <w:tcPr>
            <w:tcW w:w="725" w:type="pct"/>
            <w:shd w:val="clear" w:color="auto" w:fill="auto"/>
            <w:vAlign w:val="center"/>
          </w:tcPr>
          <w:p>
            <w:pPr>
              <w:pStyle w:val="59"/>
              <w:rPr>
                <w:ins w:id="3102" w:author="Danni SONG(CMCC)" w:date="2024-05-10T22:07:37Z"/>
                <w:lang w:eastAsia="zh-CN"/>
              </w:rPr>
            </w:pPr>
            <w:ins w:id="3103" w:author="Danni SONG(CMCC)" w:date="2024-05-10T22:07:37Z">
              <w:r>
                <w:rPr>
                  <w:lang w:eastAsia="zh-CN"/>
                </w:rPr>
                <w:t>44@7 (A8)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104" w:author="Danni SONG(CMCC)" w:date="2024-05-10T22:07:37Z"/>
        </w:trPr>
        <w:tc>
          <w:tcPr>
            <w:tcW w:w="369" w:type="pct"/>
            <w:shd w:val="clear" w:color="auto" w:fill="auto"/>
            <w:tcMar>
              <w:left w:w="28" w:type="dxa"/>
              <w:right w:w="28" w:type="dxa"/>
            </w:tcMar>
            <w:vAlign w:val="center"/>
          </w:tcPr>
          <w:p>
            <w:pPr>
              <w:pStyle w:val="59"/>
              <w:rPr>
                <w:ins w:id="3105" w:author="Danni SONG(CMCC)" w:date="2024-05-10T22:07:37Z"/>
                <w:rFonts w:hint="default"/>
                <w:lang w:val="en-US" w:eastAsia="zh-CN"/>
              </w:rPr>
            </w:pPr>
            <w:ins w:id="3106" w:author="Danni SONG(CMCC)" w:date="2024-05-10T23:43:21Z">
              <w:r>
                <w:rPr>
                  <w:rFonts w:hint="eastAsia"/>
                  <w:lang w:val="en-US" w:eastAsia="zh-CN"/>
                </w:rPr>
                <w:t>134</w:t>
              </w:r>
            </w:ins>
          </w:p>
        </w:tc>
        <w:tc>
          <w:tcPr>
            <w:tcW w:w="470" w:type="pct"/>
            <w:shd w:val="clear" w:color="auto" w:fill="auto"/>
            <w:tcMar>
              <w:left w:w="28" w:type="dxa"/>
              <w:right w:w="28" w:type="dxa"/>
            </w:tcMar>
          </w:tcPr>
          <w:p>
            <w:pPr>
              <w:pStyle w:val="59"/>
              <w:rPr>
                <w:ins w:id="3107" w:author="Danni SONG(CMCC)" w:date="2024-05-10T22:07:37Z"/>
              </w:rPr>
            </w:pPr>
            <w:ins w:id="3108" w:author="Danni SONG(CMCC)" w:date="2024-05-10T22:14:22Z">
              <w:r>
                <w:rPr/>
                <w:t>Default</w:t>
              </w:r>
            </w:ins>
          </w:p>
        </w:tc>
        <w:tc>
          <w:tcPr>
            <w:tcW w:w="304" w:type="pct"/>
            <w:shd w:val="clear" w:color="auto" w:fill="auto"/>
            <w:tcMar>
              <w:left w:w="23" w:type="dxa"/>
              <w:right w:w="23" w:type="dxa"/>
            </w:tcMar>
          </w:tcPr>
          <w:p>
            <w:pPr>
              <w:pStyle w:val="59"/>
              <w:rPr>
                <w:ins w:id="3109" w:author="Danni SONG(CMCC)" w:date="2024-05-10T22:07:37Z"/>
                <w:lang w:eastAsia="zh-CN"/>
              </w:rPr>
            </w:pPr>
            <w:ins w:id="3110" w:author="Danni SONG(CMCC)" w:date="2024-05-10T22:07:37Z">
              <w:r>
                <w:rPr>
                  <w:rFonts w:hint="eastAsia"/>
                  <w:lang w:eastAsia="zh-CN"/>
                </w:rPr>
                <w:t>4</w:t>
              </w:r>
            </w:ins>
            <w:ins w:id="3111" w:author="Danni SONG(CMCC)" w:date="2024-05-10T22:07:37Z">
              <w:r>
                <w:rPr>
                  <w:lang w:eastAsia="zh-CN"/>
                </w:rPr>
                <w:t>0</w:t>
              </w:r>
            </w:ins>
          </w:p>
        </w:tc>
        <w:tc>
          <w:tcPr>
            <w:tcW w:w="470" w:type="pct"/>
            <w:shd w:val="clear" w:color="auto" w:fill="auto"/>
            <w:tcMar>
              <w:left w:w="23" w:type="dxa"/>
              <w:right w:w="23" w:type="dxa"/>
            </w:tcMar>
          </w:tcPr>
          <w:p>
            <w:pPr>
              <w:pStyle w:val="59"/>
              <w:rPr>
                <w:ins w:id="3112" w:author="Danni SONG(CMCC)" w:date="2024-05-10T22:07:37Z"/>
                <w:lang w:eastAsia="zh-CN"/>
              </w:rPr>
            </w:pPr>
            <w:ins w:id="311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3114" w:author="Danni SONG(CMCC)" w:date="2024-05-10T22:07:37Z"/>
              </w:rPr>
            </w:pPr>
          </w:p>
        </w:tc>
        <w:tc>
          <w:tcPr>
            <w:tcW w:w="265" w:type="pct"/>
            <w:vMerge w:val="continue"/>
            <w:shd w:val="clear" w:color="auto" w:fill="auto"/>
            <w:textDirection w:val="btLr"/>
          </w:tcPr>
          <w:p>
            <w:pPr>
              <w:pStyle w:val="59"/>
              <w:rPr>
                <w:ins w:id="3115" w:author="Danni SONG(CMCC)" w:date="2024-05-10T22:07:37Z"/>
              </w:rPr>
            </w:pPr>
          </w:p>
        </w:tc>
        <w:tc>
          <w:tcPr>
            <w:tcW w:w="386" w:type="pct"/>
            <w:shd w:val="clear" w:color="auto" w:fill="auto"/>
            <w:tcMar>
              <w:left w:w="45" w:type="dxa"/>
              <w:right w:w="45" w:type="dxa"/>
            </w:tcMar>
          </w:tcPr>
          <w:p>
            <w:pPr>
              <w:pStyle w:val="59"/>
              <w:rPr>
                <w:ins w:id="3116" w:author="Danni SONG(CMCC)" w:date="2024-05-10T22:07:37Z"/>
              </w:rPr>
            </w:pPr>
            <w:ins w:id="3117" w:author="Danni SONG(CMCC)" w:date="2024-05-10T22:07:37Z">
              <w:r>
                <w:rPr/>
                <w:t>256 QAM</w:t>
              </w:r>
            </w:ins>
          </w:p>
        </w:tc>
        <w:tc>
          <w:tcPr>
            <w:tcW w:w="642" w:type="pct"/>
            <w:gridSpan w:val="2"/>
            <w:shd w:val="clear" w:color="auto" w:fill="auto"/>
            <w:tcMar>
              <w:left w:w="45" w:type="dxa"/>
              <w:right w:w="45" w:type="dxa"/>
            </w:tcMar>
            <w:vAlign w:val="center"/>
          </w:tcPr>
          <w:p>
            <w:pPr>
              <w:pStyle w:val="59"/>
              <w:rPr>
                <w:ins w:id="3118" w:author="Danni SONG(CMCC)" w:date="2024-05-10T22:07:37Z"/>
                <w:lang w:eastAsia="zh-CN"/>
              </w:rPr>
            </w:pPr>
            <w:ins w:id="3119" w:author="Danni SONG(CMCC)" w:date="2024-05-10T22:07:37Z">
              <w:r>
                <w:rPr>
                  <w:lang w:eastAsia="zh-CN"/>
                </w:rPr>
                <w:t>60@25 (A3)</w:t>
              </w:r>
            </w:ins>
          </w:p>
        </w:tc>
        <w:tc>
          <w:tcPr>
            <w:tcW w:w="692" w:type="pct"/>
            <w:gridSpan w:val="2"/>
            <w:shd w:val="clear" w:color="auto" w:fill="auto"/>
            <w:vAlign w:val="center"/>
          </w:tcPr>
          <w:p>
            <w:pPr>
              <w:pStyle w:val="59"/>
              <w:rPr>
                <w:ins w:id="3120" w:author="Danni SONG(CMCC)" w:date="2024-05-10T22:07:37Z"/>
                <w:lang w:eastAsia="zh-CN"/>
              </w:rPr>
            </w:pPr>
            <w:ins w:id="3121" w:author="Danni SONG(CMCC)" w:date="2024-05-10T22:07:37Z">
              <w:r>
                <w:rPr>
                  <w:lang w:eastAsia="zh-CN"/>
                </w:rPr>
                <w:t>30@13 (A3)</w:t>
              </w:r>
            </w:ins>
          </w:p>
        </w:tc>
        <w:tc>
          <w:tcPr>
            <w:tcW w:w="725" w:type="pct"/>
            <w:shd w:val="clear" w:color="auto" w:fill="auto"/>
            <w:vAlign w:val="center"/>
          </w:tcPr>
          <w:p>
            <w:pPr>
              <w:pStyle w:val="59"/>
              <w:rPr>
                <w:ins w:id="3122" w:author="Danni SONG(CMCC)" w:date="2024-05-10T22:07:37Z"/>
                <w:lang w:eastAsia="zh-CN"/>
              </w:rPr>
            </w:pPr>
            <w:ins w:id="3123" w:author="Danni SONG(CMCC)" w:date="2024-05-10T22:07:37Z">
              <w:r>
                <w:rPr>
                  <w:lang w:eastAsia="zh-CN"/>
                </w:rPr>
                <w:t>15@7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124" w:author="Danni SONG(CMCC)" w:date="2024-05-10T22:07:37Z"/>
        </w:trPr>
        <w:tc>
          <w:tcPr>
            <w:tcW w:w="369" w:type="pct"/>
            <w:shd w:val="clear" w:color="auto" w:fill="auto"/>
            <w:tcMar>
              <w:left w:w="28" w:type="dxa"/>
              <w:right w:w="28" w:type="dxa"/>
            </w:tcMar>
            <w:vAlign w:val="center"/>
          </w:tcPr>
          <w:p>
            <w:pPr>
              <w:pStyle w:val="59"/>
              <w:rPr>
                <w:ins w:id="3125" w:author="Danni SONG(CMCC)" w:date="2024-05-10T22:07:37Z"/>
                <w:rFonts w:hint="default"/>
                <w:lang w:val="en-US" w:eastAsia="zh-CN"/>
              </w:rPr>
            </w:pPr>
            <w:ins w:id="3126" w:author="Danni SONG(CMCC)" w:date="2024-05-10T23:43:23Z">
              <w:r>
                <w:rPr>
                  <w:rFonts w:hint="eastAsia"/>
                  <w:lang w:val="en-US" w:eastAsia="zh-CN"/>
                </w:rPr>
                <w:t>135</w:t>
              </w:r>
            </w:ins>
          </w:p>
        </w:tc>
        <w:tc>
          <w:tcPr>
            <w:tcW w:w="470" w:type="pct"/>
            <w:shd w:val="clear" w:color="auto" w:fill="auto"/>
            <w:tcMar>
              <w:left w:w="28" w:type="dxa"/>
              <w:right w:w="28" w:type="dxa"/>
            </w:tcMar>
          </w:tcPr>
          <w:p>
            <w:pPr>
              <w:pStyle w:val="59"/>
              <w:rPr>
                <w:ins w:id="3127" w:author="Danni SONG(CMCC)" w:date="2024-05-10T22:07:37Z"/>
              </w:rPr>
            </w:pPr>
            <w:ins w:id="3128" w:author="Danni SONG(CMCC)" w:date="2024-05-10T22:14:22Z">
              <w:r>
                <w:rPr/>
                <w:t>Default</w:t>
              </w:r>
            </w:ins>
          </w:p>
        </w:tc>
        <w:tc>
          <w:tcPr>
            <w:tcW w:w="304" w:type="pct"/>
            <w:shd w:val="clear" w:color="auto" w:fill="auto"/>
            <w:tcMar>
              <w:left w:w="23" w:type="dxa"/>
              <w:right w:w="23" w:type="dxa"/>
            </w:tcMar>
          </w:tcPr>
          <w:p>
            <w:pPr>
              <w:pStyle w:val="59"/>
              <w:rPr>
                <w:ins w:id="3129" w:author="Danni SONG(CMCC)" w:date="2024-05-10T22:07:37Z"/>
                <w:lang w:eastAsia="zh-CN"/>
              </w:rPr>
            </w:pPr>
            <w:ins w:id="3130" w:author="Danni SONG(CMCC)" w:date="2024-05-10T22:07:37Z">
              <w:r>
                <w:rPr>
                  <w:rFonts w:hint="eastAsia"/>
                  <w:lang w:eastAsia="zh-CN"/>
                </w:rPr>
                <w:t>4</w:t>
              </w:r>
            </w:ins>
            <w:ins w:id="3131" w:author="Danni SONG(CMCC)" w:date="2024-05-10T22:07:37Z">
              <w:r>
                <w:rPr>
                  <w:lang w:eastAsia="zh-CN"/>
                </w:rPr>
                <w:t>0</w:t>
              </w:r>
            </w:ins>
          </w:p>
        </w:tc>
        <w:tc>
          <w:tcPr>
            <w:tcW w:w="470" w:type="pct"/>
            <w:shd w:val="clear" w:color="auto" w:fill="auto"/>
            <w:tcMar>
              <w:left w:w="23" w:type="dxa"/>
              <w:right w:w="23" w:type="dxa"/>
            </w:tcMar>
          </w:tcPr>
          <w:p>
            <w:pPr>
              <w:pStyle w:val="59"/>
              <w:rPr>
                <w:ins w:id="3132" w:author="Danni SONG(CMCC)" w:date="2024-05-10T22:07:37Z"/>
                <w:lang w:eastAsia="zh-CN"/>
              </w:rPr>
            </w:pPr>
            <w:ins w:id="3133"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3134" w:author="Danni SONG(CMCC)" w:date="2024-05-10T22:07:37Z"/>
              </w:rPr>
            </w:pPr>
          </w:p>
        </w:tc>
        <w:tc>
          <w:tcPr>
            <w:tcW w:w="265" w:type="pct"/>
            <w:vMerge w:val="continue"/>
            <w:shd w:val="clear" w:color="auto" w:fill="auto"/>
            <w:textDirection w:val="btLr"/>
          </w:tcPr>
          <w:p>
            <w:pPr>
              <w:pStyle w:val="59"/>
              <w:rPr>
                <w:ins w:id="3135" w:author="Danni SONG(CMCC)" w:date="2024-05-10T22:07:37Z"/>
              </w:rPr>
            </w:pPr>
          </w:p>
        </w:tc>
        <w:tc>
          <w:tcPr>
            <w:tcW w:w="386" w:type="pct"/>
            <w:shd w:val="clear" w:color="auto" w:fill="auto"/>
            <w:tcMar>
              <w:left w:w="45" w:type="dxa"/>
              <w:right w:w="45" w:type="dxa"/>
            </w:tcMar>
          </w:tcPr>
          <w:p>
            <w:pPr>
              <w:pStyle w:val="59"/>
              <w:rPr>
                <w:ins w:id="3136" w:author="Danni SONG(CMCC)" w:date="2024-05-10T22:07:37Z"/>
              </w:rPr>
            </w:pPr>
            <w:ins w:id="3137" w:author="Danni SONG(CMCC)" w:date="2024-05-10T22:07:37Z">
              <w:r>
                <w:rPr/>
                <w:t>256 QAM</w:t>
              </w:r>
            </w:ins>
          </w:p>
        </w:tc>
        <w:tc>
          <w:tcPr>
            <w:tcW w:w="642" w:type="pct"/>
            <w:gridSpan w:val="2"/>
            <w:shd w:val="clear" w:color="auto" w:fill="auto"/>
            <w:tcMar>
              <w:left w:w="45" w:type="dxa"/>
              <w:right w:w="45" w:type="dxa"/>
            </w:tcMar>
            <w:vAlign w:val="center"/>
          </w:tcPr>
          <w:p>
            <w:pPr>
              <w:pStyle w:val="59"/>
              <w:rPr>
                <w:ins w:id="3138" w:author="Danni SONG(CMCC)" w:date="2024-05-10T22:07:37Z"/>
                <w:lang w:eastAsia="zh-CN"/>
              </w:rPr>
            </w:pPr>
            <w:ins w:id="3139" w:author="Danni SONG(CMCC)" w:date="2024-05-10T22:07:37Z">
              <w:r>
                <w:rPr>
                  <w:lang w:eastAsia="zh-CN"/>
                </w:rPr>
                <w:t>91@25 (A7)</w:t>
              </w:r>
            </w:ins>
          </w:p>
        </w:tc>
        <w:tc>
          <w:tcPr>
            <w:tcW w:w="692" w:type="pct"/>
            <w:gridSpan w:val="2"/>
            <w:shd w:val="clear" w:color="auto" w:fill="auto"/>
            <w:vAlign w:val="center"/>
          </w:tcPr>
          <w:p>
            <w:pPr>
              <w:pStyle w:val="59"/>
              <w:rPr>
                <w:ins w:id="3140" w:author="Danni SONG(CMCC)" w:date="2024-05-10T22:07:37Z"/>
                <w:lang w:eastAsia="zh-CN"/>
              </w:rPr>
            </w:pPr>
            <w:ins w:id="3141" w:author="Danni SONG(CMCC)" w:date="2024-05-10T22:07:37Z">
              <w:r>
                <w:rPr>
                  <w:lang w:eastAsia="zh-CN"/>
                </w:rPr>
                <w:t>46@13 (A7)</w:t>
              </w:r>
            </w:ins>
          </w:p>
        </w:tc>
        <w:tc>
          <w:tcPr>
            <w:tcW w:w="725" w:type="pct"/>
            <w:shd w:val="clear" w:color="auto" w:fill="auto"/>
            <w:vAlign w:val="center"/>
          </w:tcPr>
          <w:p>
            <w:pPr>
              <w:pStyle w:val="59"/>
              <w:rPr>
                <w:ins w:id="3142" w:author="Danni SONG(CMCC)" w:date="2024-05-10T22:07:37Z"/>
                <w:lang w:eastAsia="zh-CN"/>
              </w:rPr>
            </w:pPr>
            <w:ins w:id="3143" w:author="Danni SONG(CMCC)" w:date="2024-05-10T22:07:37Z">
              <w:r>
                <w:rPr>
                  <w:lang w:eastAsia="zh-CN"/>
                </w:rPr>
                <w:t>23@7 (A7)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144" w:author="Danni SONG(CMCC)" w:date="2024-05-10T22:07:37Z"/>
        </w:trPr>
        <w:tc>
          <w:tcPr>
            <w:tcW w:w="369" w:type="pct"/>
            <w:shd w:val="clear" w:color="auto" w:fill="auto"/>
            <w:tcMar>
              <w:left w:w="28" w:type="dxa"/>
              <w:right w:w="28" w:type="dxa"/>
            </w:tcMar>
            <w:vAlign w:val="center"/>
          </w:tcPr>
          <w:p>
            <w:pPr>
              <w:pStyle w:val="59"/>
              <w:rPr>
                <w:ins w:id="3145" w:author="Danni SONG(CMCC)" w:date="2024-05-10T22:07:37Z"/>
                <w:rFonts w:hint="default"/>
                <w:lang w:val="en-US" w:eastAsia="zh-CN"/>
              </w:rPr>
            </w:pPr>
            <w:ins w:id="3146" w:author="Danni SONG(CMCC)" w:date="2024-05-10T23:43:25Z">
              <w:r>
                <w:rPr>
                  <w:rFonts w:hint="eastAsia"/>
                  <w:lang w:val="en-US" w:eastAsia="zh-CN"/>
                </w:rPr>
                <w:t>13</w:t>
              </w:r>
            </w:ins>
            <w:ins w:id="3147" w:author="Danni SONG(CMCC)" w:date="2024-05-10T23:43:26Z">
              <w:r>
                <w:rPr>
                  <w:rFonts w:hint="eastAsia"/>
                  <w:lang w:val="en-US" w:eastAsia="zh-CN"/>
                </w:rPr>
                <w:t>6</w:t>
              </w:r>
            </w:ins>
          </w:p>
        </w:tc>
        <w:tc>
          <w:tcPr>
            <w:tcW w:w="470" w:type="pct"/>
            <w:shd w:val="clear" w:color="auto" w:fill="auto"/>
            <w:tcMar>
              <w:left w:w="28" w:type="dxa"/>
              <w:right w:w="28" w:type="dxa"/>
            </w:tcMar>
          </w:tcPr>
          <w:p>
            <w:pPr>
              <w:pStyle w:val="59"/>
              <w:rPr>
                <w:ins w:id="3148" w:author="Danni SONG(CMCC)" w:date="2024-05-10T22:07:37Z"/>
              </w:rPr>
            </w:pPr>
            <w:ins w:id="3149" w:author="Danni SONG(CMCC)" w:date="2024-05-10T22:14:22Z">
              <w:r>
                <w:rPr/>
                <w:t>Default</w:t>
              </w:r>
            </w:ins>
          </w:p>
        </w:tc>
        <w:tc>
          <w:tcPr>
            <w:tcW w:w="304" w:type="pct"/>
            <w:shd w:val="clear" w:color="auto" w:fill="auto"/>
            <w:tcMar>
              <w:left w:w="23" w:type="dxa"/>
              <w:right w:w="23" w:type="dxa"/>
            </w:tcMar>
          </w:tcPr>
          <w:p>
            <w:pPr>
              <w:pStyle w:val="59"/>
              <w:rPr>
                <w:ins w:id="3150" w:author="Danni SONG(CMCC)" w:date="2024-05-10T22:07:37Z"/>
                <w:lang w:eastAsia="zh-CN"/>
              </w:rPr>
            </w:pPr>
            <w:ins w:id="3151" w:author="Danni SONG(CMCC)" w:date="2024-05-10T22:07:37Z">
              <w:r>
                <w:rPr>
                  <w:rFonts w:hint="eastAsia"/>
                  <w:lang w:eastAsia="zh-CN"/>
                </w:rPr>
                <w:t>4</w:t>
              </w:r>
            </w:ins>
            <w:ins w:id="3152" w:author="Danni SONG(CMCC)" w:date="2024-05-10T22:07:37Z">
              <w:r>
                <w:rPr>
                  <w:lang w:eastAsia="zh-CN"/>
                </w:rPr>
                <w:t>0</w:t>
              </w:r>
            </w:ins>
          </w:p>
        </w:tc>
        <w:tc>
          <w:tcPr>
            <w:tcW w:w="470" w:type="pct"/>
            <w:shd w:val="clear" w:color="auto" w:fill="auto"/>
            <w:tcMar>
              <w:left w:w="23" w:type="dxa"/>
              <w:right w:w="23" w:type="dxa"/>
            </w:tcMar>
          </w:tcPr>
          <w:p>
            <w:pPr>
              <w:pStyle w:val="59"/>
              <w:rPr>
                <w:ins w:id="3153" w:author="Danni SONG(CMCC)" w:date="2024-05-10T22:07:37Z"/>
                <w:lang w:eastAsia="zh-CN"/>
              </w:rPr>
            </w:pPr>
            <w:ins w:id="3154"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3155" w:author="Danni SONG(CMCC)" w:date="2024-05-10T22:07:37Z"/>
              </w:rPr>
            </w:pPr>
          </w:p>
        </w:tc>
        <w:tc>
          <w:tcPr>
            <w:tcW w:w="265" w:type="pct"/>
            <w:vMerge w:val="continue"/>
            <w:shd w:val="clear" w:color="auto" w:fill="auto"/>
            <w:textDirection w:val="btLr"/>
          </w:tcPr>
          <w:p>
            <w:pPr>
              <w:pStyle w:val="59"/>
              <w:rPr>
                <w:ins w:id="3156" w:author="Danni SONG(CMCC)" w:date="2024-05-10T22:07:37Z"/>
              </w:rPr>
            </w:pPr>
          </w:p>
        </w:tc>
        <w:tc>
          <w:tcPr>
            <w:tcW w:w="386" w:type="pct"/>
            <w:shd w:val="clear" w:color="auto" w:fill="auto"/>
            <w:tcMar>
              <w:left w:w="45" w:type="dxa"/>
              <w:right w:w="45" w:type="dxa"/>
            </w:tcMar>
          </w:tcPr>
          <w:p>
            <w:pPr>
              <w:pStyle w:val="59"/>
              <w:rPr>
                <w:ins w:id="3157" w:author="Danni SONG(CMCC)" w:date="2024-05-10T22:07:37Z"/>
              </w:rPr>
            </w:pPr>
            <w:ins w:id="3158" w:author="Danni SONG(CMCC)" w:date="2024-05-10T22:07:37Z">
              <w:r>
                <w:rPr/>
                <w:t>256 QAM</w:t>
              </w:r>
            </w:ins>
          </w:p>
        </w:tc>
        <w:tc>
          <w:tcPr>
            <w:tcW w:w="642" w:type="pct"/>
            <w:gridSpan w:val="2"/>
            <w:shd w:val="clear" w:color="auto" w:fill="auto"/>
            <w:tcMar>
              <w:left w:w="45" w:type="dxa"/>
              <w:right w:w="45" w:type="dxa"/>
            </w:tcMar>
            <w:vAlign w:val="center"/>
          </w:tcPr>
          <w:p>
            <w:pPr>
              <w:pStyle w:val="59"/>
              <w:rPr>
                <w:ins w:id="3159" w:author="Danni SONG(CMCC)" w:date="2024-05-10T22:07:37Z"/>
                <w:lang w:eastAsia="zh-CN"/>
              </w:rPr>
            </w:pPr>
            <w:ins w:id="3160" w:author="Danni SONG(CMCC)" w:date="2024-05-10T22:07:37Z">
              <w:r>
                <w:rPr>
                  <w:lang w:eastAsia="zh-CN"/>
                </w:rPr>
                <w:t>115@101 (A4)</w:t>
              </w:r>
            </w:ins>
          </w:p>
        </w:tc>
        <w:tc>
          <w:tcPr>
            <w:tcW w:w="692" w:type="pct"/>
            <w:gridSpan w:val="2"/>
            <w:shd w:val="clear" w:color="auto" w:fill="auto"/>
            <w:vAlign w:val="center"/>
          </w:tcPr>
          <w:p>
            <w:pPr>
              <w:pStyle w:val="59"/>
              <w:rPr>
                <w:ins w:id="3161" w:author="Danni SONG(CMCC)" w:date="2024-05-10T22:07:37Z"/>
                <w:lang w:eastAsia="zh-CN"/>
              </w:rPr>
            </w:pPr>
            <w:ins w:id="3162" w:author="Danni SONG(CMCC)" w:date="2024-05-10T22:07:37Z">
              <w:r>
                <w:rPr>
                  <w:lang w:eastAsia="zh-CN"/>
                </w:rPr>
                <w:t>55@51 (A4)</w:t>
              </w:r>
            </w:ins>
          </w:p>
        </w:tc>
        <w:tc>
          <w:tcPr>
            <w:tcW w:w="725" w:type="pct"/>
            <w:shd w:val="clear" w:color="auto" w:fill="auto"/>
            <w:vAlign w:val="center"/>
          </w:tcPr>
          <w:p>
            <w:pPr>
              <w:pStyle w:val="59"/>
              <w:rPr>
                <w:ins w:id="3163" w:author="Danni SONG(CMCC)" w:date="2024-05-10T22:07:37Z"/>
                <w:lang w:eastAsia="zh-CN"/>
              </w:rPr>
            </w:pPr>
            <w:ins w:id="3164" w:author="Danni SONG(CMCC)" w:date="2024-05-10T22:07:37Z">
              <w:r>
                <w:rPr>
                  <w:lang w:eastAsia="zh-CN"/>
                </w:rPr>
                <w:t>25@26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165" w:author="Danni SONG(CMCC)" w:date="2024-05-10T22:07:37Z"/>
        </w:trPr>
        <w:tc>
          <w:tcPr>
            <w:tcW w:w="369" w:type="pct"/>
            <w:shd w:val="clear" w:color="auto" w:fill="auto"/>
            <w:tcMar>
              <w:left w:w="28" w:type="dxa"/>
              <w:right w:w="28" w:type="dxa"/>
            </w:tcMar>
            <w:vAlign w:val="center"/>
          </w:tcPr>
          <w:p>
            <w:pPr>
              <w:pStyle w:val="59"/>
              <w:rPr>
                <w:ins w:id="3166" w:author="Danni SONG(CMCC)" w:date="2024-05-10T22:07:37Z"/>
                <w:rFonts w:hint="default"/>
                <w:lang w:val="en-US" w:eastAsia="zh-CN"/>
              </w:rPr>
            </w:pPr>
            <w:ins w:id="3167" w:author="Danni SONG(CMCC)" w:date="2024-05-10T22:07:37Z">
              <w:r>
                <w:rPr>
                  <w:rFonts w:hint="eastAsia"/>
                  <w:lang w:eastAsia="zh-CN"/>
                </w:rPr>
                <w:t>1</w:t>
              </w:r>
            </w:ins>
            <w:ins w:id="3168" w:author="Danni SONG(CMCC)" w:date="2024-05-10T23:43:28Z">
              <w:r>
                <w:rPr>
                  <w:rFonts w:hint="eastAsia"/>
                  <w:lang w:val="en-US" w:eastAsia="zh-CN"/>
                </w:rPr>
                <w:t>37</w:t>
              </w:r>
            </w:ins>
          </w:p>
        </w:tc>
        <w:tc>
          <w:tcPr>
            <w:tcW w:w="470" w:type="pct"/>
            <w:shd w:val="clear" w:color="auto" w:fill="auto"/>
            <w:tcMar>
              <w:left w:w="28" w:type="dxa"/>
              <w:right w:w="28" w:type="dxa"/>
            </w:tcMar>
          </w:tcPr>
          <w:p>
            <w:pPr>
              <w:pStyle w:val="59"/>
              <w:rPr>
                <w:ins w:id="3169" w:author="Danni SONG(CMCC)" w:date="2024-05-10T22:07:37Z"/>
              </w:rPr>
            </w:pPr>
            <w:ins w:id="3170" w:author="Danni SONG(CMCC)" w:date="2024-05-10T22:14:22Z">
              <w:r>
                <w:rPr/>
                <w:t>Default</w:t>
              </w:r>
            </w:ins>
          </w:p>
        </w:tc>
        <w:tc>
          <w:tcPr>
            <w:tcW w:w="304" w:type="pct"/>
            <w:shd w:val="clear" w:color="auto" w:fill="auto"/>
            <w:tcMar>
              <w:left w:w="23" w:type="dxa"/>
              <w:right w:w="23" w:type="dxa"/>
            </w:tcMar>
          </w:tcPr>
          <w:p>
            <w:pPr>
              <w:pStyle w:val="59"/>
              <w:rPr>
                <w:ins w:id="3171" w:author="Danni SONG(CMCC)" w:date="2024-05-10T22:07:37Z"/>
                <w:lang w:eastAsia="zh-CN"/>
              </w:rPr>
            </w:pPr>
            <w:ins w:id="3172" w:author="Danni SONG(CMCC)" w:date="2024-05-10T22:07:37Z">
              <w:r>
                <w:rPr>
                  <w:rFonts w:hint="eastAsia"/>
                  <w:lang w:eastAsia="zh-CN"/>
                </w:rPr>
                <w:t>4</w:t>
              </w:r>
            </w:ins>
            <w:ins w:id="3173" w:author="Danni SONG(CMCC)" w:date="2024-05-10T22:07:37Z">
              <w:r>
                <w:rPr>
                  <w:lang w:eastAsia="zh-CN"/>
                </w:rPr>
                <w:t>0</w:t>
              </w:r>
            </w:ins>
          </w:p>
        </w:tc>
        <w:tc>
          <w:tcPr>
            <w:tcW w:w="470" w:type="pct"/>
            <w:shd w:val="clear" w:color="auto" w:fill="auto"/>
            <w:tcMar>
              <w:left w:w="23" w:type="dxa"/>
              <w:right w:w="23" w:type="dxa"/>
            </w:tcMar>
          </w:tcPr>
          <w:p>
            <w:pPr>
              <w:pStyle w:val="59"/>
              <w:rPr>
                <w:ins w:id="3174" w:author="Danni SONG(CMCC)" w:date="2024-05-10T22:07:37Z"/>
                <w:lang w:eastAsia="zh-CN"/>
              </w:rPr>
            </w:pPr>
            <w:ins w:id="3175" w:author="Danni SONG(CMCC)" w:date="2024-05-10T22:07:37Z">
              <w:r>
                <w:rPr>
                  <w:lang w:eastAsia="zh-CN"/>
                </w:rPr>
                <w:t>Default</w:t>
              </w:r>
            </w:ins>
          </w:p>
        </w:tc>
        <w:tc>
          <w:tcPr>
            <w:tcW w:w="672" w:type="pct"/>
            <w:vMerge w:val="continue"/>
            <w:shd w:val="clear" w:color="auto" w:fill="auto"/>
            <w:tcMar>
              <w:left w:w="45" w:type="dxa"/>
              <w:right w:w="45" w:type="dxa"/>
            </w:tcMar>
            <w:vAlign w:val="center"/>
          </w:tcPr>
          <w:p>
            <w:pPr>
              <w:pStyle w:val="59"/>
              <w:rPr>
                <w:ins w:id="3176" w:author="Danni SONG(CMCC)" w:date="2024-05-10T22:07:37Z"/>
              </w:rPr>
            </w:pPr>
          </w:p>
        </w:tc>
        <w:tc>
          <w:tcPr>
            <w:tcW w:w="265" w:type="pct"/>
            <w:vMerge w:val="continue"/>
            <w:shd w:val="clear" w:color="auto" w:fill="auto"/>
            <w:textDirection w:val="btLr"/>
          </w:tcPr>
          <w:p>
            <w:pPr>
              <w:pStyle w:val="59"/>
              <w:rPr>
                <w:ins w:id="3177" w:author="Danni SONG(CMCC)" w:date="2024-05-10T22:07:37Z"/>
              </w:rPr>
            </w:pPr>
          </w:p>
        </w:tc>
        <w:tc>
          <w:tcPr>
            <w:tcW w:w="386" w:type="pct"/>
            <w:shd w:val="clear" w:color="auto" w:fill="auto"/>
            <w:tcMar>
              <w:left w:w="45" w:type="dxa"/>
              <w:right w:w="45" w:type="dxa"/>
            </w:tcMar>
          </w:tcPr>
          <w:p>
            <w:pPr>
              <w:pStyle w:val="59"/>
              <w:rPr>
                <w:ins w:id="3178" w:author="Danni SONG(CMCC)" w:date="2024-05-10T22:07:37Z"/>
              </w:rPr>
            </w:pPr>
            <w:ins w:id="3179" w:author="Danni SONG(CMCC)" w:date="2024-05-10T22:07:37Z">
              <w:r>
                <w:rPr/>
                <w:t>256 QAM</w:t>
              </w:r>
            </w:ins>
          </w:p>
        </w:tc>
        <w:tc>
          <w:tcPr>
            <w:tcW w:w="642" w:type="pct"/>
            <w:gridSpan w:val="2"/>
            <w:shd w:val="clear" w:color="auto" w:fill="auto"/>
            <w:tcMar>
              <w:left w:w="45" w:type="dxa"/>
              <w:right w:w="45" w:type="dxa"/>
            </w:tcMar>
            <w:vAlign w:val="center"/>
          </w:tcPr>
          <w:p>
            <w:pPr>
              <w:pStyle w:val="59"/>
              <w:rPr>
                <w:ins w:id="3180" w:author="Danni SONG(CMCC)" w:date="2024-05-10T22:07:37Z"/>
                <w:lang w:eastAsia="zh-CN"/>
              </w:rPr>
            </w:pPr>
            <w:ins w:id="3181" w:author="Danni SONG(CMCC)" w:date="2024-05-10T22:07:37Z">
              <w:r>
                <w:rPr>
                  <w:lang w:eastAsia="zh-CN"/>
                </w:rPr>
                <w:t>39@177 (A9)</w:t>
              </w:r>
            </w:ins>
          </w:p>
        </w:tc>
        <w:tc>
          <w:tcPr>
            <w:tcW w:w="692" w:type="pct"/>
            <w:gridSpan w:val="2"/>
            <w:shd w:val="clear" w:color="auto" w:fill="auto"/>
            <w:vAlign w:val="center"/>
          </w:tcPr>
          <w:p>
            <w:pPr>
              <w:pStyle w:val="59"/>
              <w:rPr>
                <w:ins w:id="3182" w:author="Danni SONG(CMCC)" w:date="2024-05-10T22:07:37Z"/>
                <w:lang w:eastAsia="zh-CN"/>
              </w:rPr>
            </w:pPr>
            <w:ins w:id="3183" w:author="Danni SONG(CMCC)" w:date="2024-05-10T22:07:37Z">
              <w:r>
                <w:rPr>
                  <w:lang w:eastAsia="zh-CN"/>
                </w:rPr>
                <w:t>17@89 (A9)</w:t>
              </w:r>
            </w:ins>
          </w:p>
        </w:tc>
        <w:tc>
          <w:tcPr>
            <w:tcW w:w="725" w:type="pct"/>
            <w:shd w:val="clear" w:color="auto" w:fill="auto"/>
            <w:vAlign w:val="center"/>
          </w:tcPr>
          <w:p>
            <w:pPr>
              <w:pStyle w:val="59"/>
              <w:rPr>
                <w:ins w:id="3184" w:author="Danni SONG(CMCC)" w:date="2024-05-10T22:07:37Z"/>
                <w:lang w:eastAsia="zh-CN"/>
              </w:rPr>
            </w:pPr>
            <w:ins w:id="3185" w:author="Danni SONG(CMCC)" w:date="2024-05-10T22:07:37Z">
              <w:r>
                <w:rPr>
                  <w:lang w:eastAsia="zh-CN"/>
                </w:rPr>
                <w:t>6@45 (A9)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186" w:author="Danni SONG(CMCC)" w:date="2024-05-10T22:07:37Z"/>
        </w:trPr>
        <w:tc>
          <w:tcPr>
            <w:tcW w:w="5000" w:type="pct"/>
            <w:gridSpan w:val="12"/>
            <w:shd w:val="clear" w:color="auto" w:fill="auto"/>
            <w:tcMar>
              <w:left w:w="28" w:type="dxa"/>
              <w:right w:w="28" w:type="dxa"/>
            </w:tcMar>
            <w:vAlign w:val="center"/>
          </w:tcPr>
          <w:p>
            <w:pPr>
              <w:pStyle w:val="73"/>
              <w:rPr>
                <w:ins w:id="3187" w:author="Danni SONG(CMCC)" w:date="2024-05-10T22:16:56Z"/>
              </w:rPr>
            </w:pPr>
            <w:ins w:id="3188" w:author="Danni SONG(CMCC)" w:date="2024-05-10T22:07:37Z">
              <w:r>
                <w:rPr/>
                <w:t>NOTE 1:</w:t>
              </w:r>
            </w:ins>
            <w:ins w:id="3189" w:author="Danni SONG(CMCC)" w:date="2024-05-10T22:07:37Z">
              <w:r>
                <w:rPr/>
                <w:tab/>
              </w:r>
            </w:ins>
            <w:ins w:id="3190" w:author="Danni SONG(CMCC)" w:date="2024-05-10T22:07:37Z">
              <w:r>
                <w:rPr/>
                <w:t>The specific configuration of each RB allocation is defined in Table 6.1-1 unless otherwise stated in this table.</w:t>
              </w:r>
            </w:ins>
          </w:p>
          <w:p>
            <w:pPr>
              <w:pStyle w:val="73"/>
              <w:rPr>
                <w:ins w:id="3191" w:author="Danni SONG(CMCC)" w:date="2024-05-10T22:16:56Z"/>
              </w:rPr>
            </w:pPr>
            <w:ins w:id="3192" w:author="Danni SONG(CMCC)" w:date="2024-05-10T22:16:56Z">
              <w:r>
                <w:rPr/>
                <w:t>NOTE 2:</w:t>
              </w:r>
            </w:ins>
            <w:ins w:id="3193" w:author="Danni SONG(CMCC)" w:date="2024-05-10T22:16:56Z">
              <w:r>
                <w:rPr/>
                <w:tab/>
              </w:r>
            </w:ins>
            <w:ins w:id="3194" w:author="Danni SONG(CMCC)" w:date="2024-05-10T22:16:56Z">
              <w:r>
                <w:rPr/>
                <w:t xml:space="preserve">DFT-s-OFDM PI/2 BPSK test applies only for UEs which supports half Pi BPSK in FR1. </w:t>
              </w:r>
            </w:ins>
          </w:p>
          <w:p>
            <w:pPr>
              <w:pStyle w:val="73"/>
              <w:rPr>
                <w:ins w:id="3195" w:author="Danni SONG(CMCC)" w:date="2024-05-10T22:07:37Z"/>
                <w:lang w:eastAsia="zh-CN"/>
              </w:rPr>
            </w:pPr>
            <w:ins w:id="3196" w:author="Danni SONG(CMCC)" w:date="2024-05-10T22:16:56Z">
              <w:r>
                <w:rPr/>
                <w:t>NOTE 3:</w:t>
              </w:r>
            </w:ins>
            <w:ins w:id="3197" w:author="Danni SONG(CMCC)" w:date="2024-05-10T22:16:56Z">
              <w:r>
                <w:rPr/>
                <w:tab/>
              </w:r>
            </w:ins>
            <w:ins w:id="3198" w:author="Danni SONG(CMCC)" w:date="2024-05-10T22:16:56Z">
              <w:r>
                <w:rPr/>
                <w:t>For FR1 bands where highest supported SCS is 60 kHz the highest tested SCS is limited to 30 kHz as carrier with SCS=60 kHz cannot be used as PCell.</w:t>
              </w:r>
            </w:ins>
          </w:p>
        </w:tc>
      </w:tr>
    </w:tbl>
    <w:p/>
    <w:p>
      <w:pPr>
        <w:pStyle w:val="82"/>
      </w:pPr>
      <w:bookmarkStart w:id="67" w:name="_Hlk503991725"/>
      <w:r>
        <w:t>1.</w:t>
      </w:r>
      <w:r>
        <w:tab/>
      </w:r>
      <w:r>
        <w:t xml:space="preserve">Connect the SS to the UE antenna connectors as shown in </w:t>
      </w:r>
      <w:bookmarkStart w:id="68" w:name="_Hlk521410519"/>
      <w:r>
        <w:t>TS 38.508-1 [5] Annex A, Figure A.3.1.1.1 for TE diagram and section A.3.2 for UE diagram.</w:t>
      </w:r>
      <w:bookmarkEnd w:id="68"/>
    </w:p>
    <w:p>
      <w:pPr>
        <w:pStyle w:val="82"/>
      </w:pPr>
      <w:r>
        <w:t>2.</w:t>
      </w:r>
      <w:r>
        <w:tab/>
      </w:r>
      <w:r>
        <w:t xml:space="preserve">The parameter settings for the cell are set up according to </w:t>
      </w:r>
      <w:bookmarkStart w:id="69" w:name="_Hlk521410542"/>
      <w:r>
        <w:t xml:space="preserve">TS 38.508-1 [5] subclause </w:t>
      </w:r>
      <w:r>
        <w:rPr>
          <w:lang w:eastAsia="zh-CN"/>
        </w:rPr>
        <w:t>4.4.3</w:t>
      </w:r>
      <w:r>
        <w:t>.</w:t>
      </w:r>
      <w:bookmarkEnd w:id="69"/>
    </w:p>
    <w:p>
      <w:pPr>
        <w:pStyle w:val="82"/>
      </w:pPr>
      <w:r>
        <w:t>3.</w:t>
      </w:r>
      <w:r>
        <w:tab/>
      </w:r>
      <w:r>
        <w:t>Downlink signals are initially set up according to Annex C.0, C.1, C.2 and uplink signals according Annex G.0, G.1, G.2 and G.3.0.</w:t>
      </w:r>
    </w:p>
    <w:p>
      <w:pPr>
        <w:pStyle w:val="82"/>
      </w:pPr>
      <w:r>
        <w:t>4.</w:t>
      </w:r>
      <w:r>
        <w:tab/>
      </w:r>
      <w:r>
        <w:t xml:space="preserve">The UL Reference Measurement channels are set according to the </w:t>
      </w:r>
      <w:bookmarkStart w:id="70" w:name="_Hlk521410949"/>
      <w:r>
        <w:t>applicable table from Table 6.2G.3.4.1-1 to Table 6.2G.3.4.1-2.</w:t>
      </w:r>
    </w:p>
    <w:bookmarkEnd w:id="70"/>
    <w:p>
      <w:pPr>
        <w:pStyle w:val="82"/>
      </w:pPr>
      <w:r>
        <w:t>5.</w:t>
      </w:r>
      <w:r>
        <w:tab/>
      </w:r>
      <w:r>
        <w:t>Propagation conditions are set according to Annex B.0.</w:t>
      </w:r>
    </w:p>
    <w:p>
      <w:pPr>
        <w:pStyle w:val="82"/>
        <w:rPr>
          <w:color w:val="538135"/>
        </w:rPr>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6.2G.3.4.3.</w:t>
      </w:r>
    </w:p>
    <w:bookmarkEnd w:id="67"/>
    <w:p>
      <w:pPr>
        <w:pStyle w:val="8"/>
      </w:pPr>
      <w:bookmarkStart w:id="71" w:name="_Toc52989931"/>
      <w:bookmarkStart w:id="72" w:name="_Toc27477822"/>
      <w:bookmarkStart w:id="73" w:name="_Toc60825049"/>
      <w:bookmarkStart w:id="74" w:name="_Toc36226506"/>
      <w:bookmarkStart w:id="75" w:name="_Toc44323763"/>
      <w:bookmarkStart w:id="76" w:name="_Toc60823127"/>
      <w:bookmarkStart w:id="77" w:name="_Toc69305946"/>
      <w:r>
        <w:t>6.2G.</w:t>
      </w:r>
      <w:r>
        <w:rPr>
          <w:lang w:eastAsia="zh-CN"/>
        </w:rPr>
        <w:t>3</w:t>
      </w:r>
      <w:r>
        <w:t>.4.2</w:t>
      </w:r>
      <w:r>
        <w:tab/>
      </w:r>
      <w:r>
        <w:t>Test procedure</w:t>
      </w:r>
      <w:bookmarkEnd w:id="71"/>
      <w:bookmarkEnd w:id="72"/>
      <w:bookmarkEnd w:id="73"/>
      <w:bookmarkEnd w:id="74"/>
      <w:bookmarkEnd w:id="75"/>
      <w:bookmarkEnd w:id="76"/>
      <w:bookmarkEnd w:id="77"/>
    </w:p>
    <w:p>
      <w:pPr>
        <w:pStyle w:val="82"/>
      </w:pPr>
      <w:r>
        <w:t>1.</w:t>
      </w:r>
      <w:r>
        <w:tab/>
      </w:r>
      <w:r>
        <w:t>SS sends uplink scheduling information for each UL HARQ process via PDCCH DCI format</w:t>
      </w:r>
      <w:bookmarkStart w:id="78" w:name="_Hlk503992027"/>
      <w:r>
        <w:t xml:space="preserve"> 0_1 </w:t>
      </w:r>
      <w:bookmarkEnd w:id="78"/>
      <w:r>
        <w:t>for C_RNTI to schedule the UL RMC according to the applicable table from Table 6.2G.3.4.1-1 to Table 6.2G.3.4.1-</w:t>
      </w:r>
      <w:del w:id="3199" w:author="Danni SONG(CMCC)" w:date="2024-05-10T23:08:44Z">
        <w:r>
          <w:rPr>
            <w:rFonts w:hint="default"/>
            <w:lang w:val="en-US"/>
          </w:rPr>
          <w:delText>3</w:delText>
        </w:r>
      </w:del>
      <w:ins w:id="3200" w:author="Danni SONG(CMCC)" w:date="2024-05-10T23:08:44Z">
        <w:r>
          <w:rPr>
            <w:rFonts w:hint="eastAsia"/>
            <w:lang w:val="en-US" w:eastAsia="zh-CN"/>
          </w:rPr>
          <w:t>2</w:t>
        </w:r>
      </w:ins>
      <w:r>
        <w:t>. Since the UE has no payload data to send, the UE transmits uplink MAC padding bits on the UL RMC.</w:t>
      </w:r>
    </w:p>
    <w:p>
      <w:pPr>
        <w:pStyle w:val="82"/>
      </w:pPr>
      <w:r>
        <w:t>2.</w:t>
      </w:r>
      <w:r>
        <w:tab/>
      </w:r>
      <w:r>
        <w:t>Send continuously uplink power control "up" commands in the uplink scheduling information to the UE Allow at least 200ms starting from the first TPC command in this step for the UE to reach P</w:t>
      </w:r>
      <w:r>
        <w:rPr>
          <w:vertAlign w:val="subscript"/>
        </w:rPr>
        <w:t>UMAX</w:t>
      </w:r>
      <w:r>
        <w:t xml:space="preserve"> level.</w:t>
      </w:r>
    </w:p>
    <w:p>
      <w:pPr>
        <w:pStyle w:val="82"/>
        <w:rPr>
          <w:rFonts w:eastAsia="宋体"/>
          <w:lang w:eastAsia="zh-CN"/>
        </w:rPr>
      </w:pPr>
      <w:r>
        <w:t>3.</w:t>
      </w:r>
      <w:r>
        <w:tab/>
      </w:r>
      <w:r>
        <w:t>Measure the sum of the mean power of the UE at each antenna connector in the channel bandwidth of the radio access mode. The period of measurement shall be at least the continuous duration one sub-frame (1ms). For TDD</w:t>
      </w:r>
      <w:r>
        <w:rPr>
          <w:lang w:eastAsia="zh-CN"/>
        </w:rPr>
        <w:t>,</w:t>
      </w:r>
      <w:r>
        <w:t xml:space="preserve"> only slots consisting of only UL symbols are under test.</w:t>
      </w:r>
      <w:r>
        <w:rPr>
          <w:rFonts w:eastAsia="宋体"/>
          <w:lang w:eastAsia="zh-CN"/>
        </w:rPr>
        <w:t xml:space="preserve"> </w:t>
      </w:r>
    </w:p>
    <w:p>
      <w:pPr>
        <w:pStyle w:val="82"/>
        <w:rPr>
          <w:rFonts w:eastAsia="宋体"/>
          <w:lang w:eastAsia="zh-CN"/>
        </w:rPr>
      </w:pPr>
      <w:r>
        <w:rPr>
          <w:rFonts w:eastAsia="宋体"/>
          <w:lang w:eastAsia="zh-CN"/>
        </w:rPr>
        <w:t>4.</w:t>
      </w:r>
      <w:r>
        <w:rPr>
          <w:rFonts w:eastAsia="宋体"/>
          <w:lang w:eastAsia="zh-CN"/>
        </w:rPr>
        <w:tab/>
      </w:r>
      <w:r>
        <w:rPr>
          <w:rFonts w:eastAsia="宋体"/>
          <w:lang w:eastAsia="zh-CN"/>
        </w:rPr>
        <w:t xml:space="preserve">For network signalling value “NS_04” and UEs supporting Power Class 2 </w:t>
      </w:r>
      <w:r>
        <w:rPr>
          <w:rFonts w:hint="default" w:eastAsia="宋体"/>
          <w:lang w:val="en-US" w:eastAsia="zh-CN"/>
        </w:rPr>
        <w:t>and</w:t>
      </w:r>
      <w:r>
        <w:rPr>
          <w:rFonts w:eastAsia="宋体"/>
          <w:lang w:eastAsia="zh-CN"/>
        </w:rPr>
        <w:t xml:space="preserve"> Power Class 1.5, repeat steps 1~3 on the applicable bands with message exception of P-Max defined in Table 6.2G.3.4.3.1-2.</w:t>
      </w:r>
    </w:p>
    <w:p>
      <w:pPr>
        <w:pStyle w:val="82"/>
        <w:rPr>
          <w:rFonts w:eastAsia="宋体"/>
          <w:lang w:eastAsia="zh-CN"/>
        </w:rPr>
      </w:pPr>
      <w:r>
        <w:rPr>
          <w:rFonts w:eastAsia="宋体"/>
          <w:lang w:eastAsia="zh-CN"/>
        </w:rPr>
        <w:t>5.</w:t>
      </w:r>
      <w:r>
        <w:rPr>
          <w:rFonts w:eastAsia="宋体"/>
          <w:lang w:eastAsia="zh-CN"/>
        </w:rPr>
        <w:tab/>
      </w:r>
      <w:r>
        <w:rPr>
          <w:rFonts w:eastAsia="宋体"/>
          <w:lang w:eastAsia="zh-CN"/>
        </w:rPr>
        <w:t>For network signalling value “NS_04” and UEs supporting Power Class 1.5, repeat steps 1~3 on the applicable bands with message exception of P-Max defined in Table 6.2G.3.4.3.1-3.</w:t>
      </w:r>
    </w:p>
    <w:p>
      <w:pPr>
        <w:pStyle w:val="63"/>
      </w:pPr>
      <w:r>
        <w:t>NOTE 1:</w:t>
      </w:r>
      <w:r>
        <w:tab/>
      </w:r>
      <w:r>
        <w:t xml:space="preserve">When switching to DFT-s-OFDM waveform, as specified in the test configuration Table 6.2G.3.4.1-1, send an </w:t>
      </w:r>
      <w:r>
        <w:rPr>
          <w:rFonts w:eastAsia="等线"/>
        </w:rPr>
        <w:t xml:space="preserve">NR </w:t>
      </w:r>
      <w:r>
        <w:t xml:space="preserve">RRCReconfiguration message according to TS 38.508-1 [5] clause 4.6.3 Table 4.6.3-118 PUSCH-Config with </w:t>
      </w:r>
      <w:bookmarkStart w:id="79" w:name="OLE_LINK97"/>
      <w:r>
        <w:t>TRANSFORM_PRECODER_ENABLED</w:t>
      </w:r>
      <w:bookmarkEnd w:id="79"/>
      <w:r>
        <w:t xml:space="preserve"> condition.</w:t>
      </w:r>
    </w:p>
    <w:p>
      <w:pPr>
        <w:pStyle w:val="8"/>
      </w:pPr>
      <w:bookmarkStart w:id="80" w:name="_Toc44323764"/>
      <w:bookmarkStart w:id="81" w:name="_Toc69305947"/>
      <w:bookmarkStart w:id="82" w:name="_Toc27477823"/>
      <w:bookmarkStart w:id="83" w:name="_Toc52989932"/>
      <w:bookmarkStart w:id="84" w:name="_Toc60825050"/>
      <w:bookmarkStart w:id="85" w:name="_Toc60823128"/>
      <w:bookmarkStart w:id="86" w:name="_Toc36226507"/>
      <w:r>
        <w:t>6.2G.3.4.3</w:t>
      </w:r>
      <w:r>
        <w:tab/>
      </w:r>
      <w:r>
        <w:t>Message contents</w:t>
      </w:r>
      <w:bookmarkEnd w:id="80"/>
      <w:bookmarkEnd w:id="81"/>
      <w:bookmarkEnd w:id="82"/>
      <w:bookmarkEnd w:id="83"/>
      <w:bookmarkEnd w:id="84"/>
      <w:bookmarkEnd w:id="85"/>
      <w:bookmarkEnd w:id="86"/>
    </w:p>
    <w:p>
      <w:r>
        <w:t>Message contents are according to TS 38.508-1 [5] subclause 4.6.1</w:t>
      </w:r>
      <w:bookmarkStart w:id="87" w:name="_Hlk521408972"/>
      <w:r>
        <w:t>, with the following exceptions for each network signalling value.</w:t>
      </w:r>
      <w:bookmarkEnd w:id="87"/>
    </w:p>
    <w:p>
      <w:pPr>
        <w:pStyle w:val="8"/>
      </w:pPr>
      <w:r>
        <w:t>6.2G.3.4.3.1</w:t>
      </w:r>
      <w:r>
        <w:tab/>
      </w:r>
      <w:r>
        <w:t>Message contents exceptions for network signalling value "NS_04"</w:t>
      </w:r>
    </w:p>
    <w:p>
      <w:pPr>
        <w:pStyle w:val="82"/>
      </w:pPr>
      <w:r>
        <w:t>1.</w:t>
      </w:r>
      <w:r>
        <w:tab/>
      </w:r>
      <w:r>
        <w:t xml:space="preserve">Information element additionalSpectrumEmission is set to NS_04. This can be set in the </w:t>
      </w:r>
      <w:r>
        <w:rPr>
          <w:i/>
        </w:rPr>
        <w:t>SIB1</w:t>
      </w:r>
      <w:r>
        <w:t xml:space="preserve"> as part of the cell broadcast message. This exception indicates that the UE shall meet the additional spurious emission requirement for a specific deployment scenario.</w:t>
      </w:r>
    </w:p>
    <w:p/>
    <w:p>
      <w:pPr>
        <w:pStyle w:val="62"/>
      </w:pPr>
      <w:r>
        <w:t xml:space="preserve">Table </w:t>
      </w:r>
      <w:r>
        <w:rPr>
          <w:snapToGrid w:val="0"/>
        </w:rPr>
        <w:t>6.2G.3.4.3.1</w:t>
      </w:r>
      <w:r>
        <w:t xml:space="preserve">-1: </w:t>
      </w:r>
      <w:r>
        <w:rPr>
          <w:i/>
          <w:lang w:eastAsia="zh-CN"/>
        </w:rPr>
        <w:t>AdditionalSpectrumEmission</w:t>
      </w:r>
      <w:r>
        <w:t xml:space="preserve"> Additional spurious emissions test requirement for "NS_04"</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60"/>
            </w:pPr>
            <w:r>
              <w:t>additionalSpectrumEmission</w:t>
            </w:r>
          </w:p>
        </w:tc>
        <w:tc>
          <w:tcPr>
            <w:tcW w:w="2267" w:type="dxa"/>
          </w:tcPr>
          <w:p>
            <w:pPr>
              <w:pStyle w:val="59"/>
            </w:pPr>
            <w:r>
              <w:t>1 (NS_04)</w:t>
            </w:r>
          </w:p>
        </w:tc>
        <w:tc>
          <w:tcPr>
            <w:tcW w:w="1700" w:type="dxa"/>
          </w:tcPr>
          <w:p>
            <w:pPr>
              <w:pStyle w:val="59"/>
            </w:pPr>
          </w:p>
        </w:tc>
        <w:tc>
          <w:tcPr>
            <w:tcW w:w="1133" w:type="dxa"/>
          </w:tcPr>
          <w:p>
            <w:pPr>
              <w:pStyle w:val="59"/>
            </w:pPr>
          </w:p>
        </w:tc>
      </w:tr>
    </w:tbl>
    <w:p>
      <w:pPr>
        <w:rPr>
          <w:rFonts w:eastAsia="宋体"/>
          <w:lang w:eastAsia="zh-CN"/>
        </w:rPr>
      </w:pPr>
    </w:p>
    <w:p>
      <w:pPr>
        <w:pStyle w:val="62"/>
        <w:rPr>
          <w:iCs/>
        </w:rPr>
      </w:pPr>
      <w:r>
        <w:t>Table 6.2G.</w:t>
      </w:r>
      <w:r>
        <w:rPr>
          <w:rFonts w:eastAsia="宋体"/>
          <w:lang w:eastAsia="zh-CN"/>
        </w:rPr>
        <w:t>3</w:t>
      </w:r>
      <w:r>
        <w:t>.4.3</w:t>
      </w:r>
      <w:r>
        <w:rPr>
          <w:rFonts w:eastAsia="宋体"/>
          <w:lang w:eastAsia="zh-CN"/>
        </w:rPr>
        <w:t>.1</w:t>
      </w:r>
      <w:r>
        <w:t xml:space="preserve">-2: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pPr>
            <w:r>
              <w:t>PC2 UE or</w:t>
            </w:r>
          </w:p>
          <w:p>
            <w:pPr>
              <w:pStyle w:val="60"/>
            </w:pPr>
            <w:r>
              <w:t>PC1.5 UE</w:t>
            </w:r>
          </w:p>
        </w:tc>
      </w:tr>
    </w:tbl>
    <w:p/>
    <w:p>
      <w:pPr>
        <w:pStyle w:val="62"/>
        <w:rPr>
          <w:iCs/>
        </w:rPr>
      </w:pPr>
      <w:r>
        <w:t>Table 6.2G.</w:t>
      </w:r>
      <w:r>
        <w:rPr>
          <w:rFonts w:eastAsia="宋体"/>
          <w:lang w:eastAsia="zh-CN"/>
        </w:rPr>
        <w:t>3</w:t>
      </w:r>
      <w:r>
        <w:t>.4.3</w:t>
      </w:r>
      <w:r>
        <w:rPr>
          <w:rFonts w:eastAsia="宋体"/>
          <w:lang w:eastAsia="zh-CN"/>
        </w:rPr>
        <w:t>.1</w:t>
      </w:r>
      <w:r>
        <w:t xml:space="preserve">-3: </w:t>
      </w:r>
      <w:r>
        <w:rPr>
          <w:i/>
          <w:iCs/>
        </w:rPr>
        <w:t xml:space="preserve">P-Max </w:t>
      </w:r>
      <w:r>
        <w:rPr>
          <w:iCs/>
        </w:rPr>
        <w:t>(Step 5)</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26</w:t>
            </w:r>
          </w:p>
        </w:tc>
        <w:tc>
          <w:tcPr>
            <w:tcW w:w="2582" w:type="dxa"/>
          </w:tcPr>
          <w:p>
            <w:pPr>
              <w:pStyle w:val="60"/>
            </w:pPr>
          </w:p>
        </w:tc>
        <w:tc>
          <w:tcPr>
            <w:tcW w:w="1245" w:type="dxa"/>
          </w:tcPr>
          <w:p>
            <w:pPr>
              <w:pStyle w:val="60"/>
            </w:pPr>
            <w:r>
              <w:t>PC1.5 UE</w:t>
            </w:r>
          </w:p>
        </w:tc>
      </w:tr>
    </w:tbl>
    <w:p/>
    <w:p>
      <w:pPr>
        <w:pStyle w:val="8"/>
      </w:pPr>
      <w:r>
        <w:t>6.2G.3.4.3.2</w:t>
      </w:r>
      <w:r>
        <w:tab/>
      </w:r>
      <w:r>
        <w:t>Message contents exceptions for network signalling value "NS_47"</w:t>
      </w:r>
    </w:p>
    <w:p>
      <w:pPr>
        <w:pStyle w:val="82"/>
      </w:pPr>
      <w:r>
        <w:t>1.</w:t>
      </w:r>
      <w:r>
        <w:tab/>
      </w:r>
      <w:r>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6.2G.3.4.3.2</w:t>
      </w:r>
      <w:r>
        <w:t xml:space="preserve">-1: </w:t>
      </w:r>
      <w:r>
        <w:rPr>
          <w:i/>
          <w:lang w:eastAsia="zh-CN"/>
        </w:rPr>
        <w:t>AdditionalSpectrumEmission</w:t>
      </w:r>
      <w:r>
        <w:t>: Additional spurious emissions test requirement for "NS_47"</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60"/>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60"/>
            </w:pPr>
            <w:r>
              <w:t>additionalSpectrumEmission</w:t>
            </w:r>
          </w:p>
        </w:tc>
        <w:tc>
          <w:tcPr>
            <w:tcW w:w="2267" w:type="dxa"/>
          </w:tcPr>
          <w:p>
            <w:pPr>
              <w:pStyle w:val="59"/>
            </w:pPr>
            <w:r>
              <w:t>2 (NS_47)</w:t>
            </w:r>
          </w:p>
        </w:tc>
        <w:tc>
          <w:tcPr>
            <w:tcW w:w="1700" w:type="dxa"/>
          </w:tcPr>
          <w:p>
            <w:pPr>
              <w:pStyle w:val="59"/>
            </w:pPr>
          </w:p>
        </w:tc>
        <w:tc>
          <w:tcPr>
            <w:tcW w:w="1133" w:type="dxa"/>
          </w:tcPr>
          <w:p>
            <w:pPr>
              <w:pStyle w:val="59"/>
            </w:pPr>
          </w:p>
        </w:tc>
      </w:tr>
    </w:tbl>
    <w:p>
      <w:pPr>
        <w:rPr>
          <w:ins w:id="3201" w:author="Danni SONG(CMCC)" w:date="2024-05-10T23:12:00Z"/>
          <w:lang w:eastAsia="zh-CN"/>
        </w:rPr>
      </w:pPr>
    </w:p>
    <w:p>
      <w:pPr>
        <w:pStyle w:val="8"/>
        <w:rPr>
          <w:ins w:id="3202" w:author="Danni SONG(CMCC)" w:date="2024-05-10T23:12:01Z"/>
        </w:rPr>
      </w:pPr>
      <w:ins w:id="3203" w:author="Danni SONG(CMCC)" w:date="2024-05-10T23:12:01Z">
        <w:r>
          <w:rPr/>
          <w:t>6.2</w:t>
        </w:r>
      </w:ins>
      <w:ins w:id="3204" w:author="Danni SONG(CMCC)" w:date="2024-05-10T23:12:07Z">
        <w:r>
          <w:rPr>
            <w:rFonts w:hint="eastAsia"/>
            <w:lang w:val="en-US" w:eastAsia="zh-CN"/>
          </w:rPr>
          <w:t>G</w:t>
        </w:r>
      </w:ins>
      <w:ins w:id="3205" w:author="Danni SONG(CMCC)" w:date="2024-05-10T23:12:01Z">
        <w:r>
          <w:rPr/>
          <w:t>.3.4.3.3</w:t>
        </w:r>
      </w:ins>
      <w:ins w:id="3206" w:author="Danni SONG(CMCC)" w:date="2024-05-10T23:12:01Z">
        <w:r>
          <w:rPr/>
          <w:tab/>
        </w:r>
      </w:ins>
      <w:ins w:id="3207" w:author="Danni SONG(CMCC)" w:date="2024-05-10T23:12:01Z">
        <w:r>
          <w:rPr/>
          <w:t>Message contents exceptions for network signalled value "NS_5</w:t>
        </w:r>
      </w:ins>
      <w:ins w:id="3208" w:author="Danni SONG(CMCC)" w:date="2024-05-10T23:12:01Z">
        <w:r>
          <w:rPr>
            <w:lang w:val="en-US"/>
          </w:rPr>
          <w:t>0</w:t>
        </w:r>
      </w:ins>
      <w:ins w:id="3209" w:author="Danni SONG(CMCC)" w:date="2024-05-10T23:12:01Z">
        <w:r>
          <w:rPr/>
          <w:t>"</w:t>
        </w:r>
      </w:ins>
    </w:p>
    <w:p>
      <w:pPr>
        <w:pStyle w:val="82"/>
        <w:rPr>
          <w:ins w:id="3210" w:author="Danni SONG(CMCC)" w:date="2024-05-10T23:12:01Z"/>
        </w:rPr>
      </w:pPr>
      <w:ins w:id="3211" w:author="Danni SONG(CMCC)" w:date="2024-05-10T23:12:01Z">
        <w:r>
          <w:rPr/>
          <w:t>1.</w:t>
        </w:r>
      </w:ins>
      <w:ins w:id="3212" w:author="Danni SONG(CMCC)" w:date="2024-05-10T23:12:01Z">
        <w:r>
          <w:rPr/>
          <w:tab/>
        </w:r>
      </w:ins>
      <w:ins w:id="3213" w:author="Danni SONG(CMCC)" w:date="2024-05-10T23:12:01Z">
        <w:r>
          <w:rPr/>
          <w:t>Information element additionalSpectrumEmission is set to NS_5</w:t>
        </w:r>
      </w:ins>
      <w:ins w:id="3214" w:author="Danni SONG(CMCC)" w:date="2024-05-10T23:12:01Z">
        <w:r>
          <w:rPr>
            <w:lang w:val="en-US"/>
          </w:rPr>
          <w:t>0</w:t>
        </w:r>
      </w:ins>
      <w:ins w:id="3215" w:author="Danni SONG(CMCC)" w:date="2024-05-10T23:12:01Z">
        <w:r>
          <w:rPr/>
          <w:t xml:space="preserve">. This can be set in the </w:t>
        </w:r>
      </w:ins>
      <w:ins w:id="3216" w:author="Danni SONG(CMCC)" w:date="2024-05-10T23:12:01Z">
        <w:r>
          <w:rPr>
            <w:i/>
          </w:rPr>
          <w:t>SIB1</w:t>
        </w:r>
      </w:ins>
      <w:ins w:id="3217" w:author="Danni SONG(CMCC)" w:date="2024-05-10T23:12:01Z">
        <w:r>
          <w:rPr/>
          <w:t xml:space="preserve"> as part of the cell broadcast message. This exception indicates that the UE shall meet the additional spurious emission requirement for a specific deployment scenario.</w:t>
        </w:r>
      </w:ins>
    </w:p>
    <w:p>
      <w:pPr>
        <w:pStyle w:val="62"/>
        <w:rPr>
          <w:ins w:id="3218" w:author="Danni SONG(CMCC)" w:date="2024-05-10T23:12:01Z"/>
        </w:rPr>
      </w:pPr>
      <w:ins w:id="3219" w:author="Danni SONG(CMCC)" w:date="2024-05-10T23:12:01Z">
        <w:r>
          <w:rPr/>
          <w:t xml:space="preserve">Table </w:t>
        </w:r>
      </w:ins>
      <w:ins w:id="3220" w:author="Danni SONG(CMCC)" w:date="2024-05-10T23:12:01Z">
        <w:r>
          <w:rPr>
            <w:snapToGrid w:val="0"/>
          </w:rPr>
          <w:t>6.2</w:t>
        </w:r>
      </w:ins>
      <w:ins w:id="3221" w:author="Danni SONG(CMCC)" w:date="2024-05-10T23:12:25Z">
        <w:r>
          <w:rPr>
            <w:rFonts w:hint="eastAsia"/>
            <w:snapToGrid w:val="0"/>
            <w:lang w:val="en-US" w:eastAsia="zh-CN"/>
          </w:rPr>
          <w:t>G</w:t>
        </w:r>
      </w:ins>
      <w:ins w:id="3222" w:author="Danni SONG(CMCC)" w:date="2024-05-10T23:12:01Z">
        <w:r>
          <w:rPr>
            <w:snapToGrid w:val="0"/>
          </w:rPr>
          <w:t>.3.4.3.3</w:t>
        </w:r>
      </w:ins>
      <w:ins w:id="3223" w:author="Danni SONG(CMCC)" w:date="2024-05-10T23:12:01Z">
        <w:r>
          <w:rPr/>
          <w:t xml:space="preserve">-1: </w:t>
        </w:r>
      </w:ins>
      <w:ins w:id="3224" w:author="Danni SONG(CMCC)" w:date="2024-05-10T23:12:01Z">
        <w:r>
          <w:rPr>
            <w:i/>
            <w:lang w:eastAsia="zh-CN"/>
          </w:rPr>
          <w:t>AdditionalSpectrumEmission</w:t>
        </w:r>
      </w:ins>
      <w:ins w:id="3225" w:author="Danni SONG(CMCC)" w:date="2024-05-10T23:12:01Z">
        <w:r>
          <w:rPr/>
          <w:t>: Additional spurious emissions test requirement for "NS_5</w:t>
        </w:r>
      </w:ins>
      <w:ins w:id="3226" w:author="Danni SONG(CMCC)" w:date="2024-05-10T23:12:01Z">
        <w:r>
          <w:rPr>
            <w:lang w:val="en-US"/>
          </w:rPr>
          <w:t>0</w:t>
        </w:r>
      </w:ins>
      <w:ins w:id="3227" w:author="Danni SONG(CMCC)" w:date="2024-05-10T23:12:01Z">
        <w:r>
          <w:rPr/>
          <w:t>"</w:t>
        </w:r>
      </w:ins>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28" w:author="Danni SONG(CMCC)" w:date="2024-05-10T23:12:01Z"/>
        </w:trPr>
        <w:tc>
          <w:tcPr>
            <w:tcW w:w="9527" w:type="dxa"/>
            <w:gridSpan w:val="4"/>
          </w:tcPr>
          <w:p>
            <w:pPr>
              <w:pStyle w:val="60"/>
              <w:rPr>
                <w:ins w:id="3229" w:author="Danni SONG(CMCC)" w:date="2024-05-10T23:12:01Z"/>
              </w:rPr>
            </w:pPr>
            <w:ins w:id="3230" w:author="Danni SONG(CMCC)" w:date="2024-05-10T23:12:01Z">
              <w:r>
                <w:rPr>
                  <w:rFonts w:hint="eastAsia"/>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31" w:author="Danni SONG(CMCC)" w:date="2024-05-10T23:12:01Z"/>
        </w:trPr>
        <w:tc>
          <w:tcPr>
            <w:tcW w:w="4427" w:type="dxa"/>
          </w:tcPr>
          <w:p>
            <w:pPr>
              <w:pStyle w:val="58"/>
              <w:rPr>
                <w:ins w:id="3232" w:author="Danni SONG(CMCC)" w:date="2024-05-10T23:12:01Z"/>
              </w:rPr>
            </w:pPr>
            <w:ins w:id="3233" w:author="Danni SONG(CMCC)" w:date="2024-05-10T23:12:01Z">
              <w:r>
                <w:rPr>
                  <w:rFonts w:hint="eastAsia"/>
                </w:rPr>
                <w:t>Information Element</w:t>
              </w:r>
            </w:ins>
          </w:p>
        </w:tc>
        <w:tc>
          <w:tcPr>
            <w:tcW w:w="2267" w:type="dxa"/>
          </w:tcPr>
          <w:p>
            <w:pPr>
              <w:pStyle w:val="58"/>
              <w:rPr>
                <w:ins w:id="3234" w:author="Danni SONG(CMCC)" w:date="2024-05-10T23:12:01Z"/>
              </w:rPr>
            </w:pPr>
            <w:ins w:id="3235" w:author="Danni SONG(CMCC)" w:date="2024-05-10T23:12:01Z">
              <w:r>
                <w:rPr>
                  <w:rFonts w:hint="eastAsia"/>
                </w:rPr>
                <w:t>Value/remark</w:t>
              </w:r>
            </w:ins>
          </w:p>
        </w:tc>
        <w:tc>
          <w:tcPr>
            <w:tcW w:w="1700" w:type="dxa"/>
          </w:tcPr>
          <w:p>
            <w:pPr>
              <w:pStyle w:val="58"/>
              <w:rPr>
                <w:ins w:id="3236" w:author="Danni SONG(CMCC)" w:date="2024-05-10T23:12:01Z"/>
              </w:rPr>
            </w:pPr>
            <w:ins w:id="3237" w:author="Danni SONG(CMCC)" w:date="2024-05-10T23:12:01Z">
              <w:r>
                <w:rPr>
                  <w:rFonts w:hint="eastAsia"/>
                </w:rPr>
                <w:t>Comment</w:t>
              </w:r>
            </w:ins>
          </w:p>
        </w:tc>
        <w:tc>
          <w:tcPr>
            <w:tcW w:w="1133" w:type="dxa"/>
          </w:tcPr>
          <w:p>
            <w:pPr>
              <w:pStyle w:val="58"/>
              <w:rPr>
                <w:ins w:id="3238" w:author="Danni SONG(CMCC)" w:date="2024-05-10T23:12:01Z"/>
              </w:rPr>
            </w:pPr>
            <w:ins w:id="3239" w:author="Danni SONG(CMCC)" w:date="2024-05-10T23:12:01Z">
              <w:r>
                <w:rPr>
                  <w:rFonts w:hint="eastAsi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3240" w:author="Danni SONG(CMCC)" w:date="2024-05-10T23:12:01Z"/>
        </w:trPr>
        <w:tc>
          <w:tcPr>
            <w:tcW w:w="4427" w:type="dxa"/>
          </w:tcPr>
          <w:p>
            <w:pPr>
              <w:pStyle w:val="60"/>
              <w:rPr>
                <w:ins w:id="3241" w:author="Danni SONG(CMCC)" w:date="2024-05-10T23:12:01Z"/>
              </w:rPr>
            </w:pPr>
            <w:ins w:id="3242" w:author="Danni SONG(CMCC)" w:date="2024-05-10T23:12:01Z">
              <w:r>
                <w:rPr>
                  <w:rFonts w:hint="eastAsia"/>
                </w:rPr>
                <w:t>additionalSpectrumEmission</w:t>
              </w:r>
            </w:ins>
          </w:p>
        </w:tc>
        <w:tc>
          <w:tcPr>
            <w:tcW w:w="2267" w:type="dxa"/>
          </w:tcPr>
          <w:p>
            <w:pPr>
              <w:pStyle w:val="59"/>
              <w:rPr>
                <w:ins w:id="3243" w:author="Danni SONG(CMCC)" w:date="2024-05-10T23:12:01Z"/>
              </w:rPr>
            </w:pPr>
            <w:ins w:id="3244" w:author="Danni SONG(CMCC)" w:date="2024-05-10T23:12:01Z">
              <w:r>
                <w:rPr>
                  <w:rFonts w:hint="eastAsia"/>
                </w:rPr>
                <w:t>1 (NS_5</w:t>
              </w:r>
            </w:ins>
            <w:ins w:id="3245" w:author="Danni SONG(CMCC)" w:date="2024-05-10T23:12:01Z">
              <w:r>
                <w:rPr>
                  <w:lang w:val="en-US"/>
                </w:rPr>
                <w:t>0</w:t>
              </w:r>
            </w:ins>
            <w:ins w:id="3246" w:author="Danni SONG(CMCC)" w:date="2024-05-10T23:12:01Z">
              <w:r>
                <w:rPr>
                  <w:rFonts w:hint="eastAsia"/>
                </w:rPr>
                <w:t>)</w:t>
              </w:r>
            </w:ins>
          </w:p>
        </w:tc>
        <w:tc>
          <w:tcPr>
            <w:tcW w:w="1700" w:type="dxa"/>
          </w:tcPr>
          <w:p>
            <w:pPr>
              <w:pStyle w:val="59"/>
              <w:rPr>
                <w:ins w:id="3247" w:author="Danni SONG(CMCC)" w:date="2024-05-10T23:12:01Z"/>
              </w:rPr>
            </w:pPr>
          </w:p>
        </w:tc>
        <w:tc>
          <w:tcPr>
            <w:tcW w:w="1133" w:type="dxa"/>
          </w:tcPr>
          <w:p>
            <w:pPr>
              <w:pStyle w:val="59"/>
              <w:rPr>
                <w:ins w:id="3248" w:author="Danni SONG(CMCC)" w:date="2024-05-10T23:12:01Z"/>
              </w:rPr>
            </w:pPr>
          </w:p>
        </w:tc>
      </w:tr>
    </w:tbl>
    <w:p>
      <w:pPr>
        <w:rPr>
          <w:lang w:eastAsia="zh-CN"/>
        </w:rPr>
      </w:pPr>
    </w:p>
    <w:p>
      <w:pPr>
        <w:pStyle w:val="8"/>
      </w:pPr>
      <w:r>
        <w:t>6.2G.3.5</w:t>
      </w:r>
      <w:r>
        <w:tab/>
      </w:r>
      <w:r>
        <w:t>Test requirement</w:t>
      </w:r>
    </w:p>
    <w:p>
      <w:r>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pPr>
        <w:pStyle w:val="62"/>
      </w:pPr>
      <w:r>
        <w:t>Table 6.2G.3.5-0: Test Tolerance (UE additional maximum output power reduction)</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r>
    </w:tbl>
    <w:p>
      <w:pPr>
        <w:rPr>
          <w:lang w:eastAsia="zh-CN"/>
        </w:rPr>
      </w:pPr>
    </w:p>
    <w:p>
      <w:pPr>
        <w:pStyle w:val="62"/>
      </w:pPr>
      <w:r>
        <w:t xml:space="preserve">Table </w:t>
      </w:r>
      <w:r>
        <w:rPr>
          <w:lang w:eastAsia="zh-CN"/>
        </w:rPr>
        <w:t>6.2G.3.5-1</w:t>
      </w:r>
      <w:r>
        <w:t xml:space="preserve">: UE Power Class </w:t>
      </w:r>
      <w:r>
        <w:rPr>
          <w:rFonts w:eastAsia="宋体"/>
          <w:lang w:eastAsia="zh-CN"/>
        </w:rPr>
        <w:t>2</w:t>
      </w:r>
      <w:r>
        <w:t xml:space="preserve"> test requirements (NS_04) for band n41 (Step 3)</w:t>
      </w:r>
    </w:p>
    <w:tbl>
      <w:tblPr>
        <w:tblStyle w:val="47"/>
        <w:tblW w:w="9998" w:type="dxa"/>
        <w:tblInd w:w="-5" w:type="dxa"/>
        <w:tblLayout w:type="autofit"/>
        <w:tblCellMar>
          <w:top w:w="0" w:type="dxa"/>
          <w:left w:w="70" w:type="dxa"/>
          <w:bottom w:w="0" w:type="dxa"/>
          <w:right w:w="70" w:type="dxa"/>
        </w:tblCellMar>
      </w:tblPr>
      <w:tblGrid>
        <w:gridCol w:w="672"/>
        <w:gridCol w:w="975"/>
        <w:gridCol w:w="856"/>
        <w:gridCol w:w="1143"/>
        <w:gridCol w:w="857"/>
        <w:gridCol w:w="1285"/>
        <w:gridCol w:w="1143"/>
        <w:gridCol w:w="714"/>
        <w:gridCol w:w="1067"/>
        <w:gridCol w:w="1286"/>
      </w:tblGrid>
      <w:tr>
        <w:tblPrEx>
          <w:tblCellMar>
            <w:top w:w="0" w:type="dxa"/>
            <w:left w:w="70" w:type="dxa"/>
            <w:bottom w:w="0" w:type="dxa"/>
            <w:right w:w="70" w:type="dxa"/>
          </w:tblCellMar>
        </w:tblPrEx>
        <w:trPr>
          <w:trHeight w:val="455"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Test ID</w:t>
            </w:r>
          </w:p>
        </w:tc>
        <w:tc>
          <w:tcPr>
            <w:tcW w:w="975"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P</w:t>
            </w:r>
            <w:r>
              <w:rPr>
                <w:rFonts w:eastAsia="宋体"/>
                <w:vertAlign w:val="subscript"/>
              </w:rPr>
              <w:t xml:space="preserve">PowerClass </w:t>
            </w:r>
            <w:r>
              <w:rPr>
                <w:rFonts w:eastAsia="宋体"/>
              </w:rPr>
              <w:t>(dBm)</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MPR (dB)</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A-MPR’ (dB)</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ΔT</w:t>
            </w:r>
            <w:r>
              <w:rPr>
                <w:rFonts w:eastAsia="宋体"/>
                <w:vertAlign w:val="subscript"/>
              </w:rPr>
              <w:t>C,c</w:t>
            </w:r>
            <w:r>
              <w:rPr>
                <w:rFonts w:eastAsia="宋体"/>
              </w:rPr>
              <w:t xml:space="preserve"> (dB)</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CMAX,c</w:t>
            </w:r>
            <w:r>
              <w:rPr>
                <w:rFonts w:eastAsia="宋体"/>
              </w:rPr>
              <w:t xml:space="preserve"> (dBm)</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T(P</w:t>
            </w:r>
            <w:r>
              <w:rPr>
                <w:rFonts w:eastAsia="宋体"/>
                <w:vertAlign w:val="subscript"/>
              </w:rPr>
              <w:t>CMAX_L,c</w:t>
            </w:r>
            <w:r>
              <w:rPr>
                <w:rFonts w:eastAsia="宋体"/>
              </w:rPr>
              <w:t>) (dB)</w:t>
            </w:r>
          </w:p>
        </w:tc>
        <w:tc>
          <w:tcPr>
            <w:tcW w:w="714"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T</w:t>
            </w:r>
            <w:r>
              <w:rPr>
                <w:rFonts w:eastAsia="宋体"/>
                <w:vertAlign w:val="subscript"/>
              </w:rPr>
              <w:t xml:space="preserve">L,c </w:t>
            </w:r>
            <w:r>
              <w:rPr>
                <w:rFonts w:eastAsia="宋体"/>
              </w:rPr>
              <w:t>(dB)</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Upper limit (dBm)</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Lower limit</w:t>
            </w:r>
            <w:r>
              <w:rPr>
                <w:rFonts w:eastAsia="宋体"/>
                <w:vertAlign w:val="superscript"/>
              </w:rPr>
              <w:t xml:space="preserve"> </w:t>
            </w:r>
            <w:r>
              <w:rPr>
                <w:rFonts w:eastAsia="宋体"/>
              </w:rPr>
              <w:t>(dBm)</w:t>
            </w:r>
          </w:p>
        </w:tc>
      </w:tr>
      <w:tr>
        <w:tblPrEx>
          <w:tblCellMar>
            <w:top w:w="0" w:type="dxa"/>
            <w:left w:w="70" w:type="dxa"/>
            <w:bottom w:w="0" w:type="dxa"/>
            <w:right w:w="70" w:type="dxa"/>
          </w:tblCellMar>
        </w:tblPrEx>
        <w:trPr>
          <w:trHeight w:val="77"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70" w:type="dxa"/>
            <w:bottom w:w="0" w:type="dxa"/>
            <w:right w:w="70" w:type="dxa"/>
          </w:tblCellMar>
        </w:tblPrEx>
        <w:trPr>
          <w:trHeight w:val="131"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60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26</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31" w:hRule="atLeast"/>
          <w:tblHeader/>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sz w:val="16"/>
              </w:rPr>
            </w:pPr>
            <w:r>
              <w:rPr>
                <w:rFonts w:eastAsia="宋体"/>
              </w:rPr>
              <w:t>NOTE 2:</w:t>
            </w:r>
            <w:r>
              <w:rPr>
                <w:rFonts w:eastAsia="宋体"/>
              </w:rPr>
              <w:tab/>
            </w:r>
            <w:r>
              <w:rPr>
                <w:rFonts w:eastAsia="宋体"/>
              </w:rPr>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tbl>
    <w:p/>
    <w:p>
      <w:pPr>
        <w:pStyle w:val="62"/>
      </w:pPr>
      <w:r>
        <w:t xml:space="preserve">Table </w:t>
      </w:r>
      <w:r>
        <w:rPr>
          <w:lang w:eastAsia="zh-CN"/>
        </w:rPr>
        <w:t>6.2G.3.5-2</w:t>
      </w:r>
      <w:r>
        <w:t xml:space="preserve">: UE Power Class </w:t>
      </w:r>
      <w:r>
        <w:rPr>
          <w:rFonts w:eastAsia="宋体"/>
          <w:lang w:eastAsia="zh-CN"/>
        </w:rPr>
        <w:t>1.5</w:t>
      </w:r>
      <w:r>
        <w:t xml:space="preserve"> test requirements (NS_04) for band n41 (Step 3)</w:t>
      </w:r>
    </w:p>
    <w:tbl>
      <w:tblPr>
        <w:tblStyle w:val="47"/>
        <w:tblW w:w="9998" w:type="dxa"/>
        <w:tblInd w:w="-5" w:type="dxa"/>
        <w:tblLayout w:type="autofit"/>
        <w:tblCellMar>
          <w:top w:w="0" w:type="dxa"/>
          <w:left w:w="70" w:type="dxa"/>
          <w:bottom w:w="0" w:type="dxa"/>
          <w:right w:w="70" w:type="dxa"/>
        </w:tblCellMar>
      </w:tblPr>
      <w:tblGrid>
        <w:gridCol w:w="672"/>
        <w:gridCol w:w="975"/>
        <w:gridCol w:w="856"/>
        <w:gridCol w:w="1143"/>
        <w:gridCol w:w="857"/>
        <w:gridCol w:w="1285"/>
        <w:gridCol w:w="1143"/>
        <w:gridCol w:w="714"/>
        <w:gridCol w:w="1067"/>
        <w:gridCol w:w="1286"/>
      </w:tblGrid>
      <w:tr>
        <w:tblPrEx>
          <w:tblCellMar>
            <w:top w:w="0" w:type="dxa"/>
            <w:left w:w="70" w:type="dxa"/>
            <w:bottom w:w="0" w:type="dxa"/>
            <w:right w:w="70" w:type="dxa"/>
          </w:tblCellMar>
        </w:tblPrEx>
        <w:trPr>
          <w:trHeight w:val="455"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Test ID</w:t>
            </w:r>
          </w:p>
        </w:tc>
        <w:tc>
          <w:tcPr>
            <w:tcW w:w="975"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P</w:t>
            </w:r>
            <w:r>
              <w:rPr>
                <w:rFonts w:eastAsia="宋体"/>
                <w:vertAlign w:val="subscript"/>
              </w:rPr>
              <w:t xml:space="preserve">PowerClass </w:t>
            </w:r>
            <w:r>
              <w:rPr>
                <w:rFonts w:eastAsia="宋体"/>
              </w:rPr>
              <w:t>(dBm)</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MPR (dB)</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A-MPR’ (dB)</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ΔT</w:t>
            </w:r>
            <w:r>
              <w:rPr>
                <w:rFonts w:eastAsia="宋体"/>
                <w:vertAlign w:val="subscript"/>
              </w:rPr>
              <w:t>C,c</w:t>
            </w:r>
            <w:r>
              <w:rPr>
                <w:rFonts w:eastAsia="宋体"/>
              </w:rPr>
              <w:t xml:space="preserve"> (dB)</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CMAX,c</w:t>
            </w:r>
            <w:r>
              <w:rPr>
                <w:rFonts w:eastAsia="宋体"/>
              </w:rPr>
              <w:t xml:space="preserve"> (dBm)</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T(P</w:t>
            </w:r>
            <w:r>
              <w:rPr>
                <w:rFonts w:eastAsia="宋体"/>
                <w:vertAlign w:val="subscript"/>
              </w:rPr>
              <w:t>CMAX_L,c</w:t>
            </w:r>
            <w:r>
              <w:rPr>
                <w:rFonts w:eastAsia="宋体"/>
              </w:rPr>
              <w:t>) (dB)</w:t>
            </w:r>
          </w:p>
        </w:tc>
        <w:tc>
          <w:tcPr>
            <w:tcW w:w="714"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T</w:t>
            </w:r>
            <w:r>
              <w:rPr>
                <w:rFonts w:eastAsia="宋体"/>
                <w:vertAlign w:val="subscript"/>
              </w:rPr>
              <w:t xml:space="preserve">L,c </w:t>
            </w:r>
            <w:r>
              <w:rPr>
                <w:rFonts w:eastAsia="宋体"/>
              </w:rPr>
              <w:t>(dB)</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Upper limit (dBm)</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Lower limit</w:t>
            </w:r>
            <w:r>
              <w:rPr>
                <w:rFonts w:eastAsia="宋体"/>
                <w:vertAlign w:val="superscript"/>
              </w:rPr>
              <w:t xml:space="preserve"> </w:t>
            </w:r>
            <w:r>
              <w:rPr>
                <w:rFonts w:eastAsia="宋体"/>
              </w:rPr>
              <w:t>(dBm)</w:t>
            </w:r>
          </w:p>
        </w:tc>
      </w:tr>
      <w:tr>
        <w:tblPrEx>
          <w:tblCellMar>
            <w:top w:w="0" w:type="dxa"/>
            <w:left w:w="70" w:type="dxa"/>
            <w:bottom w:w="0" w:type="dxa"/>
            <w:right w:w="70" w:type="dxa"/>
          </w:tblCellMar>
        </w:tblPrEx>
        <w:trPr>
          <w:trHeight w:val="77"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70" w:type="dxa"/>
            <w:bottom w:w="0" w:type="dxa"/>
            <w:right w:w="70" w:type="dxa"/>
          </w:tblCellMar>
        </w:tblPrEx>
        <w:trPr>
          <w:trHeight w:val="131"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51</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52</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53</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54</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56</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57</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58</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59</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71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70" w:type="dxa"/>
            <w:bottom w:w="0" w:type="dxa"/>
            <w:right w:w="70" w:type="dxa"/>
          </w:tblCellMar>
        </w:tblPrEx>
        <w:trPr>
          <w:trHeight w:val="149" w:hRule="atLeast"/>
          <w:tblHeader/>
        </w:trPr>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60</w:t>
            </w:r>
          </w:p>
        </w:tc>
        <w:tc>
          <w:tcPr>
            <w:tcW w:w="975"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714" w:type="dxa"/>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3</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31+TT</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70" w:type="dxa"/>
            <w:bottom w:w="0" w:type="dxa"/>
            <w:right w:w="70" w:type="dxa"/>
          </w:tblCellMar>
        </w:tblPrEx>
        <w:trPr>
          <w:trHeight w:val="131" w:hRule="atLeast"/>
          <w:tblHeader/>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sz w:val="16"/>
              </w:rPr>
            </w:pPr>
            <w:r>
              <w:rPr>
                <w:rFonts w:eastAsia="宋体"/>
              </w:rPr>
              <w:t>NOTE 2:</w:t>
            </w:r>
            <w:r>
              <w:rPr>
                <w:rFonts w:eastAsia="宋体"/>
              </w:rPr>
              <w:tab/>
            </w:r>
            <w:r>
              <w:rPr>
                <w:rFonts w:eastAsia="宋体"/>
              </w:rPr>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tbl>
    <w:p/>
    <w:p>
      <w:pPr>
        <w:pStyle w:val="62"/>
      </w:pPr>
      <w:r>
        <w:t xml:space="preserve">Table </w:t>
      </w:r>
      <w:r>
        <w:rPr>
          <w:lang w:eastAsia="zh-CN"/>
        </w:rPr>
        <w:t>6.2G.3.5-3</w:t>
      </w:r>
      <w:r>
        <w:t xml:space="preserve">: UE Power Class 1.5 and Power Class </w:t>
      </w:r>
      <w:r>
        <w:rPr>
          <w:rFonts w:eastAsia="宋体"/>
          <w:lang w:eastAsia="zh-CN"/>
        </w:rPr>
        <w:t>2</w:t>
      </w:r>
      <w:r>
        <w:t xml:space="preserve"> test requirements (NS_04) for band n41 (Step 4)</w:t>
      </w:r>
    </w:p>
    <w:tbl>
      <w:tblPr>
        <w:tblStyle w:val="47"/>
        <w:tblW w:w="10038" w:type="dxa"/>
        <w:tblInd w:w="-5" w:type="dxa"/>
        <w:tblLayout w:type="autofit"/>
        <w:tblCellMar>
          <w:top w:w="0" w:type="dxa"/>
          <w:left w:w="51" w:type="dxa"/>
          <w:bottom w:w="0" w:type="dxa"/>
          <w:right w:w="51" w:type="dxa"/>
        </w:tblCellMar>
      </w:tblPr>
      <w:tblGrid>
        <w:gridCol w:w="698"/>
        <w:gridCol w:w="1064"/>
        <w:gridCol w:w="1186"/>
        <w:gridCol w:w="757"/>
        <w:gridCol w:w="881"/>
        <w:gridCol w:w="586"/>
        <w:gridCol w:w="826"/>
        <w:gridCol w:w="1168"/>
        <w:gridCol w:w="628"/>
        <w:gridCol w:w="1216"/>
        <w:gridCol w:w="1028"/>
      </w:tblGrid>
      <w:tr>
        <w:tblPrEx>
          <w:tblCellMar>
            <w:top w:w="0" w:type="dxa"/>
            <w:left w:w="51" w:type="dxa"/>
            <w:bottom w:w="0" w:type="dxa"/>
            <w:right w:w="51" w:type="dxa"/>
          </w:tblCellMar>
        </w:tblPrEx>
        <w:trPr>
          <w:trHeight w:val="368"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Test ID</w:t>
            </w:r>
          </w:p>
        </w:tc>
        <w:tc>
          <w:tcPr>
            <w:tcW w:w="1064"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P</w:t>
            </w:r>
            <w:r>
              <w:rPr>
                <w:rFonts w:eastAsia="宋体"/>
                <w:vertAlign w:val="subscript"/>
              </w:rPr>
              <w:t xml:space="preserve">PowerClass </w:t>
            </w:r>
            <w:r>
              <w:rPr>
                <w:rFonts w:eastAsia="宋体"/>
              </w:rPr>
              <w:t>(dBm)</w:t>
            </w:r>
          </w:p>
        </w:tc>
        <w:tc>
          <w:tcPr>
            <w:tcW w:w="1186" w:type="dxa"/>
            <w:tcBorders>
              <w:top w:val="single" w:color="auto" w:sz="4" w:space="0"/>
              <w:left w:val="single" w:color="auto" w:sz="4" w:space="0"/>
              <w:bottom w:val="single" w:color="auto" w:sz="4" w:space="0"/>
              <w:right w:val="single" w:color="auto" w:sz="4" w:space="0"/>
            </w:tcBorders>
            <w:vAlign w:val="center"/>
          </w:tcPr>
          <w:p>
            <w:pPr>
              <w:pStyle w:val="58"/>
              <w:rPr>
                <w:vertAlign w:val="subscript"/>
              </w:rPr>
            </w:pPr>
            <w:r>
              <w:t>ΔP</w:t>
            </w:r>
            <w:r>
              <w:rPr>
                <w:vertAlign w:val="subscript"/>
              </w:rPr>
              <w:t>PowerClass</w:t>
            </w:r>
          </w:p>
          <w:p>
            <w:pPr>
              <w:pStyle w:val="58"/>
              <w:rPr>
                <w:rFonts w:eastAsia="宋体"/>
              </w:rPr>
            </w:pPr>
            <w:r>
              <w:t>(dB)</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MPR (dB)</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A-MPR’ (dB)</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ΔT</w:t>
            </w:r>
            <w:r>
              <w:rPr>
                <w:rFonts w:eastAsia="宋体"/>
                <w:vertAlign w:val="subscript"/>
              </w:rPr>
              <w:t>C,c</w:t>
            </w:r>
            <w:r>
              <w:rPr>
                <w:rFonts w:eastAsia="宋体"/>
              </w:rPr>
              <w:t xml:space="preserve"> (dB)</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CMAX,c</w:t>
            </w:r>
            <w:r>
              <w:rPr>
                <w:rFonts w:eastAsia="宋体"/>
              </w:rPr>
              <w:t xml:space="preserve"> (dBm)</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T(P</w:t>
            </w:r>
            <w:r>
              <w:rPr>
                <w:rFonts w:eastAsia="宋体"/>
                <w:vertAlign w:val="subscript"/>
              </w:rPr>
              <w:t>CMAX_L,c</w:t>
            </w:r>
            <w:r>
              <w:rPr>
                <w:rFonts w:eastAsia="宋体"/>
              </w:rPr>
              <w:t>) (dB)</w:t>
            </w:r>
          </w:p>
        </w:tc>
        <w:tc>
          <w:tcPr>
            <w:tcW w:w="628"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T</w:t>
            </w:r>
            <w:r>
              <w:rPr>
                <w:rFonts w:eastAsia="宋体"/>
                <w:vertAlign w:val="subscript"/>
              </w:rPr>
              <w:t xml:space="preserve">L,c </w:t>
            </w:r>
            <w:r>
              <w:rPr>
                <w:rFonts w:eastAsia="宋体"/>
              </w:rPr>
              <w:t>(dB)</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Upper limit (dBm)</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Lower limit (dBm)</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31"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95"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r>
              <w:rPr>
                <w:rFonts w:eastAsia="宋体"/>
                <w:vertAlign w:val="superscript"/>
              </w:rPr>
              <w:t>3</w:t>
            </w:r>
            <w:r>
              <w:rPr>
                <w:rFonts w:eastAsia="宋体"/>
              </w:rPr>
              <w:tab/>
            </w:r>
            <w:r>
              <w:rPr>
                <w:rFonts w:eastAsia="宋体"/>
              </w:rPr>
              <w:tab/>
            </w:r>
            <w:r>
              <w:rPr>
                <w:rFonts w:eastAsia="宋体"/>
              </w:rPr>
              <w:t>(26</w:t>
            </w:r>
            <w:r>
              <w:rPr>
                <w:rFonts w:eastAsia="宋体"/>
                <w:vertAlign w:val="superscript"/>
              </w:rPr>
              <w:t>4</w:t>
            </w:r>
            <w:r>
              <w:rPr>
                <w:rFonts w:eastAsia="宋体"/>
              </w:rPr>
              <w:t>)</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6</w:t>
            </w:r>
            <w:r>
              <w:rPr>
                <w:rFonts w:eastAsia="宋体"/>
                <w:vertAlign w:val="superscript"/>
              </w:rPr>
              <w:t>3</w:t>
            </w:r>
            <w:r>
              <w:rPr>
                <w:rFonts w:eastAsia="宋体"/>
              </w:rPr>
              <w:tab/>
            </w:r>
            <w:r>
              <w:rPr>
                <w:rFonts w:eastAsia="宋体"/>
              </w:rPr>
              <w:t>(3</w:t>
            </w:r>
            <w:r>
              <w:rPr>
                <w:rFonts w:eastAsia="宋体"/>
                <w:vertAlign w:val="superscript"/>
              </w:rPr>
              <w:t>4</w:t>
            </w:r>
            <w:r>
              <w:rPr>
                <w:rFonts w:eastAsia="宋体"/>
              </w:rPr>
              <w:t>)</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1003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rPr>
            </w:pPr>
            <w:r>
              <w:rPr>
                <w:rFonts w:eastAsia="宋体"/>
              </w:rPr>
              <w:t>NOTE 2:</w:t>
            </w:r>
            <w:r>
              <w:rPr>
                <w:rFonts w:eastAsia="宋体"/>
              </w:rPr>
              <w:tab/>
            </w:r>
            <w:r>
              <w:rPr>
                <w:rFonts w:eastAsia="宋体"/>
              </w:rPr>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p>
            <w:pPr>
              <w:pStyle w:val="73"/>
              <w:rPr>
                <w:rFonts w:eastAsia="宋体"/>
              </w:rPr>
            </w:pPr>
            <w:r>
              <w:rPr>
                <w:rFonts w:eastAsia="宋体"/>
              </w:rPr>
              <w:t>NOTE 3:</w:t>
            </w:r>
            <w:r>
              <w:rPr>
                <w:rFonts w:eastAsia="宋体"/>
              </w:rPr>
              <w:tab/>
            </w:r>
            <w:r>
              <w:rPr>
                <w:rFonts w:eastAsia="宋体"/>
              </w:rPr>
              <w:t>Power Class 1.5 UE</w:t>
            </w:r>
          </w:p>
          <w:p>
            <w:pPr>
              <w:pStyle w:val="73"/>
              <w:rPr>
                <w:rFonts w:eastAsia="宋体"/>
              </w:rPr>
            </w:pPr>
            <w:r>
              <w:rPr>
                <w:rFonts w:eastAsia="宋体"/>
              </w:rPr>
              <w:t>NOTE 4:</w:t>
            </w:r>
            <w:r>
              <w:rPr>
                <w:rFonts w:eastAsia="宋体"/>
              </w:rPr>
              <w:tab/>
            </w:r>
            <w:r>
              <w:rPr>
                <w:rFonts w:eastAsia="宋体"/>
              </w:rPr>
              <w:t>Power Class 2 UE</w:t>
            </w:r>
          </w:p>
        </w:tc>
      </w:tr>
    </w:tbl>
    <w:p>
      <w:pPr>
        <w:rPr>
          <w:lang w:eastAsia="zh-CN"/>
        </w:rPr>
      </w:pPr>
    </w:p>
    <w:p>
      <w:pPr>
        <w:pStyle w:val="62"/>
      </w:pPr>
      <w:r>
        <w:t xml:space="preserve">Table </w:t>
      </w:r>
      <w:r>
        <w:rPr>
          <w:lang w:eastAsia="zh-CN"/>
        </w:rPr>
        <w:t>6.2G.3.5-4</w:t>
      </w:r>
      <w:r>
        <w:t>: UE Power Class 1.5 test requirements (NS_04) for band n41 (Step 5)</w:t>
      </w:r>
    </w:p>
    <w:tbl>
      <w:tblPr>
        <w:tblStyle w:val="47"/>
        <w:tblW w:w="10038" w:type="dxa"/>
        <w:tblInd w:w="-5" w:type="dxa"/>
        <w:tblLayout w:type="autofit"/>
        <w:tblCellMar>
          <w:top w:w="0" w:type="dxa"/>
          <w:left w:w="51" w:type="dxa"/>
          <w:bottom w:w="0" w:type="dxa"/>
          <w:right w:w="51" w:type="dxa"/>
        </w:tblCellMar>
      </w:tblPr>
      <w:tblGrid>
        <w:gridCol w:w="698"/>
        <w:gridCol w:w="1064"/>
        <w:gridCol w:w="1186"/>
        <w:gridCol w:w="757"/>
        <w:gridCol w:w="881"/>
        <w:gridCol w:w="586"/>
        <w:gridCol w:w="826"/>
        <w:gridCol w:w="1168"/>
        <w:gridCol w:w="628"/>
        <w:gridCol w:w="1216"/>
        <w:gridCol w:w="1028"/>
      </w:tblGrid>
      <w:tr>
        <w:tblPrEx>
          <w:tblCellMar>
            <w:top w:w="0" w:type="dxa"/>
            <w:left w:w="51" w:type="dxa"/>
            <w:bottom w:w="0" w:type="dxa"/>
            <w:right w:w="51" w:type="dxa"/>
          </w:tblCellMar>
        </w:tblPrEx>
        <w:trPr>
          <w:trHeight w:val="368"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Test ID</w:t>
            </w:r>
          </w:p>
        </w:tc>
        <w:tc>
          <w:tcPr>
            <w:tcW w:w="1064"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P</w:t>
            </w:r>
            <w:r>
              <w:rPr>
                <w:rFonts w:eastAsia="宋体"/>
                <w:vertAlign w:val="subscript"/>
              </w:rPr>
              <w:t xml:space="preserve">PowerClass </w:t>
            </w:r>
            <w:r>
              <w:rPr>
                <w:rFonts w:eastAsia="宋体"/>
              </w:rPr>
              <w:t>(dBm)</w:t>
            </w:r>
          </w:p>
        </w:tc>
        <w:tc>
          <w:tcPr>
            <w:tcW w:w="1186" w:type="dxa"/>
            <w:tcBorders>
              <w:top w:val="single" w:color="auto" w:sz="4" w:space="0"/>
              <w:left w:val="single" w:color="auto" w:sz="4" w:space="0"/>
              <w:bottom w:val="single" w:color="auto" w:sz="4" w:space="0"/>
              <w:right w:val="single" w:color="auto" w:sz="4" w:space="0"/>
            </w:tcBorders>
            <w:vAlign w:val="center"/>
          </w:tcPr>
          <w:p>
            <w:pPr>
              <w:pStyle w:val="58"/>
              <w:rPr>
                <w:vertAlign w:val="subscript"/>
              </w:rPr>
            </w:pPr>
            <w:r>
              <w:t>ΔP</w:t>
            </w:r>
            <w:r>
              <w:rPr>
                <w:vertAlign w:val="subscript"/>
              </w:rPr>
              <w:t>PowerClass</w:t>
            </w:r>
          </w:p>
          <w:p>
            <w:pPr>
              <w:pStyle w:val="58"/>
              <w:rPr>
                <w:rFonts w:eastAsia="宋体"/>
              </w:rPr>
            </w:pPr>
            <w:r>
              <w:t>(dB)</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MPR (dB)</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A-MPR’ (dB)</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ΔT</w:t>
            </w:r>
            <w:r>
              <w:rPr>
                <w:rFonts w:eastAsia="宋体"/>
                <w:vertAlign w:val="subscript"/>
              </w:rPr>
              <w:t>C,c</w:t>
            </w:r>
            <w:r>
              <w:rPr>
                <w:rFonts w:eastAsia="宋体"/>
              </w:rPr>
              <w:t xml:space="preserve"> (dB)</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CMAX,c</w:t>
            </w:r>
            <w:r>
              <w:rPr>
                <w:rFonts w:eastAsia="宋体"/>
              </w:rPr>
              <w:t xml:space="preserve"> (dBm)</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T(P</w:t>
            </w:r>
            <w:r>
              <w:rPr>
                <w:rFonts w:eastAsia="宋体"/>
                <w:vertAlign w:val="subscript"/>
              </w:rPr>
              <w:t>CMAX_L,c</w:t>
            </w:r>
            <w:r>
              <w:rPr>
                <w:rFonts w:eastAsia="宋体"/>
              </w:rPr>
              <w:t>) (dB)</w:t>
            </w:r>
          </w:p>
        </w:tc>
        <w:tc>
          <w:tcPr>
            <w:tcW w:w="628"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eastAsia="宋体"/>
              </w:rPr>
              <w:t>T</w:t>
            </w:r>
            <w:r>
              <w:rPr>
                <w:rFonts w:eastAsia="宋体"/>
                <w:vertAlign w:val="subscript"/>
              </w:rPr>
              <w:t xml:space="preserve">L,c </w:t>
            </w:r>
            <w:r>
              <w:rPr>
                <w:rFonts w:eastAsia="宋体"/>
              </w:rPr>
              <w:t>(dB)</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Upper limit (dBm)</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Lower limit (dBm)</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31"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95"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29</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tcPr>
          <w:p>
            <w:pPr>
              <w:pStyle w:val="59"/>
              <w:rPr>
                <w:rFonts w:eastAsia="宋体"/>
              </w:rPr>
            </w:pPr>
            <w:r>
              <w:rPr>
                <w:rFonts w:eastAsia="宋体"/>
              </w:rPr>
              <w:t>3</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28+TT</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1003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rPr>
            </w:pPr>
            <w:r>
              <w:rPr>
                <w:rFonts w:eastAsia="宋体"/>
              </w:rPr>
              <w:t>NOTE 2:</w:t>
            </w:r>
            <w:r>
              <w:rPr>
                <w:rFonts w:eastAsia="宋体"/>
              </w:rPr>
              <w:tab/>
            </w:r>
            <w:r>
              <w:rPr>
                <w:rFonts w:eastAsia="宋体"/>
              </w:rPr>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tbl>
    <w:p>
      <w:pPr>
        <w:rPr>
          <w:lang w:eastAsia="zh-CN"/>
        </w:rPr>
      </w:pPr>
    </w:p>
    <w:p>
      <w:pPr>
        <w:pStyle w:val="62"/>
      </w:pPr>
      <w:r>
        <w:t xml:space="preserve">Table </w:t>
      </w:r>
      <w:r>
        <w:rPr>
          <w:lang w:eastAsia="zh-CN"/>
        </w:rPr>
        <w:t>6.2G.3.5-5</w:t>
      </w:r>
      <w:r>
        <w:t>: UE Power Class 2 test requirements for NS_47 (contiguous allocation)</w:t>
      </w:r>
    </w:p>
    <w:tbl>
      <w:tblPr>
        <w:tblStyle w:val="47"/>
        <w:tblW w:w="10348" w:type="dxa"/>
        <w:tblInd w:w="70" w:type="dxa"/>
        <w:tblLayout w:type="autofit"/>
        <w:tblCellMar>
          <w:top w:w="0" w:type="dxa"/>
          <w:left w:w="70" w:type="dxa"/>
          <w:bottom w:w="0" w:type="dxa"/>
          <w:right w:w="70" w:type="dxa"/>
        </w:tblCellMar>
      </w:tblPr>
      <w:tblGrid>
        <w:gridCol w:w="764"/>
        <w:gridCol w:w="1050"/>
        <w:gridCol w:w="1051"/>
        <w:gridCol w:w="827"/>
        <w:gridCol w:w="900"/>
        <w:gridCol w:w="785"/>
        <w:gridCol w:w="1015"/>
        <w:gridCol w:w="1086"/>
        <w:gridCol w:w="754"/>
        <w:gridCol w:w="1068"/>
        <w:gridCol w:w="1048"/>
      </w:tblGrid>
      <w:tr>
        <w:tblPrEx>
          <w:tblCellMar>
            <w:top w:w="0" w:type="dxa"/>
            <w:left w:w="70" w:type="dxa"/>
            <w:bottom w:w="0" w:type="dxa"/>
            <w:right w:w="70" w:type="dxa"/>
          </w:tblCellMar>
        </w:tblPrEx>
        <w:trPr>
          <w:trHeight w:val="455" w:hRule="atLeast"/>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Test ID</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 xml:space="preserve">PowerClass </w:t>
            </w:r>
            <w:r>
              <w:rPr>
                <w:rFonts w:eastAsia="宋体"/>
              </w:rPr>
              <w:t>(dBm)</w:t>
            </w:r>
          </w:p>
        </w:tc>
        <w:tc>
          <w:tcPr>
            <w:tcW w:w="1051"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MPR (dB)</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A-MPR (dB)</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ΔT</w:t>
            </w:r>
            <w:r>
              <w:rPr>
                <w:rFonts w:eastAsia="宋体"/>
                <w:vertAlign w:val="subscript"/>
              </w:rPr>
              <w:t>C,c</w:t>
            </w:r>
            <w:r>
              <w:rPr>
                <w:rFonts w:eastAsia="宋体"/>
              </w:rPr>
              <w:t xml:space="preserve"> (dB)</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CMAX_L,c</w:t>
            </w:r>
            <w:r>
              <w:rPr>
                <w:rFonts w:eastAsia="宋体"/>
              </w:rPr>
              <w:t xml:space="preserve">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T(P</w:t>
            </w:r>
            <w:r>
              <w:rPr>
                <w:rFonts w:eastAsia="宋体"/>
                <w:vertAlign w:val="subscript"/>
              </w:rPr>
              <w:t>CMAX_L,c</w:t>
            </w:r>
            <w:r>
              <w:rPr>
                <w:rFonts w:eastAsia="宋体"/>
              </w:rPr>
              <w:t>) (dB)</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w:t>
            </w:r>
            <w:r>
              <w:rPr>
                <w:rFonts w:eastAsia="宋体"/>
                <w:vertAlign w:val="subscript"/>
              </w:rPr>
              <w:t xml:space="preserve">L,c </w:t>
            </w:r>
            <w:r>
              <w:rPr>
                <w:rFonts w:eastAsia="宋体"/>
              </w:rPr>
              <w:t>(dB)</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Upper limit (dBm)</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Lower limit (dBm)</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6</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17.5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2.0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16-TT</w:t>
            </w:r>
          </w:p>
        </w:tc>
      </w:tr>
    </w:tbl>
    <w:p/>
    <w:tbl>
      <w:tblPr>
        <w:tblStyle w:val="47"/>
        <w:tblW w:w="10348" w:type="dxa"/>
        <w:tblInd w:w="70" w:type="dxa"/>
        <w:tblLayout w:type="autofit"/>
        <w:tblCellMar>
          <w:top w:w="0" w:type="dxa"/>
          <w:left w:w="70" w:type="dxa"/>
          <w:bottom w:w="0" w:type="dxa"/>
          <w:right w:w="70" w:type="dxa"/>
        </w:tblCellMar>
      </w:tblPr>
      <w:tblGrid>
        <w:gridCol w:w="764"/>
        <w:gridCol w:w="1050"/>
        <w:gridCol w:w="1051"/>
        <w:gridCol w:w="827"/>
        <w:gridCol w:w="900"/>
        <w:gridCol w:w="785"/>
        <w:gridCol w:w="1015"/>
        <w:gridCol w:w="1086"/>
        <w:gridCol w:w="754"/>
        <w:gridCol w:w="1068"/>
        <w:gridCol w:w="1048"/>
      </w:tblGrid>
      <w:tr>
        <w:tblPrEx>
          <w:tblCellMar>
            <w:top w:w="0" w:type="dxa"/>
            <w:left w:w="70" w:type="dxa"/>
            <w:bottom w:w="0" w:type="dxa"/>
            <w:right w:w="70" w:type="dxa"/>
          </w:tblCellMar>
        </w:tblPrEx>
        <w:trPr>
          <w:trHeight w:val="455" w:hRule="atLeast"/>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Test ID</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 xml:space="preserve">PowerClass </w:t>
            </w:r>
            <w:r>
              <w:rPr>
                <w:rFonts w:eastAsia="宋体"/>
              </w:rPr>
              <w:t>(dBm)</w:t>
            </w:r>
          </w:p>
        </w:tc>
        <w:tc>
          <w:tcPr>
            <w:tcW w:w="1051" w:type="dxa"/>
            <w:tcBorders>
              <w:top w:val="single" w:color="auto" w:sz="4" w:space="0"/>
              <w:left w:val="single" w:color="auto" w:sz="4" w:space="0"/>
              <w:bottom w:val="single" w:color="auto" w:sz="4" w:space="0"/>
              <w:right w:val="single" w:color="auto" w:sz="4" w:space="0"/>
            </w:tcBorders>
            <w:vAlign w:val="center"/>
          </w:tcPr>
          <w:p>
            <w:pPr>
              <w:pStyle w:val="58"/>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MPR (dB)</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A-MPR (dB)</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ΔT</w:t>
            </w:r>
            <w:r>
              <w:rPr>
                <w:rFonts w:eastAsia="宋体"/>
                <w:vertAlign w:val="subscript"/>
              </w:rPr>
              <w:t>C,c</w:t>
            </w:r>
            <w:r>
              <w:rPr>
                <w:rFonts w:eastAsia="宋体"/>
              </w:rPr>
              <w:t xml:space="preserve"> (dB)</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P</w:t>
            </w:r>
            <w:r>
              <w:rPr>
                <w:rFonts w:eastAsia="宋体"/>
                <w:vertAlign w:val="subscript"/>
              </w:rPr>
              <w:t>CMAX_L,c</w:t>
            </w:r>
            <w:r>
              <w:rPr>
                <w:rFonts w:eastAsia="宋体"/>
              </w:rPr>
              <w:t xml:space="preserve">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T(P</w:t>
            </w:r>
            <w:r>
              <w:rPr>
                <w:rFonts w:eastAsia="宋体"/>
                <w:vertAlign w:val="subscript"/>
              </w:rPr>
              <w:t>CMAX_L,c</w:t>
            </w:r>
            <w:r>
              <w:rPr>
                <w:rFonts w:eastAsia="宋体"/>
              </w:rPr>
              <w:t>) (dB)</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T</w:t>
            </w:r>
            <w:r>
              <w:rPr>
                <w:rFonts w:eastAsia="宋体"/>
                <w:vertAlign w:val="subscript"/>
              </w:rPr>
              <w:t xml:space="preserve">L,c </w:t>
            </w:r>
            <w:r>
              <w:rPr>
                <w:rFonts w:eastAsia="宋体"/>
              </w:rPr>
              <w:t>(dB)</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Upper limit (dBm)</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rPr>
                <w:rFonts w:eastAsia="宋体"/>
              </w:rPr>
            </w:pPr>
            <w:r>
              <w:rPr>
                <w:rFonts w:eastAsia="宋体"/>
              </w:rPr>
              <w:t>Lower limit (dBm)</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7</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28+TT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lang w:eastAsia="ja-JP"/>
              </w:rPr>
              <w:t>11-TT</w:t>
            </w:r>
          </w:p>
        </w:tc>
      </w:tr>
      <w:tr>
        <w:tblPrEx>
          <w:tblCellMar>
            <w:top w:w="0" w:type="dxa"/>
            <w:left w:w="70" w:type="dxa"/>
            <w:bottom w:w="0" w:type="dxa"/>
            <w:right w:w="70" w:type="dxa"/>
          </w:tblCellMar>
        </w:tblPrEx>
        <w:trPr>
          <w:trHeight w:val="77" w:hRule="atLeast"/>
        </w:trPr>
        <w:tc>
          <w:tcPr>
            <w:tcW w:w="10348" w:type="dxa"/>
            <w:gridSpan w:val="11"/>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sz w:val="16"/>
              </w:rPr>
            </w:pPr>
            <w:r>
              <w:rPr>
                <w:rFonts w:eastAsia="宋体"/>
              </w:rPr>
              <w:t>NOTE 2:</w:t>
            </w:r>
            <w:r>
              <w:rPr>
                <w:rFonts w:eastAsia="宋体"/>
              </w:rPr>
              <w:tab/>
            </w:r>
            <w:r>
              <w:rPr>
                <w:rFonts w:eastAsia="宋体"/>
              </w:rPr>
              <w:t>TT for each frequency and channel bandwidth is specified in Table 6.2G.3.5-0.</w:t>
            </w:r>
          </w:p>
        </w:tc>
      </w:tr>
    </w:tbl>
    <w:p>
      <w:pPr>
        <w:rPr>
          <w:rFonts w:eastAsia="??"/>
          <w:lang w:eastAsia="ko-KR"/>
        </w:rPr>
      </w:pPr>
    </w:p>
    <w:p>
      <w:pPr>
        <w:pStyle w:val="62"/>
      </w:pPr>
      <w:r>
        <w:t>Table 6.2G.3.5-6: UE Power Class 1.5 test requirements for NS_47 (contiguous allocation)</w:t>
      </w:r>
    </w:p>
    <w:tbl>
      <w:tblPr>
        <w:tblStyle w:val="47"/>
        <w:tblW w:w="10348" w:type="dxa"/>
        <w:tblInd w:w="70" w:type="dxa"/>
        <w:tblLayout w:type="autofit"/>
        <w:tblCellMar>
          <w:top w:w="0" w:type="dxa"/>
          <w:left w:w="70" w:type="dxa"/>
          <w:bottom w:w="0" w:type="dxa"/>
          <w:right w:w="70" w:type="dxa"/>
        </w:tblCellMar>
      </w:tblPr>
      <w:tblGrid>
        <w:gridCol w:w="764"/>
        <w:gridCol w:w="1050"/>
        <w:gridCol w:w="1051"/>
        <w:gridCol w:w="827"/>
        <w:gridCol w:w="900"/>
        <w:gridCol w:w="785"/>
        <w:gridCol w:w="1015"/>
        <w:gridCol w:w="1086"/>
        <w:gridCol w:w="754"/>
        <w:gridCol w:w="1068"/>
        <w:gridCol w:w="1048"/>
      </w:tblGrid>
      <w:tr>
        <w:tblPrEx>
          <w:tblCellMar>
            <w:top w:w="0" w:type="dxa"/>
            <w:left w:w="70" w:type="dxa"/>
            <w:bottom w:w="0" w:type="dxa"/>
            <w:right w:w="70" w:type="dxa"/>
          </w:tblCellMar>
        </w:tblPrEx>
        <w:trPr>
          <w:trHeight w:val="455" w:hRule="atLeast"/>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 xml:space="preserve">PowerClass </w:t>
            </w:r>
            <w:r>
              <w:t>(dBm)</w:t>
            </w:r>
          </w:p>
        </w:tc>
        <w:tc>
          <w:tcPr>
            <w:tcW w:w="1051" w:type="dxa"/>
            <w:tcBorders>
              <w:top w:val="single" w:color="auto" w:sz="4" w:space="0"/>
              <w:left w:val="single" w:color="auto" w:sz="4" w:space="0"/>
              <w:bottom w:val="single" w:color="auto" w:sz="4" w:space="0"/>
              <w:right w:val="single" w:color="auto" w:sz="4" w:space="0"/>
            </w:tcBorders>
            <w:vAlign w:val="center"/>
          </w:tcPr>
          <w:p>
            <w:pPr>
              <w:pStyle w:val="58"/>
            </w:pPr>
            <w:r>
              <w:rPr>
                <w:rFonts w:ascii="Symbol" w:hAnsi="Symbol"/>
              </w:rPr>
              <w:t></w:t>
            </w:r>
            <w:r>
              <w:t>P</w:t>
            </w:r>
            <w:r>
              <w:rPr>
                <w:vertAlign w:val="subscript"/>
              </w:rPr>
              <w:t>PowerClass</w:t>
            </w:r>
            <w:r>
              <w:t xml:space="preserve">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A-MPR (dB)</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ΔT</w:t>
            </w:r>
            <w:r>
              <w:rPr>
                <w:vertAlign w:val="subscript"/>
              </w:rPr>
              <w:t>C,c</w:t>
            </w:r>
            <w:r>
              <w:t xml:space="preserve"> (dB)</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w:t>
            </w:r>
            <w:r>
              <w:rPr>
                <w:vertAlign w:val="subscript"/>
              </w:rPr>
              <w:t xml:space="preserve">L,c </w:t>
            </w:r>
            <w:r>
              <w:t>(dB)</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22.0-TT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22.5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17.5-TT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24.5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24.5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16.0-TT</w:t>
            </w:r>
          </w:p>
        </w:tc>
      </w:tr>
    </w:tbl>
    <w:p/>
    <w:tbl>
      <w:tblPr>
        <w:tblStyle w:val="47"/>
        <w:tblW w:w="10348" w:type="dxa"/>
        <w:tblInd w:w="70" w:type="dxa"/>
        <w:tblLayout w:type="autofit"/>
        <w:tblCellMar>
          <w:top w:w="0" w:type="dxa"/>
          <w:left w:w="70" w:type="dxa"/>
          <w:bottom w:w="0" w:type="dxa"/>
          <w:right w:w="70" w:type="dxa"/>
        </w:tblCellMar>
      </w:tblPr>
      <w:tblGrid>
        <w:gridCol w:w="764"/>
        <w:gridCol w:w="1050"/>
        <w:gridCol w:w="1051"/>
        <w:gridCol w:w="827"/>
        <w:gridCol w:w="900"/>
        <w:gridCol w:w="785"/>
        <w:gridCol w:w="1015"/>
        <w:gridCol w:w="1086"/>
        <w:gridCol w:w="754"/>
        <w:gridCol w:w="1068"/>
        <w:gridCol w:w="1048"/>
      </w:tblGrid>
      <w:tr>
        <w:tblPrEx>
          <w:tblCellMar>
            <w:top w:w="0" w:type="dxa"/>
            <w:left w:w="70" w:type="dxa"/>
            <w:bottom w:w="0" w:type="dxa"/>
            <w:right w:w="70" w:type="dxa"/>
          </w:tblCellMar>
        </w:tblPrEx>
        <w:trPr>
          <w:trHeight w:val="455" w:hRule="atLeast"/>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 xml:space="preserve">PowerClass </w:t>
            </w:r>
            <w:r>
              <w:t>(dBm)</w:t>
            </w:r>
          </w:p>
        </w:tc>
        <w:tc>
          <w:tcPr>
            <w:tcW w:w="1051" w:type="dxa"/>
            <w:tcBorders>
              <w:top w:val="single" w:color="auto" w:sz="4" w:space="0"/>
              <w:left w:val="single" w:color="auto" w:sz="4" w:space="0"/>
              <w:bottom w:val="single" w:color="auto" w:sz="4" w:space="0"/>
              <w:right w:val="single" w:color="auto" w:sz="4" w:space="0"/>
            </w:tcBorders>
            <w:vAlign w:val="center"/>
          </w:tcPr>
          <w:p>
            <w:pPr>
              <w:pStyle w:val="58"/>
            </w:pPr>
            <w:r>
              <w:rPr>
                <w:rFonts w:ascii="Symbol" w:hAnsi="Symbol"/>
              </w:rPr>
              <w:t></w:t>
            </w:r>
            <w:r>
              <w:t>P</w:t>
            </w:r>
            <w:r>
              <w:rPr>
                <w:vertAlign w:val="subscript"/>
              </w:rPr>
              <w:t>PowerClass</w:t>
            </w:r>
            <w:r>
              <w:t xml:space="preserve">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A-MPR (dB)</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ΔT</w:t>
            </w:r>
            <w:r>
              <w:rPr>
                <w:vertAlign w:val="subscript"/>
              </w:rPr>
              <w:t>C,c</w:t>
            </w:r>
            <w:r>
              <w:t xml:space="preserve"> (dB)</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w:t>
            </w:r>
            <w:r>
              <w:rPr>
                <w:vertAlign w:val="subscript"/>
              </w:rPr>
              <w:t xml:space="preserve">L,c </w:t>
            </w:r>
            <w:r>
              <w:t>(dB)</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24</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70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71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72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8.5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14.5-TT</w:t>
            </w:r>
          </w:p>
        </w:tc>
      </w:tr>
      <w:tr>
        <w:tblPrEx>
          <w:tblCellMar>
            <w:top w:w="0" w:type="dxa"/>
            <w:left w:w="70" w:type="dxa"/>
            <w:bottom w:w="0" w:type="dxa"/>
            <w:right w:w="70" w:type="dxa"/>
          </w:tblCellMar>
        </w:tblPrEx>
        <w:trPr>
          <w:trHeight w:val="77" w:hRule="atLeast"/>
        </w:trPr>
        <w:tc>
          <w:tcPr>
            <w:tcW w:w="10348" w:type="dxa"/>
            <w:gridSpan w:val="11"/>
            <w:tcBorders>
              <w:top w:val="single" w:color="auto" w:sz="4" w:space="0"/>
              <w:left w:val="single" w:color="auto" w:sz="4" w:space="0"/>
              <w:bottom w:val="single" w:color="auto" w:sz="4" w:space="0"/>
              <w:right w:val="single" w:color="auto" w:sz="4" w:space="0"/>
            </w:tcBorders>
          </w:tcPr>
          <w:p>
            <w:pPr>
              <w:pStyle w:val="73"/>
            </w:pPr>
            <w:r>
              <w:t>NOTE 1:</w:t>
            </w:r>
            <w:r>
              <w:tab/>
            </w:r>
            <w:r>
              <w:t>P</w:t>
            </w:r>
            <w:r>
              <w:rPr>
                <w:rFonts w:cs="Arial"/>
                <w:vertAlign w:val="subscript"/>
              </w:rPr>
              <w:t>PowerClass</w:t>
            </w:r>
            <w:r>
              <w:t xml:space="preserve"> is the maximum UE power specified without taking into account the tolerance.</w:t>
            </w:r>
          </w:p>
          <w:p>
            <w:pPr>
              <w:pStyle w:val="73"/>
              <w:rPr>
                <w:sz w:val="16"/>
              </w:rPr>
            </w:pPr>
            <w:r>
              <w:t>NOTE 2:</w:t>
            </w:r>
            <w:r>
              <w:tab/>
            </w:r>
            <w:r>
              <w:t>TT for each frequency and channel bandwidth is specified in Table 6.2G.3.5-0.</w:t>
            </w:r>
          </w:p>
        </w:tc>
      </w:tr>
    </w:tbl>
    <w:p>
      <w:pPr>
        <w:rPr>
          <w:rFonts w:eastAsia="??"/>
          <w:lang w:eastAsia="ko-KR"/>
        </w:rPr>
      </w:pPr>
      <w:r>
        <w:rPr>
          <w:rFonts w:eastAsia="??"/>
          <w:lang w:eastAsia="ko-KR"/>
        </w:rPr>
        <w:t xml:space="preserve"> </w:t>
      </w:r>
    </w:p>
    <w:p>
      <w:pPr>
        <w:pStyle w:val="62"/>
      </w:pPr>
      <w:r>
        <w:t>Table 6.2G.3.5-7: UE Power Class 1.5 test requirements for NS_47 (contiguous allocation, large FWA form factor with 20 dB or above antenna isolation)</w:t>
      </w:r>
    </w:p>
    <w:tbl>
      <w:tblPr>
        <w:tblStyle w:val="47"/>
        <w:tblW w:w="10348" w:type="dxa"/>
        <w:tblInd w:w="70" w:type="dxa"/>
        <w:tblLayout w:type="autofit"/>
        <w:tblCellMar>
          <w:top w:w="0" w:type="dxa"/>
          <w:left w:w="70" w:type="dxa"/>
          <w:bottom w:w="0" w:type="dxa"/>
          <w:right w:w="70" w:type="dxa"/>
        </w:tblCellMar>
      </w:tblPr>
      <w:tblGrid>
        <w:gridCol w:w="764"/>
        <w:gridCol w:w="1050"/>
        <w:gridCol w:w="1051"/>
        <w:gridCol w:w="827"/>
        <w:gridCol w:w="900"/>
        <w:gridCol w:w="785"/>
        <w:gridCol w:w="1015"/>
        <w:gridCol w:w="1086"/>
        <w:gridCol w:w="754"/>
        <w:gridCol w:w="1068"/>
        <w:gridCol w:w="1048"/>
      </w:tblGrid>
      <w:tr>
        <w:trPr>
          <w:trHeight w:val="455" w:hRule="atLeast"/>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 xml:space="preserve">PowerClass </w:t>
            </w:r>
            <w:r>
              <w:t>(dBm)</w:t>
            </w:r>
          </w:p>
        </w:tc>
        <w:tc>
          <w:tcPr>
            <w:tcW w:w="1051" w:type="dxa"/>
            <w:tcBorders>
              <w:top w:val="single" w:color="auto" w:sz="4" w:space="0"/>
              <w:left w:val="single" w:color="auto" w:sz="4" w:space="0"/>
              <w:bottom w:val="single" w:color="auto" w:sz="4" w:space="0"/>
              <w:right w:val="single" w:color="auto" w:sz="4" w:space="0"/>
            </w:tcBorders>
            <w:vAlign w:val="center"/>
          </w:tcPr>
          <w:p>
            <w:pPr>
              <w:pStyle w:val="58"/>
            </w:pPr>
            <w:r>
              <w:rPr>
                <w:rFonts w:ascii="Symbol" w:hAnsi="Symbol"/>
              </w:rPr>
              <w:t></w:t>
            </w:r>
            <w:r>
              <w:t>P</w:t>
            </w:r>
            <w:r>
              <w:rPr>
                <w:vertAlign w:val="subscript"/>
              </w:rPr>
              <w:t>PowerClass</w:t>
            </w:r>
            <w:r>
              <w:t xml:space="preserve">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A-MPR (dB)</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ΔT</w:t>
            </w:r>
            <w:r>
              <w:rPr>
                <w:vertAlign w:val="subscript"/>
              </w:rPr>
              <w:t>C,c</w:t>
            </w:r>
            <w:r>
              <w:t xml:space="preserve"> (dB)</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w:t>
            </w:r>
            <w:r>
              <w:rPr>
                <w:vertAlign w:val="subscript"/>
              </w:rPr>
              <w:t xml:space="preserve">L,c </w:t>
            </w:r>
            <w:r>
              <w:t>(dB)</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19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29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22.5-TT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39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18</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23.5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20.5-TT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22.0-TT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right w:val="single" w:color="auto" w:sz="4" w:space="0"/>
            </w:tcBorders>
            <w:shd w:val="clear" w:color="auto" w:fill="auto"/>
            <w:tcMar>
              <w:left w:w="45" w:type="dxa"/>
              <w:right w:w="45" w:type="dxa"/>
            </w:tcMar>
            <w:vAlign w:val="center"/>
          </w:tcPr>
          <w:p>
            <w:pPr>
              <w:pStyle w:val="59"/>
            </w:pPr>
            <w:r>
              <w:t>49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22.0-TT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59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6.5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bl>
    <w:p/>
    <w:tbl>
      <w:tblPr>
        <w:tblStyle w:val="47"/>
        <w:tblW w:w="10348" w:type="dxa"/>
        <w:tblInd w:w="70" w:type="dxa"/>
        <w:tblLayout w:type="autofit"/>
        <w:tblCellMar>
          <w:top w:w="0" w:type="dxa"/>
          <w:left w:w="70" w:type="dxa"/>
          <w:bottom w:w="0" w:type="dxa"/>
          <w:right w:w="70" w:type="dxa"/>
        </w:tblCellMar>
      </w:tblPr>
      <w:tblGrid>
        <w:gridCol w:w="764"/>
        <w:gridCol w:w="1050"/>
        <w:gridCol w:w="1051"/>
        <w:gridCol w:w="827"/>
        <w:gridCol w:w="900"/>
        <w:gridCol w:w="785"/>
        <w:gridCol w:w="1015"/>
        <w:gridCol w:w="1086"/>
        <w:gridCol w:w="754"/>
        <w:gridCol w:w="1068"/>
        <w:gridCol w:w="1048"/>
      </w:tblGrid>
      <w:tr>
        <w:tblPrEx>
          <w:tblCellMar>
            <w:top w:w="0" w:type="dxa"/>
            <w:left w:w="70" w:type="dxa"/>
            <w:bottom w:w="0" w:type="dxa"/>
            <w:right w:w="70" w:type="dxa"/>
          </w:tblCellMar>
        </w:tblPrEx>
        <w:trPr>
          <w:trHeight w:val="455" w:hRule="atLeast"/>
        </w:trPr>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 xml:space="preserve">PowerClass </w:t>
            </w:r>
            <w:r>
              <w:t>(dBm)</w:t>
            </w:r>
          </w:p>
        </w:tc>
        <w:tc>
          <w:tcPr>
            <w:tcW w:w="1051" w:type="dxa"/>
            <w:tcBorders>
              <w:top w:val="single" w:color="auto" w:sz="4" w:space="0"/>
              <w:left w:val="single" w:color="auto" w:sz="4" w:space="0"/>
              <w:bottom w:val="single" w:color="auto" w:sz="4" w:space="0"/>
              <w:right w:val="single" w:color="auto" w:sz="4" w:space="0"/>
            </w:tcBorders>
            <w:vAlign w:val="center"/>
          </w:tcPr>
          <w:p>
            <w:pPr>
              <w:pStyle w:val="58"/>
            </w:pPr>
            <w:r>
              <w:rPr>
                <w:rFonts w:ascii="Symbol" w:hAnsi="Symbol"/>
              </w:rPr>
              <w:t></w:t>
            </w:r>
            <w:r>
              <w:t>P</w:t>
            </w:r>
            <w:r>
              <w:rPr>
                <w:vertAlign w:val="subscript"/>
              </w:rPr>
              <w:t>PowerClass</w:t>
            </w:r>
            <w:r>
              <w:t xml:space="preserve"> (dB)</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A-MPR (dB)</w:t>
            </w: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ΔT</w:t>
            </w:r>
            <w:r>
              <w:rPr>
                <w:vertAlign w:val="subscript"/>
              </w:rPr>
              <w:t>C,c</w:t>
            </w:r>
            <w:r>
              <w:t xml:space="preserve"> (dB)</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w:t>
            </w:r>
            <w:r>
              <w:rPr>
                <w:vertAlign w:val="subscript"/>
              </w:rPr>
              <w:t xml:space="preserve">L,c </w:t>
            </w:r>
            <w:r>
              <w:t>(dB)</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63</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64</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4.5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24.5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65</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13</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66</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67</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8</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16.0-TT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68</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69</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70</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9.5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19.5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14.5-TT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71</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12.5</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11.5-TT</w:t>
            </w:r>
          </w:p>
        </w:tc>
      </w:tr>
      <w:tr>
        <w:tblPrEx>
          <w:tblCellMar>
            <w:top w:w="0" w:type="dxa"/>
            <w:left w:w="70" w:type="dxa"/>
            <w:bottom w:w="0" w:type="dxa"/>
            <w:right w:w="70" w:type="dxa"/>
          </w:tblCellMar>
        </w:tblPrEx>
        <w:trPr>
          <w:trHeight w:val="77" w:hRule="atLeast"/>
        </w:trPr>
        <w:tc>
          <w:tcPr>
            <w:tcW w:w="76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t>72</w:t>
            </w:r>
          </w:p>
        </w:tc>
        <w:tc>
          <w:tcPr>
            <w:tcW w:w="105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color w:val="000000"/>
                <w:szCs w:val="18"/>
              </w:rPr>
              <w:t>0</w:t>
            </w:r>
          </w:p>
        </w:tc>
        <w:tc>
          <w:tcPr>
            <w:tcW w:w="827"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7.5</w:t>
            </w:r>
          </w:p>
        </w:tc>
        <w:tc>
          <w:tcPr>
            <w:tcW w:w="900"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78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0</w:t>
            </w:r>
          </w:p>
        </w:tc>
        <w:tc>
          <w:tcPr>
            <w:tcW w:w="1015"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21.5</w:t>
            </w:r>
          </w:p>
        </w:tc>
        <w:tc>
          <w:tcPr>
            <w:tcW w:w="1086"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5</w:t>
            </w:r>
          </w:p>
        </w:tc>
        <w:tc>
          <w:tcPr>
            <w:tcW w:w="754"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w:t>
            </w:r>
          </w:p>
        </w:tc>
        <w:tc>
          <w:tcPr>
            <w:tcW w:w="106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31+TT</w:t>
            </w:r>
          </w:p>
        </w:tc>
        <w:tc>
          <w:tcPr>
            <w:tcW w:w="1048" w:type="dxa"/>
            <w:tcBorders>
              <w:top w:val="single" w:color="auto" w:sz="4" w:space="0"/>
              <w:left w:val="single" w:color="auto" w:sz="4" w:space="0"/>
              <w:bottom w:val="single" w:color="auto" w:sz="4" w:space="0"/>
              <w:right w:val="single" w:color="auto" w:sz="4" w:space="0"/>
            </w:tcBorders>
            <w:shd w:val="clear" w:color="auto" w:fill="auto"/>
            <w:tcMar>
              <w:left w:w="45" w:type="dxa"/>
              <w:right w:w="45" w:type="dxa"/>
            </w:tcMar>
            <w:vAlign w:val="center"/>
          </w:tcPr>
          <w:p>
            <w:pPr>
              <w:pStyle w:val="59"/>
            </w:pPr>
            <w:r>
              <w:rPr>
                <w:rFonts w:cs="Arial"/>
                <w:color w:val="000000"/>
                <w:szCs w:val="18"/>
              </w:rPr>
              <w:t>16.5-TT</w:t>
            </w:r>
          </w:p>
        </w:tc>
      </w:tr>
      <w:tr>
        <w:tblPrEx>
          <w:tblCellMar>
            <w:top w:w="0" w:type="dxa"/>
            <w:left w:w="70" w:type="dxa"/>
            <w:bottom w:w="0" w:type="dxa"/>
            <w:right w:w="70" w:type="dxa"/>
          </w:tblCellMar>
        </w:tblPrEx>
        <w:trPr>
          <w:trHeight w:val="77" w:hRule="atLeast"/>
        </w:trPr>
        <w:tc>
          <w:tcPr>
            <w:tcW w:w="10348" w:type="dxa"/>
            <w:gridSpan w:val="11"/>
            <w:tcBorders>
              <w:top w:val="single" w:color="auto" w:sz="4" w:space="0"/>
              <w:left w:val="single" w:color="auto" w:sz="4" w:space="0"/>
              <w:bottom w:val="single" w:color="auto" w:sz="4" w:space="0"/>
              <w:right w:val="single" w:color="auto" w:sz="4" w:space="0"/>
            </w:tcBorders>
          </w:tcPr>
          <w:p>
            <w:pPr>
              <w:pStyle w:val="73"/>
            </w:pPr>
            <w:r>
              <w:t>NOTE 1:</w:t>
            </w:r>
            <w:r>
              <w:tab/>
            </w:r>
            <w:r>
              <w:t>P</w:t>
            </w:r>
            <w:r>
              <w:rPr>
                <w:rFonts w:cs="Arial"/>
                <w:vertAlign w:val="subscript"/>
              </w:rPr>
              <w:t>PowerClass</w:t>
            </w:r>
            <w:r>
              <w:t xml:space="preserve"> is the maximum UE power specified without taking into account the tolerance.</w:t>
            </w:r>
          </w:p>
          <w:p>
            <w:pPr>
              <w:pStyle w:val="73"/>
              <w:rPr>
                <w:sz w:val="16"/>
              </w:rPr>
            </w:pPr>
            <w:r>
              <w:t>NOTE 2:</w:t>
            </w:r>
            <w:r>
              <w:tab/>
            </w:r>
            <w:r>
              <w:t>TT for each frequency and channel bandwidth is specified in Table 6.2G.3.5-0.</w:t>
            </w:r>
          </w:p>
        </w:tc>
      </w:tr>
    </w:tbl>
    <w:p>
      <w:pPr>
        <w:rPr>
          <w:ins w:id="3249" w:author="Danni SONG(CMCC)" w:date="2024-05-10T23:25:11Z"/>
          <w:rFonts w:eastAsia="??"/>
          <w:lang w:eastAsia="ko-KR"/>
        </w:rPr>
      </w:pPr>
    </w:p>
    <w:p>
      <w:pPr>
        <w:pStyle w:val="62"/>
        <w:rPr>
          <w:ins w:id="3250" w:author="Danni SONG(CMCC)" w:date="2024-05-10T23:25:11Z"/>
        </w:rPr>
      </w:pPr>
      <w:ins w:id="3251" w:author="Danni SONG(CMCC)" w:date="2024-05-10T23:25:11Z">
        <w:r>
          <w:rPr/>
          <w:t xml:space="preserve">Table </w:t>
        </w:r>
      </w:ins>
      <w:ins w:id="3252" w:author="Danni SONG(CMCC)" w:date="2024-05-10T23:25:11Z">
        <w:r>
          <w:rPr>
            <w:lang w:eastAsia="zh-CN"/>
          </w:rPr>
          <w:t>6.2G.3.5-</w:t>
        </w:r>
      </w:ins>
      <w:ins w:id="3253" w:author="Danni SONG(CMCC)" w:date="2024-05-10T23:25:20Z">
        <w:r>
          <w:rPr>
            <w:rFonts w:hint="eastAsia"/>
            <w:lang w:val="en-US" w:eastAsia="zh-CN"/>
          </w:rPr>
          <w:t>8</w:t>
        </w:r>
      </w:ins>
      <w:ins w:id="3254" w:author="Danni SONG(CMCC)" w:date="2024-05-10T23:25:11Z">
        <w:r>
          <w:rPr/>
          <w:t xml:space="preserve">: UE Power Class </w:t>
        </w:r>
      </w:ins>
      <w:ins w:id="3255" w:author="Danni SONG(CMCC)" w:date="2024-05-10T23:25:11Z">
        <w:r>
          <w:rPr>
            <w:rFonts w:eastAsia="宋体"/>
            <w:lang w:eastAsia="zh-CN"/>
          </w:rPr>
          <w:t>1.5</w:t>
        </w:r>
      </w:ins>
      <w:ins w:id="3256" w:author="Danni SONG(CMCC)" w:date="2024-05-10T23:25:11Z">
        <w:r>
          <w:rPr/>
          <w:t xml:space="preserve"> test requirements (NS_</w:t>
        </w:r>
      </w:ins>
      <w:ins w:id="3257" w:author="Danni SONG(CMCC)" w:date="2024-05-10T23:25:24Z">
        <w:r>
          <w:rPr>
            <w:rFonts w:hint="eastAsia"/>
            <w:lang w:val="en-US" w:eastAsia="zh-CN"/>
          </w:rPr>
          <w:t>5</w:t>
        </w:r>
      </w:ins>
      <w:ins w:id="3258" w:author="Danni SONG(CMCC)" w:date="2024-05-10T23:25:25Z">
        <w:r>
          <w:rPr>
            <w:rFonts w:hint="eastAsia"/>
            <w:lang w:val="en-US" w:eastAsia="zh-CN"/>
          </w:rPr>
          <w:t>0</w:t>
        </w:r>
      </w:ins>
      <w:ins w:id="3259" w:author="Danni SONG(CMCC)" w:date="2024-05-10T23:25:11Z">
        <w:r>
          <w:rPr/>
          <w:t>) for band n</w:t>
        </w:r>
      </w:ins>
      <w:ins w:id="3260" w:author="Danni SONG(CMCC)" w:date="2024-05-10T23:25:30Z">
        <w:r>
          <w:rPr>
            <w:rFonts w:hint="eastAsia"/>
            <w:lang w:val="en-US" w:eastAsia="zh-CN"/>
          </w:rPr>
          <w:t>39</w:t>
        </w:r>
      </w:ins>
      <w:ins w:id="3261" w:author="Danni SONG(CMCC)" w:date="2024-05-10T23:25:11Z">
        <w:r>
          <w:rPr/>
          <w:t xml:space="preserve"> (Step 3)</w:t>
        </w:r>
      </w:ins>
    </w:p>
    <w:tbl>
      <w:tblPr>
        <w:tblStyle w:val="47"/>
        <w:tblW w:w="4998" w:type="pct"/>
        <w:tblInd w:w="0" w:type="dxa"/>
        <w:tblLayout w:type="autofit"/>
        <w:tblCellMar>
          <w:top w:w="0" w:type="dxa"/>
          <w:left w:w="70" w:type="dxa"/>
          <w:bottom w:w="0" w:type="dxa"/>
          <w:right w:w="70" w:type="dxa"/>
        </w:tblCellMar>
      </w:tblPr>
      <w:tblGrid>
        <w:gridCol w:w="511"/>
        <w:gridCol w:w="918"/>
        <w:gridCol w:w="1048"/>
        <w:gridCol w:w="540"/>
        <w:gridCol w:w="540"/>
        <w:gridCol w:w="560"/>
        <w:gridCol w:w="1767"/>
        <w:gridCol w:w="146"/>
        <w:gridCol w:w="1210"/>
        <w:gridCol w:w="146"/>
        <w:gridCol w:w="500"/>
        <w:gridCol w:w="661"/>
        <w:gridCol w:w="1083"/>
        <w:gridCol w:w="147"/>
      </w:tblGrid>
      <w:tr>
        <w:tblPrEx>
          <w:tblCellMar>
            <w:top w:w="0" w:type="dxa"/>
            <w:left w:w="70" w:type="dxa"/>
            <w:bottom w:w="0" w:type="dxa"/>
            <w:right w:w="70" w:type="dxa"/>
          </w:tblCellMar>
        </w:tblPrEx>
        <w:trPr>
          <w:trHeight w:val="525" w:hRule="atLeast"/>
          <w:ins w:id="326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63" w:author="Danni SONG(CMCC)" w:date="2024-05-10T23:44:59Z"/>
              </w:rPr>
            </w:pPr>
            <w:ins w:id="3264" w:author="Danni SONG(CMCC)" w:date="2024-05-10T23:44:59Z">
              <w:r>
                <w:rPr/>
                <w:t>Test ID</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8"/>
              <w:rPr>
                <w:ins w:id="3265" w:author="Danni SONG(CMCC)" w:date="2024-05-10T23:44:59Z"/>
                <w:rFonts w:eastAsia="等线"/>
                <w:vertAlign w:val="subscript"/>
              </w:rPr>
            </w:pPr>
            <w:ins w:id="3266" w:author="Danni SONG(CMCC)" w:date="2024-05-10T23:44:59Z">
              <w:r>
                <w:rPr/>
                <w:t>P</w:t>
              </w:r>
            </w:ins>
            <w:ins w:id="3267" w:author="Danni SONG(CMCC)" w:date="2024-05-10T23:44:59Z">
              <w:r>
                <w:rPr>
                  <w:vertAlign w:val="subscript"/>
                </w:rPr>
                <w:t>PowerClass</w:t>
              </w:r>
            </w:ins>
          </w:p>
          <w:p>
            <w:pPr>
              <w:pStyle w:val="58"/>
              <w:rPr>
                <w:ins w:id="3268" w:author="Danni SONG(CMCC)" w:date="2024-05-10T23:44:59Z"/>
              </w:rPr>
            </w:pPr>
            <w:ins w:id="3269" w:author="Danni SONG(CMCC)" w:date="2024-05-10T23:44:59Z">
              <w:r>
                <w:rPr/>
                <w:t>(dBm)</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8"/>
              <w:rPr>
                <w:ins w:id="3270" w:author="Danni SONG(CMCC)" w:date="2024-05-10T23:44:59Z"/>
                <w:vertAlign w:val="subscript"/>
              </w:rPr>
            </w:pPr>
            <w:ins w:id="3271" w:author="Danni SONG(CMCC)" w:date="2024-05-10T23:44:59Z">
              <w:r>
                <w:rPr/>
                <w:t>ΔP</w:t>
              </w:r>
            </w:ins>
            <w:ins w:id="3272" w:author="Danni SONG(CMCC)" w:date="2024-05-10T23:44:59Z">
              <w:r>
                <w:rPr>
                  <w:vertAlign w:val="subscript"/>
                </w:rPr>
                <w:t>PowerClass</w:t>
              </w:r>
            </w:ins>
          </w:p>
          <w:p>
            <w:pPr>
              <w:pStyle w:val="58"/>
              <w:rPr>
                <w:ins w:id="3273" w:author="Danni SONG(CMCC)" w:date="2024-05-10T23:44:59Z"/>
              </w:rPr>
            </w:pPr>
            <w:ins w:id="3274" w:author="Danni SONG(CMCC)" w:date="2024-05-10T23:44:59Z">
              <w:r>
                <w:rPr/>
                <w:t>(dB)</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75" w:author="Danni SONG(CMCC)" w:date="2024-05-10T23:44:59Z"/>
              </w:rPr>
            </w:pPr>
            <w:ins w:id="3276" w:author="Danni SONG(CMCC)" w:date="2024-05-10T23:44:59Z">
              <w:r>
                <w:rPr/>
                <w:t>MPR (dB)</w:t>
              </w:r>
            </w:ins>
          </w:p>
        </w:tc>
        <w:tc>
          <w:tcPr>
            <w:tcW w:w="301" w:type="pct"/>
            <w:tcBorders>
              <w:top w:val="single" w:color="auto" w:sz="4" w:space="0"/>
              <w:left w:val="single" w:color="auto" w:sz="4" w:space="0"/>
              <w:bottom w:val="single" w:color="auto" w:sz="4" w:space="0"/>
              <w:right w:val="single" w:color="auto" w:sz="4" w:space="0"/>
            </w:tcBorders>
          </w:tcPr>
          <w:p>
            <w:pPr>
              <w:pStyle w:val="58"/>
              <w:rPr>
                <w:ins w:id="3277" w:author="Danni SONG(CMCC)" w:date="2024-05-10T23:44:59Z"/>
              </w:rPr>
            </w:pPr>
            <w:ins w:id="3278" w:author="Danni SONG(CMCC)" w:date="2024-05-10T23:44:59Z">
              <w:r>
                <w:rPr/>
                <w:t>A-MPR (dB)</w:t>
              </w:r>
            </w:ins>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79" w:author="Danni SONG(CMCC)" w:date="2024-05-10T23:44:59Z"/>
              </w:rPr>
            </w:pPr>
            <w:ins w:id="3280" w:author="Danni SONG(CMCC)" w:date="2024-05-11T09:14:49Z">
              <w:r>
                <w:rPr/>
                <w:t>ΔT</w:t>
              </w:r>
            </w:ins>
            <w:ins w:id="3281" w:author="Danni SONG(CMCC)" w:date="2024-05-11T09:14:49Z">
              <w:r>
                <w:rPr>
                  <w:vertAlign w:val="subscript"/>
                </w:rPr>
                <w:t>C,c</w:t>
              </w:r>
            </w:ins>
            <w:ins w:id="3282" w:author="Danni SONG(CMCC)" w:date="2024-05-11T09:14:49Z">
              <w:r>
                <w:rPr/>
                <w:t xml:space="preserve"> (dB)</w:t>
              </w:r>
            </w:ins>
          </w:p>
        </w:tc>
        <w:tc>
          <w:tcPr>
            <w:tcW w:w="11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83" w:author="Danni SONG(CMCC)" w:date="2024-05-10T23:44:59Z"/>
              </w:rPr>
            </w:pPr>
            <w:ins w:id="3284" w:author="Danni SONG(CMCC)" w:date="2024-05-10T23:44:59Z">
              <w:r>
                <w:rPr/>
                <w:t>P</w:t>
              </w:r>
            </w:ins>
            <w:ins w:id="3285" w:author="Danni SONG(CMCC)" w:date="2024-05-10T23:44:59Z">
              <w:r>
                <w:rPr>
                  <w:vertAlign w:val="subscript"/>
                </w:rPr>
                <w:t>CMAX_L,f,c</w:t>
              </w:r>
            </w:ins>
            <w:ins w:id="3286" w:author="Danni SONG(CMCC)" w:date="2024-05-10T23:44:59Z">
              <w:r>
                <w:rPr/>
                <w:t xml:space="preserve"> (dBm)</w:t>
              </w:r>
            </w:ins>
          </w:p>
        </w:tc>
        <w:tc>
          <w:tcPr>
            <w:tcW w:w="7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87" w:author="Danni SONG(CMCC)" w:date="2024-05-10T23:44:59Z"/>
              </w:rPr>
            </w:pPr>
            <w:ins w:id="3288" w:author="Danni SONG(CMCC)" w:date="2024-05-10T23:44:59Z">
              <w:r>
                <w:rPr/>
                <w:t>T(P</w:t>
              </w:r>
            </w:ins>
            <w:ins w:id="3289" w:author="Danni SONG(CMCC)" w:date="2024-05-10T23:44:59Z">
              <w:r>
                <w:rPr>
                  <w:vertAlign w:val="subscript"/>
                </w:rPr>
                <w:t>CMAX_L,f,c</w:t>
              </w:r>
            </w:ins>
            <w:ins w:id="3290" w:author="Danni SONG(CMCC)" w:date="2024-05-10T23:44:59Z">
              <w:r>
                <w:rPr/>
                <w:t>) (dB)</w:t>
              </w:r>
            </w:ins>
          </w:p>
        </w:tc>
        <w:tc>
          <w:tcPr>
            <w:tcW w:w="352" w:type="pct"/>
            <w:tcBorders>
              <w:top w:val="single" w:color="auto" w:sz="4" w:space="0"/>
              <w:left w:val="single" w:color="auto" w:sz="4" w:space="0"/>
              <w:bottom w:val="single" w:color="auto" w:sz="4" w:space="0"/>
              <w:right w:val="single" w:color="auto" w:sz="4" w:space="0"/>
            </w:tcBorders>
            <w:vAlign w:val="center"/>
          </w:tcPr>
          <w:p>
            <w:pPr>
              <w:pStyle w:val="58"/>
              <w:rPr>
                <w:ins w:id="3291" w:author="Danni SONG(CMCC)" w:date="2024-05-10T23:44:59Z"/>
              </w:rPr>
            </w:pPr>
            <w:ins w:id="3292" w:author="Danni SONG(CMCC)" w:date="2024-05-10T23:44:59Z">
              <w:r>
                <w:rPr/>
                <w:t>T</w:t>
              </w:r>
            </w:ins>
            <w:ins w:id="3293" w:author="Danni SONG(CMCC)" w:date="2024-05-10T23:44:59Z">
              <w:r>
                <w:rPr>
                  <w:vertAlign w:val="subscript"/>
                </w:rPr>
                <w:t xml:space="preserve">L,c </w:t>
              </w:r>
            </w:ins>
            <w:ins w:id="3294" w:author="Danni SONG(CMCC)" w:date="2024-05-10T23:44:59Z">
              <w:r>
                <w:rPr/>
                <w:t>(dB)</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95" w:author="Danni SONG(CMCC)" w:date="2024-05-10T23:44:59Z"/>
              </w:rPr>
            </w:pPr>
            <w:ins w:id="3296" w:author="Danni SONG(CMCC)" w:date="2024-05-10T23:44:59Z">
              <w:r>
                <w:rPr/>
                <w:t>Upper limit (dBm)</w:t>
              </w:r>
            </w:ins>
          </w:p>
        </w:tc>
        <w:tc>
          <w:tcPr>
            <w:tcW w:w="8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297" w:author="Danni SONG(CMCC)" w:date="2024-05-10T23:44:59Z"/>
              </w:rPr>
            </w:pPr>
            <w:ins w:id="3298" w:author="Danni SONG(CMCC)" w:date="2024-05-10T23:44:59Z">
              <w:r>
                <w:rPr/>
                <w:t>Lower limit (dBm)</w:t>
              </w:r>
            </w:ins>
          </w:p>
        </w:tc>
      </w:tr>
      <w:tr>
        <w:tblPrEx>
          <w:tblCellMar>
            <w:top w:w="0" w:type="dxa"/>
            <w:left w:w="70" w:type="dxa"/>
            <w:bottom w:w="0" w:type="dxa"/>
            <w:right w:w="70" w:type="dxa"/>
          </w:tblCellMar>
        </w:tblPrEx>
        <w:trPr>
          <w:trHeight w:val="300" w:hRule="atLeast"/>
          <w:ins w:id="329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00" w:author="Danni SONG(CMCC)" w:date="2024-05-10T23:44:59Z"/>
              </w:rPr>
            </w:pPr>
            <w:ins w:id="3301" w:author="Danni SONG(CMCC)" w:date="2024-05-10T23:44:59Z">
              <w:r>
                <w:rPr/>
                <w:t>1</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302" w:author="Danni SONG(CMCC)" w:date="2024-05-10T23:44:59Z"/>
                <w:rFonts w:hint="default" w:eastAsiaTheme="minorEastAsia"/>
                <w:lang w:val="en-US" w:eastAsia="zh-CN"/>
              </w:rPr>
            </w:pPr>
            <w:ins w:id="3303" w:author="Danni SONG(CMCC)" w:date="2024-05-10T23:47:5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304" w:author="Danni SONG(CMCC)" w:date="2024-05-10T23:44:59Z"/>
              </w:rPr>
            </w:pPr>
            <w:ins w:id="330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center"/>
              <w:rPr>
                <w:ins w:id="3306" w:author="Danni SONG(CMCC)" w:date="2024-05-10T23:44:59Z"/>
                <w:rFonts w:hint="default" w:eastAsiaTheme="minorEastAsia"/>
                <w:lang w:val="en-US" w:eastAsia="zh-CN"/>
              </w:rPr>
            </w:pPr>
            <w:ins w:id="3307" w:author="Danni SONG(CMCC)" w:date="2024-05-11T09:10:56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308" w:author="Danni SONG(CMCC)" w:date="2024-05-10T23:44:59Z"/>
                <w:rFonts w:hint="default"/>
                <w:lang w:val="en-US" w:eastAsia="zh-CN"/>
              </w:rPr>
            </w:pPr>
            <w:ins w:id="3309" w:author="Danni SONG(CMCC)" w:date="2024-05-11T09:11:29Z">
              <w:r>
                <w:rPr>
                  <w:rFonts w:hint="eastAsia"/>
                  <w:lang w:val="en-US" w:eastAsia="zh-CN"/>
                </w:rPr>
                <w:t>6</w:t>
              </w:r>
            </w:ins>
            <w:ins w:id="3310" w:author="Danni SONG(CMCC)" w:date="2024-05-11T09:11:35Z">
              <w:r>
                <w:rPr>
                  <w:rFonts w:hint="eastAsia"/>
                  <w:lang w:val="en-US" w:eastAsia="zh-CN"/>
                </w:rPr>
                <w:t>.</w:t>
              </w:r>
            </w:ins>
            <w:ins w:id="3311" w:author="Danni SONG(CMCC)" w:date="2024-05-11T09:11:37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312" w:author="Danni SONG(CMCC)" w:date="2024-05-10T23:44:59Z"/>
                <w:rFonts w:hint="eastAsia"/>
                <w:lang w:val="en-US" w:eastAsia="zh-CN"/>
              </w:rPr>
            </w:pPr>
            <w:ins w:id="3313"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314" w:author="Danni SONG(CMCC)" w:date="2024-05-10T23:44:59Z"/>
                <w:rFonts w:hint="default"/>
                <w:lang w:val="en-US" w:eastAsia="zh-CN"/>
              </w:rPr>
            </w:pPr>
            <w:ins w:id="3315" w:author="Danni SONG(CMCC)" w:date="2024-05-11T10:12:22Z">
              <w:r>
                <w:rPr>
                  <w:rFonts w:hint="eastAsia"/>
                  <w:lang w:val="en-US" w:eastAsia="zh-CN"/>
                </w:rPr>
                <w:t>22.</w:t>
              </w:r>
            </w:ins>
            <w:ins w:id="3316" w:author="Danni SONG(CMCC)" w:date="2024-05-11T10:12:2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3317"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318" w:author="Danni SONG(CMCC)" w:date="2024-05-10T23:44:59Z"/>
                <w:rFonts w:hint="default" w:eastAsiaTheme="minorEastAsia"/>
                <w:lang w:val="en-US" w:eastAsia="zh-CN"/>
              </w:rPr>
            </w:pPr>
            <w:ins w:id="3319" w:author="Danni SONG(CMCC)" w:date="2024-05-11T10:32:56Z">
              <w:r>
                <w:rPr>
                  <w:rFonts w:hint="eastAsia"/>
                  <w:lang w:val="en-US" w:eastAsia="zh-CN"/>
                </w:rPr>
                <w:t>5</w:t>
              </w:r>
            </w:ins>
            <w:ins w:id="3320" w:author="Danni SONG(CMCC)" w:date="2024-05-11T10:32:57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321"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322" w:author="Danni SONG(CMCC)" w:date="2024-05-10T23:44:59Z"/>
              </w:rPr>
            </w:pPr>
            <w:ins w:id="332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24" w:author="Danni SONG(CMCC)" w:date="2024-05-10T23:44:59Z"/>
              </w:rPr>
            </w:pPr>
            <w:ins w:id="3325" w:author="Danni SONG(CMCC)" w:date="2024-05-10T23:57:30Z">
              <w:r>
                <w:rPr>
                  <w:rFonts w:hint="eastAsia" w:eastAsia="等线"/>
                  <w:lang w:val="en-US" w:eastAsia="zh-CN"/>
                </w:rPr>
                <w:t>31</w:t>
              </w:r>
            </w:ins>
            <w:ins w:id="3326" w:author="Danni SONG(CMCC)" w:date="2024-05-10T23:44:59Z">
              <w:r>
                <w:rPr>
                  <w:rFonts w:eastAsia="等线"/>
                  <w:lang w:eastAsia="zh-CN"/>
                </w:rPr>
                <w:t>.</w:t>
              </w:r>
            </w:ins>
            <w:ins w:id="3327" w:author="Danni SONG(CMCC)" w:date="2024-05-10T23:44:59Z">
              <w:r>
                <w:rPr/>
                <w:t>0</w:t>
              </w:r>
            </w:ins>
            <w:ins w:id="3328" w:author="Danni SONG(CMCC)" w:date="2024-05-10T23:44:59Z">
              <w:r>
                <w:rPr>
                  <w:rFonts w:eastAsia="等线"/>
                  <w:lang w:eastAsia="zh-CN"/>
                </w:rPr>
                <w:t xml:space="preserve"> </w:t>
              </w:r>
            </w:ins>
            <w:ins w:id="3329" w:author="Danni SONG(CMCC)" w:date="2024-05-10T23:44:59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330" w:author="Danni SONG(CMCC)" w:date="2024-05-10T23:44:59Z"/>
                <w:rFonts w:hint="default" w:eastAsiaTheme="minorEastAsia"/>
                <w:lang w:val="en-US" w:eastAsia="zh-CN"/>
              </w:rPr>
            </w:pPr>
            <w:ins w:id="3331" w:author="Danni SONG(CMCC)" w:date="2024-05-11T10:40:54Z">
              <w:r>
                <w:rPr>
                  <w:rFonts w:hint="eastAsia"/>
                  <w:lang w:val="en-US" w:eastAsia="zh-CN"/>
                </w:rPr>
                <w:t>17</w:t>
              </w:r>
            </w:ins>
            <w:ins w:id="3332" w:author="Danni SONG(CMCC)" w:date="2024-05-11T10:40:55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3333" w:author="Danni SONG(CMCC)" w:date="2024-05-10T23:44:59Z"/>
              </w:rPr>
            </w:pPr>
          </w:p>
        </w:tc>
      </w:tr>
      <w:tr>
        <w:tblPrEx>
          <w:tblCellMar>
            <w:top w:w="0" w:type="dxa"/>
            <w:left w:w="70" w:type="dxa"/>
            <w:bottom w:w="0" w:type="dxa"/>
            <w:right w:w="70" w:type="dxa"/>
          </w:tblCellMar>
        </w:tblPrEx>
        <w:trPr>
          <w:trHeight w:val="300" w:hRule="atLeast"/>
          <w:ins w:id="333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35" w:author="Danni SONG(CMCC)" w:date="2024-05-10T23:44:59Z"/>
              </w:rPr>
            </w:pPr>
            <w:ins w:id="3336" w:author="Danni SONG(CMCC)" w:date="2024-05-10T23:44:59Z">
              <w:r>
                <w:rPr/>
                <w:t>2</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337" w:author="Danni SONG(CMCC)" w:date="2024-05-10T23:44:59Z"/>
              </w:rPr>
            </w:pPr>
            <w:ins w:id="333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339" w:author="Danni SONG(CMCC)" w:date="2024-05-10T23:44:59Z"/>
              </w:rPr>
            </w:pPr>
            <w:ins w:id="334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41" w:author="Danni SONG(CMCC)" w:date="2024-05-10T23:44:59Z"/>
                <w:rFonts w:hint="default"/>
                <w:lang w:val="en-US" w:eastAsia="zh-CN"/>
              </w:rPr>
            </w:pPr>
            <w:ins w:id="3342" w:author="Danni SONG(CMCC)" w:date="2024-05-11T09:31:45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343" w:author="Danni SONG(CMCC)" w:date="2024-05-10T23:44:59Z"/>
                <w:lang w:eastAsia="zh-CN"/>
              </w:rPr>
            </w:pPr>
            <w:ins w:id="3344" w:author="Danni SONG(CMCC)" w:date="2024-05-11T09:50:06Z">
              <w:r>
                <w:rPr>
                  <w:rFonts w:hint="eastAsia"/>
                  <w:lang w:val="en-US" w:eastAsia="zh-CN"/>
                </w:rPr>
                <w:t>5</w:t>
              </w:r>
            </w:ins>
            <w:ins w:id="3345" w:author="Danni SONG(CMCC)" w:date="2024-05-11T09:22:55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346" w:author="Danni SONG(CMCC)" w:date="2024-05-10T23:44:59Z"/>
                <w:lang w:eastAsia="zh-CN"/>
              </w:rPr>
            </w:pPr>
            <w:ins w:id="3347"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348" w:author="Danni SONG(CMCC)" w:date="2024-05-10T23:44:59Z"/>
                <w:rFonts w:hint="default" w:eastAsiaTheme="minorEastAsia"/>
                <w:lang w:val="en-US" w:eastAsia="zh-CN"/>
              </w:rPr>
            </w:pPr>
            <w:ins w:id="3349" w:author="Danni SONG(CMCC)" w:date="2024-05-11T10:12:34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3350"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351" w:author="Danni SONG(CMCC)" w:date="2024-05-10T23:44:59Z"/>
                <w:rFonts w:hint="default" w:eastAsiaTheme="minorEastAsia"/>
                <w:lang w:val="en-US" w:eastAsia="zh-CN"/>
              </w:rPr>
            </w:pPr>
            <w:ins w:id="3352" w:author="Danni SONG(CMCC)" w:date="2024-05-11T10:33:04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3353"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354" w:author="Danni SONG(CMCC)" w:date="2024-05-10T23:44:59Z"/>
              </w:rPr>
            </w:pPr>
            <w:ins w:id="335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56" w:author="Danni SONG(CMCC)" w:date="2024-05-10T23:44:59Z"/>
              </w:rPr>
            </w:pPr>
            <w:ins w:id="3357" w:author="Danni SONG(CMCC)" w:date="2024-05-10T23:57:42Z">
              <w:r>
                <w:rPr>
                  <w:rFonts w:hint="eastAsia" w:eastAsia="等线"/>
                  <w:lang w:val="en-US" w:eastAsia="zh-CN"/>
                </w:rPr>
                <w:t>31</w:t>
              </w:r>
            </w:ins>
            <w:ins w:id="3358" w:author="Danni SONG(CMCC)" w:date="2024-05-10T23:57:42Z">
              <w:r>
                <w:rPr>
                  <w:rFonts w:eastAsia="等线"/>
                  <w:lang w:eastAsia="zh-CN"/>
                </w:rPr>
                <w:t>.</w:t>
              </w:r>
            </w:ins>
            <w:ins w:id="3359" w:author="Danni SONG(CMCC)" w:date="2024-05-10T23:57:42Z">
              <w:r>
                <w:rPr/>
                <w:t>0</w:t>
              </w:r>
            </w:ins>
            <w:ins w:id="3360" w:author="Danni SONG(CMCC)" w:date="2024-05-10T23:57:42Z">
              <w:r>
                <w:rPr>
                  <w:rFonts w:eastAsia="等线"/>
                  <w:lang w:eastAsia="zh-CN"/>
                </w:rPr>
                <w:t xml:space="preserve"> </w:t>
              </w:r>
            </w:ins>
            <w:ins w:id="336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362" w:author="Danni SONG(CMCC)" w:date="2024-05-10T23:44:59Z"/>
                <w:rFonts w:hint="default" w:eastAsiaTheme="minorEastAsia"/>
                <w:lang w:val="en-US" w:eastAsia="zh-CN"/>
              </w:rPr>
            </w:pPr>
            <w:ins w:id="3363" w:author="Danni SONG(CMCC)" w:date="2024-05-11T10:40:59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3364" w:author="Danni SONG(CMCC)" w:date="2024-05-10T23:44:59Z"/>
              </w:rPr>
            </w:pPr>
          </w:p>
        </w:tc>
      </w:tr>
      <w:tr>
        <w:tblPrEx>
          <w:tblCellMar>
            <w:top w:w="0" w:type="dxa"/>
            <w:left w:w="70" w:type="dxa"/>
            <w:bottom w:w="0" w:type="dxa"/>
            <w:right w:w="70" w:type="dxa"/>
          </w:tblCellMar>
        </w:tblPrEx>
        <w:trPr>
          <w:trHeight w:val="300" w:hRule="atLeast"/>
          <w:ins w:id="336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66" w:author="Danni SONG(CMCC)" w:date="2024-05-10T23:44:59Z"/>
              </w:rPr>
            </w:pPr>
            <w:ins w:id="3367" w:author="Danni SONG(CMCC)" w:date="2024-05-10T23:44:59Z">
              <w:r>
                <w:rPr/>
                <w:t>3</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368" w:author="Danni SONG(CMCC)" w:date="2024-05-10T23:44:59Z"/>
              </w:rPr>
            </w:pPr>
            <w:ins w:id="336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370" w:author="Danni SONG(CMCC)" w:date="2024-05-10T23:44:59Z"/>
                <w:lang w:eastAsia="zh-CN"/>
              </w:rPr>
            </w:pPr>
            <w:ins w:id="337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72" w:author="Danni SONG(CMCC)" w:date="2024-05-10T23:44:59Z"/>
                <w:rFonts w:hint="default" w:eastAsiaTheme="minorEastAsia"/>
                <w:lang w:val="en-US" w:eastAsia="zh-CN"/>
              </w:rPr>
            </w:pPr>
            <w:ins w:id="3373" w:author="Danni SONG(CMCC)" w:date="2024-05-11T09:23:05Z">
              <w:r>
                <w:rPr>
                  <w:rFonts w:hint="eastAsia"/>
                  <w:lang w:val="en-US" w:eastAsia="zh-CN"/>
                </w:rPr>
                <w:t>0</w:t>
              </w:r>
            </w:ins>
            <w:ins w:id="3374" w:author="Danni SONG(CMCC)" w:date="2024-05-11T09:23:06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375" w:author="Danni SONG(CMCC)" w:date="2024-05-10T23:44:59Z"/>
                <w:lang w:eastAsia="zh-CN"/>
              </w:rPr>
            </w:pPr>
            <w:ins w:id="3376" w:author="Danni SONG(CMCC)" w:date="2024-05-11T09:50:14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377" w:author="Danni SONG(CMCC)" w:date="2024-05-10T23:44:59Z"/>
                <w:lang w:eastAsia="zh-CN"/>
              </w:rPr>
            </w:pPr>
            <w:ins w:id="3378"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379" w:author="Danni SONG(CMCC)" w:date="2024-05-10T23:44:59Z"/>
                <w:rFonts w:hint="default" w:eastAsiaTheme="minorEastAsia"/>
                <w:lang w:val="en-US" w:eastAsia="zh-CN"/>
              </w:rPr>
            </w:pPr>
            <w:ins w:id="3380" w:author="Danni SONG(CMCC)" w:date="2024-05-11T10:12:37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3381"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382" w:author="Danni SONG(CMCC)" w:date="2024-05-10T23:44:59Z"/>
                <w:rFonts w:hint="default" w:eastAsiaTheme="minorEastAsia"/>
                <w:lang w:val="en-US" w:eastAsia="zh-CN"/>
              </w:rPr>
            </w:pPr>
            <w:ins w:id="3383" w:author="Danni SONG(CMCC)" w:date="2024-05-11T10:33:05Z">
              <w:r>
                <w:rPr>
                  <w:rFonts w:hint="eastAsia"/>
                  <w:lang w:val="en-US" w:eastAsia="zh-CN"/>
                </w:rPr>
                <w:t>3.</w:t>
              </w:r>
            </w:ins>
            <w:ins w:id="3384" w:author="Danni SONG(CMCC)" w:date="2024-05-11T10:33:06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385"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386" w:author="Danni SONG(CMCC)" w:date="2024-05-10T23:44:59Z"/>
              </w:rPr>
            </w:pPr>
            <w:ins w:id="3387"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88" w:author="Danni SONG(CMCC)" w:date="2024-05-10T23:44:59Z"/>
              </w:rPr>
            </w:pPr>
            <w:ins w:id="3389" w:author="Danni SONG(CMCC)" w:date="2024-05-10T23:57:42Z">
              <w:r>
                <w:rPr>
                  <w:rFonts w:hint="eastAsia" w:eastAsia="等线"/>
                  <w:lang w:val="en-US" w:eastAsia="zh-CN"/>
                </w:rPr>
                <w:t>31</w:t>
              </w:r>
            </w:ins>
            <w:ins w:id="3390" w:author="Danni SONG(CMCC)" w:date="2024-05-10T23:57:42Z">
              <w:r>
                <w:rPr>
                  <w:rFonts w:eastAsia="等线"/>
                  <w:lang w:eastAsia="zh-CN"/>
                </w:rPr>
                <w:t>.</w:t>
              </w:r>
            </w:ins>
            <w:ins w:id="3391" w:author="Danni SONG(CMCC)" w:date="2024-05-10T23:57:42Z">
              <w:r>
                <w:rPr/>
                <w:t>0</w:t>
              </w:r>
            </w:ins>
            <w:ins w:id="3392" w:author="Danni SONG(CMCC)" w:date="2024-05-10T23:57:42Z">
              <w:r>
                <w:rPr>
                  <w:rFonts w:eastAsia="等线"/>
                  <w:lang w:eastAsia="zh-CN"/>
                </w:rPr>
                <w:t xml:space="preserve"> </w:t>
              </w:r>
            </w:ins>
            <w:ins w:id="3393"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394" w:author="Danni SONG(CMCC)" w:date="2024-05-10T23:44:59Z"/>
                <w:rFonts w:hint="default" w:eastAsiaTheme="minorEastAsia"/>
                <w:lang w:val="en-US" w:eastAsia="zh-CN"/>
              </w:rPr>
            </w:pPr>
            <w:ins w:id="3395" w:author="Danni SONG(CMCC)" w:date="2024-05-11T10:41:01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3396" w:author="Danni SONG(CMCC)" w:date="2024-05-10T23:44:59Z"/>
              </w:rPr>
            </w:pPr>
          </w:p>
        </w:tc>
      </w:tr>
      <w:tr>
        <w:tblPrEx>
          <w:tblCellMar>
            <w:top w:w="0" w:type="dxa"/>
            <w:left w:w="70" w:type="dxa"/>
            <w:bottom w:w="0" w:type="dxa"/>
            <w:right w:w="70" w:type="dxa"/>
          </w:tblCellMar>
        </w:tblPrEx>
        <w:trPr>
          <w:trHeight w:val="300" w:hRule="atLeast"/>
          <w:ins w:id="339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398" w:author="Danni SONG(CMCC)" w:date="2024-05-10T23:44:59Z"/>
              </w:rPr>
            </w:pPr>
            <w:ins w:id="3399" w:author="Danni SONG(CMCC)" w:date="2024-05-10T23:44:59Z">
              <w:r>
                <w:rPr/>
                <w:t>4</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400" w:author="Danni SONG(CMCC)" w:date="2024-05-10T23:44:59Z"/>
              </w:rPr>
            </w:pPr>
            <w:ins w:id="340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402" w:author="Danni SONG(CMCC)" w:date="2024-05-10T23:44:59Z"/>
                <w:lang w:eastAsia="zh-CN"/>
              </w:rPr>
            </w:pPr>
            <w:ins w:id="3403"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04" w:author="Danni SONG(CMCC)" w:date="2024-05-10T23:44:59Z"/>
              </w:rPr>
            </w:pPr>
            <w:ins w:id="3405" w:author="Danni SONG(CMCC)" w:date="2024-05-11T09:24:1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406" w:author="Danni SONG(CMCC)" w:date="2024-05-10T23:44:59Z"/>
                <w:lang w:eastAsia="zh-CN"/>
              </w:rPr>
            </w:pPr>
            <w:ins w:id="3407" w:author="Danni SONG(CMCC)" w:date="2024-05-11T09:50:24Z">
              <w:r>
                <w:rPr>
                  <w:rFonts w:hint="eastAsia"/>
                  <w:lang w:val="en-US" w:eastAsia="zh-CN"/>
                </w:rPr>
                <w:t>6.0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408" w:author="Danni SONG(CMCC)" w:date="2024-05-10T23:44:59Z"/>
                <w:lang w:eastAsia="zh-CN"/>
              </w:rPr>
            </w:pPr>
            <w:ins w:id="3409"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410" w:author="Danni SONG(CMCC)" w:date="2024-05-10T23:44:59Z"/>
                <w:rFonts w:hint="default" w:eastAsiaTheme="minorEastAsia"/>
                <w:lang w:val="en-US" w:eastAsia="zh-CN"/>
              </w:rPr>
            </w:pPr>
            <w:ins w:id="3411" w:author="Danni SONG(CMCC)" w:date="2024-05-11T10:12:46Z">
              <w:r>
                <w:rPr>
                  <w:rFonts w:hint="eastAsia"/>
                  <w:lang w:val="en-US" w:eastAsia="zh-CN"/>
                </w:rPr>
                <w:t>2</w:t>
              </w:r>
            </w:ins>
            <w:ins w:id="3412" w:author="Danni SONG(CMCC)" w:date="2024-05-11T10:12:47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3413"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414" w:author="Danni SONG(CMCC)" w:date="2024-05-10T23:44:59Z"/>
                <w:rFonts w:hint="default" w:eastAsiaTheme="minorEastAsia"/>
                <w:lang w:val="en-US" w:eastAsia="zh-CN"/>
              </w:rPr>
            </w:pPr>
            <w:ins w:id="3415" w:author="Danni SONG(CMCC)" w:date="2024-05-11T10:33:1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3416"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417" w:author="Danni SONG(CMCC)" w:date="2024-05-10T23:44:59Z"/>
              </w:rPr>
            </w:pPr>
            <w:ins w:id="341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19" w:author="Danni SONG(CMCC)" w:date="2024-05-10T23:44:59Z"/>
              </w:rPr>
            </w:pPr>
            <w:ins w:id="3420" w:author="Danni SONG(CMCC)" w:date="2024-05-10T23:57:42Z">
              <w:r>
                <w:rPr>
                  <w:rFonts w:hint="eastAsia" w:eastAsia="等线"/>
                  <w:lang w:val="en-US" w:eastAsia="zh-CN"/>
                </w:rPr>
                <w:t>31</w:t>
              </w:r>
            </w:ins>
            <w:ins w:id="3421" w:author="Danni SONG(CMCC)" w:date="2024-05-10T23:57:42Z">
              <w:r>
                <w:rPr>
                  <w:rFonts w:eastAsia="等线"/>
                  <w:lang w:eastAsia="zh-CN"/>
                </w:rPr>
                <w:t>.</w:t>
              </w:r>
            </w:ins>
            <w:ins w:id="3422" w:author="Danni SONG(CMCC)" w:date="2024-05-10T23:57:42Z">
              <w:r>
                <w:rPr/>
                <w:t>0</w:t>
              </w:r>
            </w:ins>
            <w:ins w:id="3423" w:author="Danni SONG(CMCC)" w:date="2024-05-10T23:57:42Z">
              <w:r>
                <w:rPr>
                  <w:rFonts w:eastAsia="等线"/>
                  <w:lang w:eastAsia="zh-CN"/>
                </w:rPr>
                <w:t xml:space="preserve"> </w:t>
              </w:r>
            </w:ins>
            <w:ins w:id="342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425" w:author="Danni SONG(CMCC)" w:date="2024-05-10T23:44:59Z"/>
                <w:rFonts w:hint="default" w:eastAsiaTheme="minorEastAsia"/>
                <w:lang w:val="en-US" w:eastAsia="zh-CN"/>
              </w:rPr>
            </w:pPr>
            <w:ins w:id="3426" w:author="Danni SONG(CMCC)" w:date="2024-05-11T10:41:04Z">
              <w:r>
                <w:rPr>
                  <w:rFonts w:hint="eastAsia"/>
                  <w:lang w:val="en-US" w:eastAsia="zh-CN"/>
                </w:rPr>
                <w:t>1</w:t>
              </w:r>
            </w:ins>
            <w:ins w:id="3427" w:author="Danni SONG(CMCC)" w:date="2024-05-11T10:41:05Z">
              <w:r>
                <w:rPr>
                  <w:rFonts w:hint="eastAsia"/>
                  <w:lang w:val="en-US" w:eastAsia="zh-CN"/>
                </w:rPr>
                <w:t>7.5</w:t>
              </w:r>
            </w:ins>
          </w:p>
        </w:tc>
        <w:tc>
          <w:tcPr>
            <w:tcW w:w="90" w:type="pct"/>
            <w:tcBorders>
              <w:top w:val="single" w:color="auto" w:sz="4" w:space="0"/>
              <w:bottom w:val="single" w:color="auto" w:sz="4" w:space="0"/>
              <w:right w:val="single" w:color="auto" w:sz="4" w:space="0"/>
            </w:tcBorders>
            <w:vAlign w:val="center"/>
          </w:tcPr>
          <w:p>
            <w:pPr>
              <w:pStyle w:val="59"/>
              <w:rPr>
                <w:ins w:id="3428" w:author="Danni SONG(CMCC)" w:date="2024-05-10T23:44:59Z"/>
              </w:rPr>
            </w:pPr>
          </w:p>
        </w:tc>
      </w:tr>
      <w:tr>
        <w:tblPrEx>
          <w:tblCellMar>
            <w:top w:w="0" w:type="dxa"/>
            <w:left w:w="70" w:type="dxa"/>
            <w:bottom w:w="0" w:type="dxa"/>
            <w:right w:w="70" w:type="dxa"/>
          </w:tblCellMar>
        </w:tblPrEx>
        <w:trPr>
          <w:trHeight w:val="300" w:hRule="atLeast"/>
          <w:ins w:id="342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30" w:author="Danni SONG(CMCC)" w:date="2024-05-10T23:44:59Z"/>
              </w:rPr>
            </w:pPr>
            <w:ins w:id="3431" w:author="Danni SONG(CMCC)" w:date="2024-05-10T23:44:59Z">
              <w:r>
                <w:rPr/>
                <w:t>5</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432" w:author="Danni SONG(CMCC)" w:date="2024-05-10T23:44:59Z"/>
              </w:rPr>
            </w:pPr>
            <w:ins w:id="343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434" w:author="Danni SONG(CMCC)" w:date="2024-05-10T23:44:59Z"/>
              </w:rPr>
            </w:pPr>
            <w:ins w:id="343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36" w:author="Danni SONG(CMCC)" w:date="2024-05-10T23:44:59Z"/>
              </w:rPr>
            </w:pPr>
            <w:ins w:id="3437" w:author="Danni SONG(CMCC)" w:date="2024-05-11T09:31:46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438" w:author="Danni SONG(CMCC)" w:date="2024-05-10T23:44:59Z"/>
                <w:rFonts w:hint="default"/>
                <w:lang w:val="en-US" w:eastAsia="zh-CN"/>
              </w:rPr>
            </w:pPr>
            <w:ins w:id="3439" w:author="Danni SONG(CMCC)" w:date="2024-05-11T09:50:31Z">
              <w:r>
                <w:rPr>
                  <w:rFonts w:hint="eastAsia"/>
                  <w:lang w:val="en-US" w:eastAsia="zh-CN"/>
                </w:rPr>
                <w:t>6</w:t>
              </w:r>
            </w:ins>
            <w:ins w:id="3440" w:author="Danni SONG(CMCC)" w:date="2024-05-11T09:50:3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441" w:author="Danni SONG(CMCC)" w:date="2024-05-10T23:44:59Z"/>
                <w:lang w:eastAsia="zh-CN"/>
              </w:rPr>
            </w:pPr>
            <w:ins w:id="3442"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443" w:author="Danni SONG(CMCC)" w:date="2024-05-10T23:44:59Z"/>
                <w:rFonts w:hint="default" w:eastAsiaTheme="minorEastAsia"/>
                <w:lang w:val="en-US" w:eastAsia="zh-CN"/>
              </w:rPr>
            </w:pPr>
            <w:ins w:id="3444" w:author="Danni SONG(CMCC)" w:date="2024-05-11T10:12:49Z">
              <w:r>
                <w:rPr>
                  <w:rFonts w:hint="eastAsia"/>
                  <w:lang w:val="en-US" w:eastAsia="zh-CN"/>
                </w:rPr>
                <w:t>2</w:t>
              </w:r>
            </w:ins>
            <w:ins w:id="3445" w:author="Danni SONG(CMCC)" w:date="2024-05-11T10:12:50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3446"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447" w:author="Danni SONG(CMCC)" w:date="2024-05-10T23:44:59Z"/>
                <w:rFonts w:hint="default" w:eastAsiaTheme="minorEastAsia"/>
                <w:lang w:val="en-US" w:eastAsia="zh-CN"/>
              </w:rPr>
            </w:pPr>
            <w:ins w:id="3448" w:author="Danni SONG(CMCC)" w:date="2024-05-11T10:33:13Z">
              <w:r>
                <w:rPr>
                  <w:rFonts w:hint="eastAsia"/>
                  <w:lang w:val="en-US" w:eastAsia="zh-CN"/>
                </w:rPr>
                <w:t>5</w:t>
              </w:r>
            </w:ins>
            <w:ins w:id="3449" w:author="Danni SONG(CMCC)" w:date="2024-05-11T10:33:14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450"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451" w:author="Danni SONG(CMCC)" w:date="2024-05-10T23:44:59Z"/>
              </w:rPr>
            </w:pPr>
            <w:ins w:id="345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53" w:author="Danni SONG(CMCC)" w:date="2024-05-10T23:44:59Z"/>
              </w:rPr>
            </w:pPr>
            <w:ins w:id="3454" w:author="Danni SONG(CMCC)" w:date="2024-05-10T23:57:42Z">
              <w:r>
                <w:rPr>
                  <w:rFonts w:hint="eastAsia" w:eastAsia="等线"/>
                  <w:lang w:val="en-US" w:eastAsia="zh-CN"/>
                </w:rPr>
                <w:t>31</w:t>
              </w:r>
            </w:ins>
            <w:ins w:id="3455" w:author="Danni SONG(CMCC)" w:date="2024-05-10T23:57:42Z">
              <w:r>
                <w:rPr>
                  <w:rFonts w:eastAsia="等线"/>
                  <w:lang w:eastAsia="zh-CN"/>
                </w:rPr>
                <w:t>.</w:t>
              </w:r>
            </w:ins>
            <w:ins w:id="3456" w:author="Danni SONG(CMCC)" w:date="2024-05-10T23:57:42Z">
              <w:r>
                <w:rPr/>
                <w:t>0</w:t>
              </w:r>
            </w:ins>
            <w:ins w:id="3457" w:author="Danni SONG(CMCC)" w:date="2024-05-10T23:57:42Z">
              <w:r>
                <w:rPr>
                  <w:rFonts w:eastAsia="等线"/>
                  <w:lang w:eastAsia="zh-CN"/>
                </w:rPr>
                <w:t xml:space="preserve"> </w:t>
              </w:r>
            </w:ins>
            <w:ins w:id="345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459" w:author="Danni SONG(CMCC)" w:date="2024-05-10T23:44:59Z"/>
                <w:rFonts w:hint="default" w:eastAsiaTheme="minorEastAsia"/>
                <w:lang w:val="en-US" w:eastAsia="zh-CN"/>
              </w:rPr>
            </w:pPr>
            <w:ins w:id="3460" w:author="Danni SONG(CMCC)" w:date="2024-05-11T10:41:09Z">
              <w:r>
                <w:rPr>
                  <w:rFonts w:hint="eastAsia"/>
                  <w:lang w:val="en-US" w:eastAsia="zh-CN"/>
                </w:rPr>
                <w:t>1</w:t>
              </w:r>
            </w:ins>
            <w:ins w:id="3461" w:author="Danni SONG(CMCC)" w:date="2024-05-11T10:41:10Z">
              <w:r>
                <w:rPr>
                  <w:rFonts w:hint="eastAsia"/>
                  <w:lang w:val="en-US" w:eastAsia="zh-CN"/>
                </w:rPr>
                <w:t>7.5</w:t>
              </w:r>
            </w:ins>
          </w:p>
        </w:tc>
        <w:tc>
          <w:tcPr>
            <w:tcW w:w="90" w:type="pct"/>
            <w:tcBorders>
              <w:top w:val="single" w:color="auto" w:sz="4" w:space="0"/>
              <w:bottom w:val="single" w:color="auto" w:sz="4" w:space="0"/>
              <w:right w:val="single" w:color="auto" w:sz="4" w:space="0"/>
            </w:tcBorders>
            <w:vAlign w:val="center"/>
          </w:tcPr>
          <w:p>
            <w:pPr>
              <w:pStyle w:val="59"/>
              <w:rPr>
                <w:ins w:id="3462" w:author="Danni SONG(CMCC)" w:date="2024-05-10T23:44:59Z"/>
              </w:rPr>
            </w:pPr>
          </w:p>
        </w:tc>
      </w:tr>
      <w:tr>
        <w:tblPrEx>
          <w:tblCellMar>
            <w:top w:w="0" w:type="dxa"/>
            <w:left w:w="70" w:type="dxa"/>
            <w:bottom w:w="0" w:type="dxa"/>
            <w:right w:w="70" w:type="dxa"/>
          </w:tblCellMar>
        </w:tblPrEx>
        <w:trPr>
          <w:trHeight w:val="300" w:hRule="atLeast"/>
          <w:ins w:id="346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64" w:author="Danni SONG(CMCC)" w:date="2024-05-10T23:44:59Z"/>
              </w:rPr>
            </w:pPr>
            <w:ins w:id="3465" w:author="Danni SONG(CMCC)" w:date="2024-05-10T23:44:59Z">
              <w:r>
                <w:rPr/>
                <w:t>6</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466" w:author="Danni SONG(CMCC)" w:date="2024-05-10T23:44:59Z"/>
              </w:rPr>
            </w:pPr>
            <w:ins w:id="346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468" w:author="Danni SONG(CMCC)" w:date="2024-05-10T23:44:59Z"/>
                <w:lang w:eastAsia="zh-CN"/>
              </w:rPr>
            </w:pPr>
            <w:ins w:id="346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70" w:author="Danni SONG(CMCC)" w:date="2024-05-10T23:44:59Z"/>
              </w:rPr>
            </w:pPr>
            <w:ins w:id="3471" w:author="Danni SONG(CMCC)" w:date="2024-05-11T09:24:17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472" w:author="Danni SONG(CMCC)" w:date="2024-05-10T23:44:59Z"/>
                <w:rFonts w:hint="default"/>
                <w:lang w:val="en-US" w:eastAsia="zh-CN"/>
              </w:rPr>
            </w:pPr>
            <w:ins w:id="3473" w:author="Danni SONG(CMCC)" w:date="2024-05-11T09:57:35Z">
              <w:r>
                <w:rPr>
                  <w:rFonts w:hint="eastAsia"/>
                  <w:lang w:val="en-US" w:eastAsia="zh-CN"/>
                </w:rPr>
                <w:t>5.</w:t>
              </w:r>
            </w:ins>
            <w:ins w:id="3474" w:author="Danni SONG(CMCC)" w:date="2024-05-11T09:57:36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475" w:author="Danni SONG(CMCC)" w:date="2024-05-10T23:44:59Z"/>
                <w:lang w:eastAsia="zh-CN"/>
              </w:rPr>
            </w:pPr>
            <w:ins w:id="347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477" w:author="Danni SONG(CMCC)" w:date="2024-05-10T23:44:59Z"/>
                <w:rFonts w:hint="default" w:eastAsiaTheme="minorEastAsia"/>
                <w:lang w:val="en-US" w:eastAsia="zh-CN"/>
              </w:rPr>
            </w:pPr>
            <w:ins w:id="3478" w:author="Danni SONG(CMCC)" w:date="2024-05-11T10:12:52Z">
              <w:r>
                <w:rPr>
                  <w:rFonts w:hint="eastAsia"/>
                  <w:lang w:val="en-US" w:eastAsia="zh-CN"/>
                </w:rPr>
                <w:t>2</w:t>
              </w:r>
            </w:ins>
            <w:ins w:id="3479" w:author="Danni SONG(CMCC)" w:date="2024-05-11T10:12:53Z">
              <w:r>
                <w:rPr>
                  <w:rFonts w:hint="eastAsia"/>
                  <w:lang w:val="en-US" w:eastAsia="zh-CN"/>
                </w:rPr>
                <w:t>4</w:t>
              </w:r>
            </w:ins>
          </w:p>
        </w:tc>
        <w:tc>
          <w:tcPr>
            <w:tcW w:w="59" w:type="pct"/>
            <w:tcBorders>
              <w:top w:val="single" w:color="auto" w:sz="4" w:space="0"/>
              <w:bottom w:val="single" w:color="auto" w:sz="4" w:space="0"/>
              <w:right w:val="single" w:color="auto" w:sz="4" w:space="0"/>
            </w:tcBorders>
            <w:vAlign w:val="center"/>
          </w:tcPr>
          <w:p>
            <w:pPr>
              <w:pStyle w:val="59"/>
              <w:rPr>
                <w:ins w:id="3480"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481" w:author="Danni SONG(CMCC)" w:date="2024-05-10T23:44:59Z"/>
                <w:rFonts w:hint="default" w:eastAsiaTheme="minorEastAsia"/>
                <w:lang w:val="en-US" w:eastAsia="zh-CN"/>
              </w:rPr>
            </w:pPr>
            <w:ins w:id="3482" w:author="Danni SONG(CMCC)" w:date="2024-05-11T10:33:19Z">
              <w:r>
                <w:rPr>
                  <w:rFonts w:hint="eastAsia"/>
                  <w:lang w:val="en-US" w:eastAsia="zh-CN"/>
                </w:rPr>
                <w:t>3.</w:t>
              </w:r>
            </w:ins>
            <w:ins w:id="3483" w:author="Danni SONG(CMCC)" w:date="2024-05-11T10:33:2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484"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485" w:author="Danni SONG(CMCC)" w:date="2024-05-10T23:44:59Z"/>
              </w:rPr>
            </w:pPr>
            <w:ins w:id="348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87" w:author="Danni SONG(CMCC)" w:date="2024-05-10T23:44:59Z"/>
              </w:rPr>
            </w:pPr>
            <w:ins w:id="3488" w:author="Danni SONG(CMCC)" w:date="2024-05-10T23:57:42Z">
              <w:r>
                <w:rPr>
                  <w:rFonts w:hint="eastAsia" w:eastAsia="等线"/>
                  <w:lang w:val="en-US" w:eastAsia="zh-CN"/>
                </w:rPr>
                <w:t>31</w:t>
              </w:r>
            </w:ins>
            <w:ins w:id="3489" w:author="Danni SONG(CMCC)" w:date="2024-05-10T23:57:42Z">
              <w:r>
                <w:rPr>
                  <w:rFonts w:eastAsia="等线"/>
                  <w:lang w:eastAsia="zh-CN"/>
                </w:rPr>
                <w:t>.</w:t>
              </w:r>
            </w:ins>
            <w:ins w:id="3490" w:author="Danni SONG(CMCC)" w:date="2024-05-10T23:57:42Z">
              <w:r>
                <w:rPr/>
                <w:t>0</w:t>
              </w:r>
            </w:ins>
            <w:ins w:id="3491" w:author="Danni SONG(CMCC)" w:date="2024-05-10T23:57:42Z">
              <w:r>
                <w:rPr>
                  <w:rFonts w:eastAsia="等线"/>
                  <w:lang w:eastAsia="zh-CN"/>
                </w:rPr>
                <w:t xml:space="preserve"> </w:t>
              </w:r>
            </w:ins>
            <w:ins w:id="349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493" w:author="Danni SONG(CMCC)" w:date="2024-05-10T23:44:59Z"/>
                <w:rFonts w:hint="default" w:eastAsiaTheme="minorEastAsia"/>
                <w:lang w:val="en-US" w:eastAsia="zh-CN"/>
              </w:rPr>
            </w:pPr>
            <w:ins w:id="3494" w:author="Danni SONG(CMCC)" w:date="2024-05-11T10:42:39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3495" w:author="Danni SONG(CMCC)" w:date="2024-05-10T23:44:59Z"/>
              </w:rPr>
            </w:pPr>
          </w:p>
        </w:tc>
      </w:tr>
      <w:tr>
        <w:tblPrEx>
          <w:tblCellMar>
            <w:top w:w="0" w:type="dxa"/>
            <w:left w:w="70" w:type="dxa"/>
            <w:bottom w:w="0" w:type="dxa"/>
            <w:right w:w="70" w:type="dxa"/>
          </w:tblCellMar>
        </w:tblPrEx>
        <w:trPr>
          <w:trHeight w:val="300" w:hRule="atLeast"/>
          <w:ins w:id="3496"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497" w:author="Danni SONG(CMCC)" w:date="2024-05-10T23:44:59Z"/>
              </w:rPr>
            </w:pPr>
            <w:ins w:id="3498" w:author="Danni SONG(CMCC)" w:date="2024-05-10T23:44:59Z">
              <w:r>
                <w:rPr/>
                <w:t>7</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499" w:author="Danni SONG(CMCC)" w:date="2024-05-10T23:44:59Z"/>
              </w:rPr>
            </w:pPr>
            <w:ins w:id="350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501" w:author="Danni SONG(CMCC)" w:date="2024-05-10T23:44:59Z"/>
              </w:rPr>
            </w:pPr>
            <w:ins w:id="350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03" w:author="Danni SONG(CMCC)" w:date="2024-05-10T23:44:59Z"/>
              </w:rPr>
            </w:pPr>
            <w:ins w:id="3504" w:author="Danni SONG(CMCC)" w:date="2024-05-11T09:24:23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505" w:author="Danni SONG(CMCC)" w:date="2024-05-10T23:44:59Z"/>
                <w:rFonts w:hint="default"/>
                <w:lang w:val="en-US" w:eastAsia="zh-CN"/>
              </w:rPr>
            </w:pPr>
            <w:ins w:id="3506" w:author="Danni SONG(CMCC)" w:date="2024-05-11T09:58:05Z">
              <w:r>
                <w:rPr>
                  <w:rFonts w:hint="eastAsia"/>
                  <w:lang w:val="en-US" w:eastAsia="zh-CN"/>
                </w:rPr>
                <w:t>3.0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507" w:author="Danni SONG(CMCC)" w:date="2024-05-10T23:44:59Z"/>
                <w:lang w:eastAsia="zh-CN"/>
              </w:rPr>
            </w:pPr>
            <w:ins w:id="3508"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509" w:author="Danni SONG(CMCC)" w:date="2024-05-10T23:44:59Z"/>
                <w:rFonts w:hint="default" w:eastAsiaTheme="minorEastAsia"/>
                <w:lang w:val="en-US" w:eastAsia="zh-CN"/>
              </w:rPr>
            </w:pPr>
            <w:ins w:id="3510" w:author="Danni SONG(CMCC)" w:date="2024-05-11T10:12:55Z">
              <w:r>
                <w:rPr>
                  <w:rFonts w:hint="eastAsia"/>
                  <w:lang w:val="en-US" w:eastAsia="zh-CN"/>
                </w:rPr>
                <w:t>2</w:t>
              </w:r>
            </w:ins>
            <w:ins w:id="3511" w:author="Danni SONG(CMCC)" w:date="2024-05-11T10:12:56Z">
              <w:r>
                <w:rPr>
                  <w:rFonts w:hint="eastAsia"/>
                  <w:lang w:val="en-US" w:eastAsia="zh-CN"/>
                </w:rPr>
                <w:t>6</w:t>
              </w:r>
            </w:ins>
          </w:p>
        </w:tc>
        <w:tc>
          <w:tcPr>
            <w:tcW w:w="59" w:type="pct"/>
            <w:tcBorders>
              <w:top w:val="single" w:color="auto" w:sz="4" w:space="0"/>
              <w:bottom w:val="single" w:color="auto" w:sz="4" w:space="0"/>
              <w:right w:val="single" w:color="auto" w:sz="4" w:space="0"/>
            </w:tcBorders>
            <w:vAlign w:val="center"/>
          </w:tcPr>
          <w:p>
            <w:pPr>
              <w:pStyle w:val="59"/>
              <w:rPr>
                <w:ins w:id="3512"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513" w:author="Danni SONG(CMCC)" w:date="2024-05-10T23:44:59Z"/>
                <w:rFonts w:hint="default" w:eastAsiaTheme="minorEastAsia"/>
                <w:lang w:val="en-US" w:eastAsia="zh-CN"/>
              </w:rPr>
            </w:pPr>
            <w:ins w:id="3514" w:author="Danni SONG(CMCC)" w:date="2024-05-11T10:33:24Z">
              <w:r>
                <w:rPr>
                  <w:rFonts w:hint="eastAsia"/>
                  <w:lang w:val="en-US" w:eastAsia="zh-CN"/>
                </w:rPr>
                <w:t>3.</w:t>
              </w:r>
            </w:ins>
            <w:ins w:id="3515" w:author="Danni SONG(CMCC)" w:date="2024-05-11T10:33:25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516"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517" w:author="Danni SONG(CMCC)" w:date="2024-05-10T23:44:59Z"/>
              </w:rPr>
            </w:pPr>
            <w:ins w:id="351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19" w:author="Danni SONG(CMCC)" w:date="2024-05-10T23:44:59Z"/>
              </w:rPr>
            </w:pPr>
            <w:ins w:id="3520" w:author="Danni SONG(CMCC)" w:date="2024-05-10T23:57:42Z">
              <w:r>
                <w:rPr>
                  <w:rFonts w:hint="eastAsia" w:eastAsia="等线"/>
                  <w:lang w:val="en-US" w:eastAsia="zh-CN"/>
                </w:rPr>
                <w:t>31</w:t>
              </w:r>
            </w:ins>
            <w:ins w:id="3521" w:author="Danni SONG(CMCC)" w:date="2024-05-10T23:57:42Z">
              <w:r>
                <w:rPr>
                  <w:rFonts w:eastAsia="等线"/>
                  <w:lang w:eastAsia="zh-CN"/>
                </w:rPr>
                <w:t>.</w:t>
              </w:r>
            </w:ins>
            <w:ins w:id="3522" w:author="Danni SONG(CMCC)" w:date="2024-05-10T23:57:42Z">
              <w:r>
                <w:rPr/>
                <w:t>0</w:t>
              </w:r>
            </w:ins>
            <w:ins w:id="3523" w:author="Danni SONG(CMCC)" w:date="2024-05-10T23:57:42Z">
              <w:r>
                <w:rPr>
                  <w:rFonts w:eastAsia="等线"/>
                  <w:lang w:eastAsia="zh-CN"/>
                </w:rPr>
                <w:t xml:space="preserve"> </w:t>
              </w:r>
            </w:ins>
            <w:ins w:id="352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525" w:author="Danni SONG(CMCC)" w:date="2024-05-10T23:44:59Z"/>
                <w:rFonts w:hint="default" w:eastAsiaTheme="minorEastAsia"/>
                <w:lang w:val="en-US" w:eastAsia="zh-CN"/>
              </w:rPr>
            </w:pPr>
            <w:ins w:id="3526" w:author="Danni SONG(CMCC)" w:date="2024-05-11T10:42:43Z">
              <w:r>
                <w:rPr>
                  <w:rFonts w:hint="eastAsia"/>
                  <w:lang w:val="en-US" w:eastAsia="zh-CN"/>
                </w:rPr>
                <w:t>23</w:t>
              </w:r>
            </w:ins>
          </w:p>
        </w:tc>
        <w:tc>
          <w:tcPr>
            <w:tcW w:w="90" w:type="pct"/>
            <w:tcBorders>
              <w:top w:val="single" w:color="auto" w:sz="4" w:space="0"/>
              <w:bottom w:val="single" w:color="auto" w:sz="4" w:space="0"/>
              <w:right w:val="single" w:color="auto" w:sz="4" w:space="0"/>
            </w:tcBorders>
            <w:vAlign w:val="center"/>
          </w:tcPr>
          <w:p>
            <w:pPr>
              <w:pStyle w:val="59"/>
              <w:rPr>
                <w:ins w:id="3527" w:author="Danni SONG(CMCC)" w:date="2024-05-10T23:44:59Z"/>
              </w:rPr>
            </w:pPr>
          </w:p>
        </w:tc>
      </w:tr>
      <w:tr>
        <w:tblPrEx>
          <w:tblCellMar>
            <w:top w:w="0" w:type="dxa"/>
            <w:left w:w="70" w:type="dxa"/>
            <w:bottom w:w="0" w:type="dxa"/>
            <w:right w:w="70" w:type="dxa"/>
          </w:tblCellMar>
        </w:tblPrEx>
        <w:trPr>
          <w:trHeight w:val="300" w:hRule="atLeast"/>
          <w:ins w:id="352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29" w:author="Danni SONG(CMCC)" w:date="2024-05-10T23:44:59Z"/>
              </w:rPr>
            </w:pPr>
            <w:ins w:id="3530" w:author="Danni SONG(CMCC)" w:date="2024-05-10T23:44:59Z">
              <w:r>
                <w:rPr/>
                <w:t>8</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531" w:author="Danni SONG(CMCC)" w:date="2024-05-10T23:44:59Z"/>
              </w:rPr>
            </w:pPr>
            <w:ins w:id="353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533" w:author="Danni SONG(CMCC)" w:date="2024-05-10T23:44:59Z"/>
              </w:rPr>
            </w:pPr>
            <w:ins w:id="353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35" w:author="Danni SONG(CMCC)" w:date="2024-05-10T23:44:59Z"/>
              </w:rPr>
            </w:pPr>
            <w:ins w:id="3536" w:author="Danni SONG(CMCC)" w:date="2024-05-11T09:24:30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537" w:author="Danni SONG(CMCC)" w:date="2024-05-10T23:44:59Z"/>
                <w:rFonts w:hint="default"/>
                <w:lang w:val="en-US" w:eastAsia="zh-CN"/>
              </w:rPr>
            </w:pPr>
            <w:ins w:id="3538" w:author="Danni SONG(CMCC)" w:date="2024-05-11T09:58:10Z">
              <w:r>
                <w:rPr>
                  <w:rFonts w:hint="eastAsia"/>
                  <w:lang w:val="en-US" w:eastAsia="zh-CN"/>
                </w:rPr>
                <w:t>6.0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539" w:author="Danni SONG(CMCC)" w:date="2024-05-10T23:44:59Z"/>
                <w:lang w:eastAsia="zh-CN"/>
              </w:rPr>
            </w:pPr>
            <w:ins w:id="3540"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541" w:author="Danni SONG(CMCC)" w:date="2024-05-10T23:44:59Z"/>
                <w:rFonts w:hint="default" w:eastAsiaTheme="minorEastAsia"/>
                <w:lang w:val="en-US" w:eastAsia="zh-CN"/>
              </w:rPr>
            </w:pPr>
            <w:ins w:id="3542" w:author="Danni SONG(CMCC)" w:date="2024-05-11T10:12:58Z">
              <w:r>
                <w:rPr>
                  <w:rFonts w:hint="eastAsia"/>
                  <w:lang w:val="en-US" w:eastAsia="zh-CN"/>
                </w:rPr>
                <w:t>22.</w:t>
              </w:r>
            </w:ins>
            <w:ins w:id="3543" w:author="Danni SONG(CMCC)" w:date="2024-05-11T10:12:5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3544"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545" w:author="Danni SONG(CMCC)" w:date="2024-05-10T23:44:59Z"/>
                <w:rFonts w:hint="default" w:eastAsiaTheme="minorEastAsia"/>
                <w:lang w:val="en-US" w:eastAsia="zh-CN"/>
              </w:rPr>
            </w:pPr>
            <w:ins w:id="3546" w:author="Danni SONG(CMCC)" w:date="2024-05-11T10:33:29Z">
              <w:r>
                <w:rPr>
                  <w:rFonts w:hint="eastAsia"/>
                  <w:lang w:val="en-US" w:eastAsia="zh-CN"/>
                </w:rPr>
                <w:t>5.</w:t>
              </w:r>
            </w:ins>
            <w:ins w:id="3547" w:author="Danni SONG(CMCC)" w:date="2024-05-11T10:33:3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548"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549" w:author="Danni SONG(CMCC)" w:date="2024-05-10T23:44:59Z"/>
              </w:rPr>
            </w:pPr>
            <w:ins w:id="355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51" w:author="Danni SONG(CMCC)" w:date="2024-05-10T23:44:59Z"/>
              </w:rPr>
            </w:pPr>
            <w:ins w:id="3552" w:author="Danni SONG(CMCC)" w:date="2024-05-10T23:57:42Z">
              <w:r>
                <w:rPr>
                  <w:rFonts w:hint="eastAsia" w:eastAsia="等线"/>
                  <w:lang w:val="en-US" w:eastAsia="zh-CN"/>
                </w:rPr>
                <w:t>31</w:t>
              </w:r>
            </w:ins>
            <w:ins w:id="3553" w:author="Danni SONG(CMCC)" w:date="2024-05-10T23:57:42Z">
              <w:r>
                <w:rPr>
                  <w:rFonts w:eastAsia="等线"/>
                  <w:lang w:eastAsia="zh-CN"/>
                </w:rPr>
                <w:t>.</w:t>
              </w:r>
            </w:ins>
            <w:ins w:id="3554" w:author="Danni SONG(CMCC)" w:date="2024-05-10T23:57:42Z">
              <w:r>
                <w:rPr/>
                <w:t>0</w:t>
              </w:r>
            </w:ins>
            <w:ins w:id="3555" w:author="Danni SONG(CMCC)" w:date="2024-05-10T23:57:42Z">
              <w:r>
                <w:rPr>
                  <w:rFonts w:eastAsia="等线"/>
                  <w:lang w:eastAsia="zh-CN"/>
                </w:rPr>
                <w:t xml:space="preserve"> </w:t>
              </w:r>
            </w:ins>
            <w:ins w:id="355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557" w:author="Danni SONG(CMCC)" w:date="2024-05-10T23:44:59Z"/>
                <w:rFonts w:hint="default" w:eastAsiaTheme="minorEastAsia"/>
                <w:lang w:val="en-US" w:eastAsia="zh-CN"/>
              </w:rPr>
            </w:pPr>
            <w:ins w:id="3558" w:author="Danni SONG(CMCC)" w:date="2024-05-11T10:42:51Z">
              <w:r>
                <w:rPr>
                  <w:rFonts w:hint="eastAsia"/>
                  <w:lang w:val="en-US" w:eastAsia="zh-CN"/>
                </w:rPr>
                <w:t>1</w:t>
              </w:r>
            </w:ins>
            <w:ins w:id="3559" w:author="Danni SONG(CMCC)" w:date="2024-05-11T10:42:52Z">
              <w:r>
                <w:rPr>
                  <w:rFonts w:hint="eastAsia"/>
                  <w:lang w:val="en-US" w:eastAsia="zh-CN"/>
                </w:rPr>
                <w:t>7.5</w:t>
              </w:r>
            </w:ins>
          </w:p>
        </w:tc>
        <w:tc>
          <w:tcPr>
            <w:tcW w:w="90" w:type="pct"/>
            <w:tcBorders>
              <w:top w:val="single" w:color="auto" w:sz="4" w:space="0"/>
              <w:bottom w:val="single" w:color="auto" w:sz="4" w:space="0"/>
              <w:right w:val="single" w:color="auto" w:sz="4" w:space="0"/>
            </w:tcBorders>
            <w:vAlign w:val="center"/>
          </w:tcPr>
          <w:p>
            <w:pPr>
              <w:pStyle w:val="59"/>
              <w:rPr>
                <w:ins w:id="3560" w:author="Danni SONG(CMCC)" w:date="2024-05-10T23:44:59Z"/>
              </w:rPr>
            </w:pPr>
          </w:p>
        </w:tc>
      </w:tr>
      <w:tr>
        <w:tblPrEx>
          <w:tblCellMar>
            <w:top w:w="0" w:type="dxa"/>
            <w:left w:w="70" w:type="dxa"/>
            <w:bottom w:w="0" w:type="dxa"/>
            <w:right w:w="70" w:type="dxa"/>
          </w:tblCellMar>
        </w:tblPrEx>
        <w:trPr>
          <w:trHeight w:val="300" w:hRule="atLeast"/>
          <w:ins w:id="356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62" w:author="Danni SONG(CMCC)" w:date="2024-05-10T23:44:59Z"/>
              </w:rPr>
            </w:pPr>
            <w:ins w:id="3563" w:author="Danni SONG(CMCC)" w:date="2024-05-10T23:44:59Z">
              <w:r>
                <w:rPr/>
                <w:t>9</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564" w:author="Danni SONG(CMCC)" w:date="2024-05-10T23:44:59Z"/>
              </w:rPr>
            </w:pPr>
            <w:ins w:id="356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566" w:author="Danni SONG(CMCC)" w:date="2024-05-10T23:44:59Z"/>
              </w:rPr>
            </w:pPr>
            <w:ins w:id="356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68" w:author="Danni SONG(CMCC)" w:date="2024-05-10T23:44:59Z"/>
              </w:rPr>
            </w:pPr>
            <w:ins w:id="3569" w:author="Danni SONG(CMCC)" w:date="2024-05-11T09:31:47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570" w:author="Danni SONG(CMCC)" w:date="2024-05-10T23:44:59Z"/>
                <w:rFonts w:hint="default"/>
                <w:lang w:val="en-US" w:eastAsia="zh-CN"/>
              </w:rPr>
            </w:pPr>
            <w:ins w:id="3571" w:author="Danni SONG(CMCC)" w:date="2024-05-11T09:58:14Z">
              <w:r>
                <w:rPr>
                  <w:rFonts w:hint="eastAsia"/>
                  <w:lang w:val="en-US" w:eastAsia="zh-CN"/>
                </w:rPr>
                <w:t>6.5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572" w:author="Danni SONG(CMCC)" w:date="2024-05-10T23:44:59Z"/>
                <w:lang w:eastAsia="zh-CN"/>
              </w:rPr>
            </w:pPr>
            <w:ins w:id="3573"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574" w:author="Danni SONG(CMCC)" w:date="2024-05-10T23:44:59Z"/>
                <w:rFonts w:hint="default" w:eastAsiaTheme="minorEastAsia"/>
                <w:lang w:val="en-US" w:eastAsia="zh-CN"/>
              </w:rPr>
            </w:pPr>
            <w:ins w:id="3575" w:author="Danni SONG(CMCC)" w:date="2024-05-11T10:13:03Z">
              <w:r>
                <w:rPr>
                  <w:rFonts w:hint="eastAsia"/>
                  <w:lang w:val="en-US" w:eastAsia="zh-CN"/>
                </w:rPr>
                <w:t>2</w:t>
              </w:r>
            </w:ins>
            <w:ins w:id="3576" w:author="Danni SONG(CMCC)" w:date="2024-05-11T10:13:04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3577"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578" w:author="Danni SONG(CMCC)" w:date="2024-05-10T23:44:59Z"/>
                <w:rFonts w:hint="default" w:eastAsiaTheme="minorEastAsia"/>
                <w:lang w:val="en-US" w:eastAsia="zh-CN"/>
              </w:rPr>
            </w:pPr>
            <w:ins w:id="3579" w:author="Danni SONG(CMCC)" w:date="2024-05-11T10:33:31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3580"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581" w:author="Danni SONG(CMCC)" w:date="2024-05-10T23:44:59Z"/>
              </w:rPr>
            </w:pPr>
            <w:ins w:id="358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83" w:author="Danni SONG(CMCC)" w:date="2024-05-10T23:44:59Z"/>
              </w:rPr>
            </w:pPr>
            <w:ins w:id="3584" w:author="Danni SONG(CMCC)" w:date="2024-05-10T23:57:42Z">
              <w:r>
                <w:rPr>
                  <w:rFonts w:hint="eastAsia" w:eastAsia="等线"/>
                  <w:lang w:val="en-US" w:eastAsia="zh-CN"/>
                </w:rPr>
                <w:t>31</w:t>
              </w:r>
            </w:ins>
            <w:ins w:id="3585" w:author="Danni SONG(CMCC)" w:date="2024-05-10T23:57:42Z">
              <w:r>
                <w:rPr>
                  <w:rFonts w:eastAsia="等线"/>
                  <w:lang w:eastAsia="zh-CN"/>
                </w:rPr>
                <w:t>.</w:t>
              </w:r>
            </w:ins>
            <w:ins w:id="3586" w:author="Danni SONG(CMCC)" w:date="2024-05-10T23:57:42Z">
              <w:r>
                <w:rPr/>
                <w:t>0</w:t>
              </w:r>
            </w:ins>
            <w:ins w:id="3587" w:author="Danni SONG(CMCC)" w:date="2024-05-10T23:57:42Z">
              <w:r>
                <w:rPr>
                  <w:rFonts w:eastAsia="等线"/>
                  <w:lang w:eastAsia="zh-CN"/>
                </w:rPr>
                <w:t xml:space="preserve"> </w:t>
              </w:r>
            </w:ins>
            <w:ins w:id="358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589" w:author="Danni SONG(CMCC)" w:date="2024-05-10T23:44:59Z"/>
                <w:rFonts w:hint="default" w:eastAsiaTheme="minorEastAsia"/>
                <w:lang w:val="en-US" w:eastAsia="zh-CN"/>
              </w:rPr>
            </w:pPr>
            <w:ins w:id="3590" w:author="Danni SONG(CMCC)" w:date="2024-05-11T10:42:59Z">
              <w:r>
                <w:rPr>
                  <w:rFonts w:hint="eastAsia"/>
                  <w:lang w:val="en-US" w:eastAsia="zh-CN"/>
                </w:rPr>
                <w:t>1</w:t>
              </w:r>
            </w:ins>
            <w:ins w:id="3591" w:author="Danni SONG(CMCC)" w:date="2024-05-11T10:43:00Z">
              <w:r>
                <w:rPr>
                  <w:rFonts w:hint="eastAsia"/>
                  <w:lang w:val="en-US" w:eastAsia="zh-CN"/>
                </w:rPr>
                <w:t>7.5</w:t>
              </w:r>
            </w:ins>
          </w:p>
        </w:tc>
        <w:tc>
          <w:tcPr>
            <w:tcW w:w="90" w:type="pct"/>
            <w:tcBorders>
              <w:top w:val="single" w:color="auto" w:sz="4" w:space="0"/>
              <w:bottom w:val="single" w:color="auto" w:sz="4" w:space="0"/>
              <w:right w:val="single" w:color="auto" w:sz="4" w:space="0"/>
            </w:tcBorders>
            <w:vAlign w:val="center"/>
          </w:tcPr>
          <w:p>
            <w:pPr>
              <w:pStyle w:val="59"/>
              <w:rPr>
                <w:ins w:id="3592" w:author="Danni SONG(CMCC)" w:date="2024-05-10T23:44:59Z"/>
              </w:rPr>
            </w:pPr>
          </w:p>
        </w:tc>
      </w:tr>
      <w:tr>
        <w:tblPrEx>
          <w:tblCellMar>
            <w:top w:w="0" w:type="dxa"/>
            <w:left w:w="70" w:type="dxa"/>
            <w:bottom w:w="0" w:type="dxa"/>
            <w:right w:w="70" w:type="dxa"/>
          </w:tblCellMar>
        </w:tblPrEx>
        <w:trPr>
          <w:trHeight w:val="300" w:hRule="atLeast"/>
          <w:ins w:id="359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594" w:author="Danni SONG(CMCC)" w:date="2024-05-10T23:44:59Z"/>
              </w:rPr>
            </w:pPr>
            <w:ins w:id="3595" w:author="Danni SONG(CMCC)" w:date="2024-05-10T23:44:59Z">
              <w:r>
                <w:rPr/>
                <w:t>10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596" w:author="Danni SONG(CMCC)" w:date="2024-05-10T23:44:59Z"/>
              </w:rPr>
            </w:pPr>
            <w:ins w:id="359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598" w:author="Danni SONG(CMCC)" w:date="2024-05-10T23:44:59Z"/>
              </w:rPr>
            </w:pPr>
            <w:ins w:id="359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00" w:author="Danni SONG(CMCC)" w:date="2024-05-10T23:44:59Z"/>
              </w:rPr>
            </w:pPr>
            <w:ins w:id="3601" w:author="Danni SONG(CMCC)" w:date="2024-05-11T09:24:37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602" w:author="Danni SONG(CMCC)" w:date="2024-05-10T23:44:59Z"/>
                <w:rFonts w:hint="default"/>
                <w:lang w:val="en-US" w:eastAsia="zh-CN"/>
              </w:rPr>
            </w:pPr>
            <w:ins w:id="3603" w:author="Danni SONG(CMCC)" w:date="2024-05-11T09:58:31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604" w:author="Danni SONG(CMCC)" w:date="2024-05-10T23:44:59Z"/>
                <w:lang w:eastAsia="zh-CN"/>
              </w:rPr>
            </w:pPr>
            <w:ins w:id="3605"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606" w:author="Danni SONG(CMCC)" w:date="2024-05-10T23:44:59Z"/>
                <w:rFonts w:hint="default" w:eastAsiaTheme="minorEastAsia"/>
                <w:lang w:val="en-US" w:eastAsia="zh-CN"/>
              </w:rPr>
            </w:pPr>
            <w:ins w:id="3607" w:author="Danni SONG(CMCC)" w:date="2024-05-11T10:13:06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3608"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609" w:author="Danni SONG(CMCC)" w:date="2024-05-10T23:44:59Z"/>
                <w:rFonts w:hint="default" w:eastAsiaTheme="minorEastAsia"/>
                <w:lang w:val="en-US" w:eastAsia="zh-CN"/>
              </w:rPr>
            </w:pPr>
            <w:ins w:id="3610" w:author="Danni SONG(CMCC)" w:date="2024-05-11T10:33:34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3611"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612" w:author="Danni SONG(CMCC)" w:date="2024-05-10T23:44:59Z"/>
              </w:rPr>
            </w:pPr>
            <w:ins w:id="361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14" w:author="Danni SONG(CMCC)" w:date="2024-05-10T23:44:59Z"/>
              </w:rPr>
            </w:pPr>
            <w:ins w:id="3615" w:author="Danni SONG(CMCC)" w:date="2024-05-10T23:57:42Z">
              <w:r>
                <w:rPr>
                  <w:rFonts w:hint="eastAsia" w:eastAsia="等线"/>
                  <w:lang w:val="en-US" w:eastAsia="zh-CN"/>
                </w:rPr>
                <w:t>31</w:t>
              </w:r>
            </w:ins>
            <w:ins w:id="3616" w:author="Danni SONG(CMCC)" w:date="2024-05-10T23:57:42Z">
              <w:r>
                <w:rPr>
                  <w:rFonts w:eastAsia="等线"/>
                  <w:lang w:eastAsia="zh-CN"/>
                </w:rPr>
                <w:t>.</w:t>
              </w:r>
            </w:ins>
            <w:ins w:id="3617" w:author="Danni SONG(CMCC)" w:date="2024-05-10T23:57:42Z">
              <w:r>
                <w:rPr/>
                <w:t>0</w:t>
              </w:r>
            </w:ins>
            <w:ins w:id="3618" w:author="Danni SONG(CMCC)" w:date="2024-05-10T23:57:42Z">
              <w:r>
                <w:rPr>
                  <w:rFonts w:eastAsia="等线"/>
                  <w:lang w:eastAsia="zh-CN"/>
                </w:rPr>
                <w:t xml:space="preserve"> </w:t>
              </w:r>
            </w:ins>
            <w:ins w:id="361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620" w:author="Danni SONG(CMCC)" w:date="2024-05-10T23:44:59Z"/>
                <w:rFonts w:hint="default" w:eastAsiaTheme="minorEastAsia"/>
                <w:lang w:val="en-US" w:eastAsia="zh-CN"/>
              </w:rPr>
            </w:pPr>
            <w:ins w:id="3621" w:author="Danni SONG(CMCC)" w:date="2024-05-11T10:43:04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3622" w:author="Danni SONG(CMCC)" w:date="2024-05-10T23:44:59Z"/>
              </w:rPr>
            </w:pPr>
          </w:p>
        </w:tc>
      </w:tr>
      <w:tr>
        <w:tblPrEx>
          <w:tblCellMar>
            <w:top w:w="0" w:type="dxa"/>
            <w:left w:w="70" w:type="dxa"/>
            <w:bottom w:w="0" w:type="dxa"/>
            <w:right w:w="70" w:type="dxa"/>
          </w:tblCellMar>
        </w:tblPrEx>
        <w:trPr>
          <w:trHeight w:val="300" w:hRule="atLeast"/>
          <w:ins w:id="362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24" w:author="Danni SONG(CMCC)" w:date="2024-05-10T23:44:59Z"/>
              </w:rPr>
            </w:pPr>
            <w:ins w:id="3625" w:author="Danni SONG(CMCC)" w:date="2024-05-10T23:44:59Z">
              <w:r>
                <w:rPr/>
                <w:t>11</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626" w:author="Danni SONG(CMCC)" w:date="2024-05-10T23:44:59Z"/>
              </w:rPr>
            </w:pPr>
            <w:ins w:id="362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628" w:author="Danni SONG(CMCC)" w:date="2024-05-10T23:44:59Z"/>
              </w:rPr>
            </w:pPr>
            <w:ins w:id="362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30" w:author="Danni SONG(CMCC)" w:date="2024-05-10T23:44:59Z"/>
              </w:rPr>
            </w:pPr>
            <w:ins w:id="3631" w:author="Danni SONG(CMCC)" w:date="2024-05-11T09:24:38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632" w:author="Danni SONG(CMCC)" w:date="2024-05-10T23:44:59Z"/>
                <w:rFonts w:hint="default"/>
                <w:lang w:val="en-US" w:eastAsia="zh-CN"/>
              </w:rPr>
            </w:pPr>
            <w:ins w:id="3633" w:author="Danni SONG(CMCC)" w:date="2024-05-11T09:58:38Z">
              <w:r>
                <w:rPr>
                  <w:rFonts w:hint="eastAsia"/>
                  <w:lang w:val="en-US" w:eastAsia="zh-CN"/>
                </w:rPr>
                <w:t>3.</w:t>
              </w:r>
            </w:ins>
            <w:ins w:id="3634" w:author="Danni SONG(CMCC)" w:date="2024-05-11T09:58:39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635" w:author="Danni SONG(CMCC)" w:date="2024-05-10T23:44:59Z"/>
                <w:lang w:eastAsia="zh-CN"/>
              </w:rPr>
            </w:pPr>
            <w:ins w:id="363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637" w:author="Danni SONG(CMCC)" w:date="2024-05-10T23:44:59Z"/>
                <w:rFonts w:hint="default" w:eastAsiaTheme="minorEastAsia"/>
                <w:lang w:val="en-US" w:eastAsia="zh-CN"/>
              </w:rPr>
            </w:pPr>
            <w:ins w:id="3638" w:author="Danni SONG(CMCC)" w:date="2024-05-11T10:13:08Z">
              <w:r>
                <w:rPr>
                  <w:rFonts w:hint="eastAsia"/>
                  <w:lang w:val="en-US" w:eastAsia="zh-CN"/>
                </w:rPr>
                <w:t>2</w:t>
              </w:r>
            </w:ins>
            <w:ins w:id="3639" w:author="Danni SONG(CMCC)" w:date="2024-05-11T10:13:09Z">
              <w:r>
                <w:rPr>
                  <w:rFonts w:hint="eastAsia"/>
                  <w:lang w:val="en-US" w:eastAsia="zh-CN"/>
                </w:rPr>
                <w:t>6</w:t>
              </w:r>
            </w:ins>
          </w:p>
        </w:tc>
        <w:tc>
          <w:tcPr>
            <w:tcW w:w="59" w:type="pct"/>
            <w:tcBorders>
              <w:top w:val="single" w:color="auto" w:sz="4" w:space="0"/>
              <w:bottom w:val="single" w:color="auto" w:sz="4" w:space="0"/>
              <w:right w:val="single" w:color="auto" w:sz="4" w:space="0"/>
            </w:tcBorders>
            <w:vAlign w:val="center"/>
          </w:tcPr>
          <w:p>
            <w:pPr>
              <w:pStyle w:val="59"/>
              <w:rPr>
                <w:ins w:id="3640"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641" w:author="Danni SONG(CMCC)" w:date="2024-05-10T23:44:59Z"/>
                <w:rFonts w:hint="default" w:eastAsiaTheme="minorEastAsia"/>
                <w:lang w:val="en-US" w:eastAsia="zh-CN"/>
              </w:rPr>
            </w:pPr>
            <w:ins w:id="3642" w:author="Danni SONG(CMCC)" w:date="2024-05-11T10:33:37Z">
              <w:r>
                <w:rPr>
                  <w:rFonts w:hint="eastAsia"/>
                  <w:lang w:val="en-US" w:eastAsia="zh-CN"/>
                </w:rPr>
                <w:t>3</w:t>
              </w:r>
            </w:ins>
            <w:ins w:id="3643" w:author="Danni SONG(CMCC)" w:date="2024-05-11T10:33:38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644"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645" w:author="Danni SONG(CMCC)" w:date="2024-05-10T23:44:59Z"/>
              </w:rPr>
            </w:pPr>
            <w:ins w:id="364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47" w:author="Danni SONG(CMCC)" w:date="2024-05-10T23:44:59Z"/>
              </w:rPr>
            </w:pPr>
            <w:ins w:id="3648" w:author="Danni SONG(CMCC)" w:date="2024-05-10T23:57:42Z">
              <w:r>
                <w:rPr>
                  <w:rFonts w:hint="eastAsia" w:eastAsia="等线"/>
                  <w:lang w:val="en-US" w:eastAsia="zh-CN"/>
                </w:rPr>
                <w:t>31</w:t>
              </w:r>
            </w:ins>
            <w:ins w:id="3649" w:author="Danni SONG(CMCC)" w:date="2024-05-10T23:57:42Z">
              <w:r>
                <w:rPr>
                  <w:rFonts w:eastAsia="等线"/>
                  <w:lang w:eastAsia="zh-CN"/>
                </w:rPr>
                <w:t>.</w:t>
              </w:r>
            </w:ins>
            <w:ins w:id="3650" w:author="Danni SONG(CMCC)" w:date="2024-05-10T23:57:42Z">
              <w:r>
                <w:rPr/>
                <w:t>0</w:t>
              </w:r>
            </w:ins>
            <w:ins w:id="3651" w:author="Danni SONG(CMCC)" w:date="2024-05-10T23:57:42Z">
              <w:r>
                <w:rPr>
                  <w:rFonts w:eastAsia="等线"/>
                  <w:lang w:eastAsia="zh-CN"/>
                </w:rPr>
                <w:t xml:space="preserve"> </w:t>
              </w:r>
            </w:ins>
            <w:ins w:id="365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653" w:author="Danni SONG(CMCC)" w:date="2024-05-10T23:44:59Z"/>
                <w:rFonts w:hint="default" w:eastAsiaTheme="minorEastAsia"/>
                <w:lang w:val="en-US" w:eastAsia="zh-CN"/>
              </w:rPr>
            </w:pPr>
            <w:ins w:id="3654" w:author="Danni SONG(CMCC)" w:date="2024-05-11T10:43:07Z">
              <w:r>
                <w:rPr>
                  <w:rFonts w:hint="eastAsia"/>
                  <w:lang w:val="en-US" w:eastAsia="zh-CN"/>
                </w:rPr>
                <w:t>23</w:t>
              </w:r>
            </w:ins>
          </w:p>
        </w:tc>
        <w:tc>
          <w:tcPr>
            <w:tcW w:w="90" w:type="pct"/>
            <w:tcBorders>
              <w:top w:val="single" w:color="auto" w:sz="4" w:space="0"/>
              <w:bottom w:val="single" w:color="auto" w:sz="4" w:space="0"/>
              <w:right w:val="single" w:color="auto" w:sz="4" w:space="0"/>
            </w:tcBorders>
            <w:vAlign w:val="center"/>
          </w:tcPr>
          <w:p>
            <w:pPr>
              <w:pStyle w:val="59"/>
              <w:rPr>
                <w:ins w:id="3655" w:author="Danni SONG(CMCC)" w:date="2024-05-10T23:44:59Z"/>
              </w:rPr>
            </w:pPr>
          </w:p>
        </w:tc>
      </w:tr>
      <w:tr>
        <w:tblPrEx>
          <w:tblCellMar>
            <w:top w:w="0" w:type="dxa"/>
            <w:left w:w="70" w:type="dxa"/>
            <w:bottom w:w="0" w:type="dxa"/>
            <w:right w:w="70" w:type="dxa"/>
          </w:tblCellMar>
        </w:tblPrEx>
        <w:trPr>
          <w:trHeight w:val="300" w:hRule="atLeast"/>
          <w:ins w:id="3656"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57" w:author="Danni SONG(CMCC)" w:date="2024-05-10T23:44:59Z"/>
              </w:rPr>
            </w:pPr>
            <w:ins w:id="3658" w:author="Danni SONG(CMCC)" w:date="2024-05-10T23:44:59Z">
              <w:r>
                <w:rPr/>
                <w:t>12</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659" w:author="Danni SONG(CMCC)" w:date="2024-05-10T23:44:59Z"/>
              </w:rPr>
            </w:pPr>
            <w:ins w:id="366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661" w:author="Danni SONG(CMCC)" w:date="2024-05-10T23:44:59Z"/>
              </w:rPr>
            </w:pPr>
            <w:ins w:id="366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63" w:author="Danni SONG(CMCC)" w:date="2024-05-10T23:44:59Z"/>
                <w:rFonts w:hint="default" w:eastAsiaTheme="minorEastAsia"/>
                <w:lang w:val="en-US" w:eastAsia="zh-CN"/>
              </w:rPr>
            </w:pPr>
            <w:ins w:id="3664" w:author="Danni SONG(CMCC)" w:date="2024-05-11T09:31:48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665" w:author="Danni SONG(CMCC)" w:date="2024-05-10T23:44:59Z"/>
                <w:rFonts w:hint="default"/>
                <w:lang w:val="en-US" w:eastAsia="zh-CN"/>
              </w:rPr>
            </w:pPr>
            <w:ins w:id="3666" w:author="Danni SONG(CMCC)" w:date="2024-05-11T09:58:43Z">
              <w:r>
                <w:rPr>
                  <w:rFonts w:hint="eastAsia"/>
                  <w:lang w:val="en-US" w:eastAsia="zh-CN"/>
                </w:rPr>
                <w:t>8.</w:t>
              </w:r>
            </w:ins>
            <w:ins w:id="3667" w:author="Danni SONG(CMCC)" w:date="2024-05-11T09:58:44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668" w:author="Danni SONG(CMCC)" w:date="2024-05-10T23:44:59Z"/>
                <w:lang w:eastAsia="zh-CN"/>
              </w:rPr>
            </w:pPr>
            <w:ins w:id="3669"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670" w:author="Danni SONG(CMCC)" w:date="2024-05-10T23:44:59Z"/>
                <w:rFonts w:hint="default" w:eastAsiaTheme="minorEastAsia"/>
                <w:lang w:val="en-US" w:eastAsia="zh-CN"/>
              </w:rPr>
            </w:pPr>
            <w:ins w:id="3671" w:author="Danni SONG(CMCC)" w:date="2024-05-11T10:13:17Z">
              <w:r>
                <w:rPr>
                  <w:rFonts w:hint="eastAsia"/>
                  <w:lang w:val="en-US" w:eastAsia="zh-CN"/>
                </w:rPr>
                <w:t>20.</w:t>
              </w:r>
            </w:ins>
            <w:ins w:id="3672" w:author="Danni SONG(CMCC)" w:date="2024-05-11T10:13:1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3673"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674" w:author="Danni SONG(CMCC)" w:date="2024-05-10T23:44:59Z"/>
                <w:rFonts w:hint="default" w:eastAsiaTheme="minorEastAsia"/>
                <w:lang w:val="en-US" w:eastAsia="zh-CN"/>
              </w:rPr>
            </w:pPr>
            <w:ins w:id="3675" w:author="Danni SONG(CMCC)" w:date="2024-05-11T10:33:45Z">
              <w:r>
                <w:rPr>
                  <w:rFonts w:hint="eastAsia"/>
                  <w:lang w:val="en-US" w:eastAsia="zh-CN"/>
                </w:rPr>
                <w:t>6</w:t>
              </w:r>
            </w:ins>
            <w:ins w:id="3676" w:author="Danni SONG(CMCC)" w:date="2024-05-11T10:33:46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677"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678" w:author="Danni SONG(CMCC)" w:date="2024-05-10T23:44:59Z"/>
              </w:rPr>
            </w:pPr>
            <w:ins w:id="367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80" w:author="Danni SONG(CMCC)" w:date="2024-05-10T23:44:59Z"/>
              </w:rPr>
            </w:pPr>
            <w:ins w:id="3681" w:author="Danni SONG(CMCC)" w:date="2024-05-10T23:57:42Z">
              <w:r>
                <w:rPr>
                  <w:rFonts w:hint="eastAsia" w:eastAsia="等线"/>
                  <w:lang w:val="en-US" w:eastAsia="zh-CN"/>
                </w:rPr>
                <w:t>31</w:t>
              </w:r>
            </w:ins>
            <w:ins w:id="3682" w:author="Danni SONG(CMCC)" w:date="2024-05-10T23:57:42Z">
              <w:r>
                <w:rPr>
                  <w:rFonts w:eastAsia="等线"/>
                  <w:lang w:eastAsia="zh-CN"/>
                </w:rPr>
                <w:t>.</w:t>
              </w:r>
            </w:ins>
            <w:ins w:id="3683" w:author="Danni SONG(CMCC)" w:date="2024-05-10T23:57:42Z">
              <w:r>
                <w:rPr/>
                <w:t>0</w:t>
              </w:r>
            </w:ins>
            <w:ins w:id="3684" w:author="Danni SONG(CMCC)" w:date="2024-05-10T23:57:42Z">
              <w:r>
                <w:rPr>
                  <w:rFonts w:eastAsia="等线"/>
                  <w:lang w:eastAsia="zh-CN"/>
                </w:rPr>
                <w:t xml:space="preserve"> </w:t>
              </w:r>
            </w:ins>
            <w:ins w:id="368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686" w:author="Danni SONG(CMCC)" w:date="2024-05-10T23:44:59Z"/>
                <w:rFonts w:hint="default" w:eastAsiaTheme="minorEastAsia"/>
                <w:lang w:val="en-US" w:eastAsia="zh-CN"/>
              </w:rPr>
            </w:pPr>
            <w:ins w:id="3687" w:author="Danni SONG(CMCC)" w:date="2024-05-11T10:43:1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3688" w:author="Danni SONG(CMCC)" w:date="2024-05-10T23:44:59Z"/>
              </w:rPr>
            </w:pPr>
          </w:p>
        </w:tc>
      </w:tr>
      <w:tr>
        <w:tblPrEx>
          <w:tblCellMar>
            <w:top w:w="0" w:type="dxa"/>
            <w:left w:w="70" w:type="dxa"/>
            <w:bottom w:w="0" w:type="dxa"/>
            <w:right w:w="70" w:type="dxa"/>
          </w:tblCellMar>
        </w:tblPrEx>
        <w:trPr>
          <w:trHeight w:val="300" w:hRule="atLeast"/>
          <w:ins w:id="368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90" w:author="Danni SONG(CMCC)" w:date="2024-05-10T23:44:59Z"/>
              </w:rPr>
            </w:pPr>
            <w:ins w:id="3691" w:author="Danni SONG(CMCC)" w:date="2024-05-10T23:44:59Z">
              <w:r>
                <w:rPr/>
                <w:t>13</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692" w:author="Danni SONG(CMCC)" w:date="2024-05-10T23:44:59Z"/>
              </w:rPr>
            </w:pPr>
            <w:ins w:id="369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694" w:author="Danni SONG(CMCC)" w:date="2024-05-10T23:44:59Z"/>
              </w:rPr>
            </w:pPr>
            <w:ins w:id="369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696" w:author="Danni SONG(CMCC)" w:date="2024-05-10T23:44:59Z"/>
                <w:rFonts w:hint="default" w:eastAsiaTheme="minorEastAsia"/>
                <w:lang w:val="en-US" w:eastAsia="zh-CN"/>
              </w:rPr>
            </w:pPr>
            <w:ins w:id="3697" w:author="Danni SONG(CMCC)" w:date="2024-05-11T09:25:16Z">
              <w:r>
                <w:rPr>
                  <w:rFonts w:hint="eastAsia"/>
                  <w:lang w:val="en-US" w:eastAsia="zh-CN"/>
                </w:rPr>
                <w:t>6</w:t>
              </w:r>
            </w:ins>
            <w:ins w:id="3698" w:author="Danni SONG(CMCC)" w:date="2024-05-11T09:25:17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699" w:author="Danni SONG(CMCC)" w:date="2024-05-10T23:44:59Z"/>
                <w:rFonts w:hint="default"/>
                <w:lang w:val="en-US" w:eastAsia="zh-CN"/>
              </w:rPr>
            </w:pPr>
            <w:ins w:id="3700" w:author="Danni SONG(CMCC)" w:date="2024-05-11T09:58:49Z">
              <w:r>
                <w:rPr>
                  <w:rFonts w:hint="eastAsia"/>
                  <w:lang w:val="en-US" w:eastAsia="zh-CN"/>
                </w:rPr>
                <w:t>6.0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701" w:author="Danni SONG(CMCC)" w:date="2024-05-10T23:44:59Z"/>
                <w:lang w:eastAsia="zh-CN"/>
              </w:rPr>
            </w:pPr>
            <w:ins w:id="3702"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703" w:author="Danni SONG(CMCC)" w:date="2024-05-10T23:44:59Z"/>
                <w:rFonts w:hint="default" w:eastAsiaTheme="minorEastAsia"/>
                <w:lang w:val="en-US" w:eastAsia="zh-CN"/>
              </w:rPr>
            </w:pPr>
            <w:ins w:id="3704" w:author="Danni SONG(CMCC)" w:date="2024-05-11T10:13:20Z">
              <w:r>
                <w:rPr>
                  <w:rFonts w:hint="eastAsia"/>
                  <w:lang w:val="en-US" w:eastAsia="zh-CN"/>
                </w:rPr>
                <w:t>22</w:t>
              </w:r>
            </w:ins>
            <w:ins w:id="3705" w:author="Danni SONG(CMCC)" w:date="2024-05-11T10:13:21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3706"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707" w:author="Danni SONG(CMCC)" w:date="2024-05-10T23:44:59Z"/>
                <w:rFonts w:hint="default" w:eastAsiaTheme="minorEastAsia"/>
                <w:lang w:val="en-US" w:eastAsia="zh-CN"/>
              </w:rPr>
            </w:pPr>
            <w:ins w:id="3708" w:author="Danni SONG(CMCC)" w:date="2024-05-11T10:33:5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3709"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710" w:author="Danni SONG(CMCC)" w:date="2024-05-10T23:44:59Z"/>
              </w:rPr>
            </w:pPr>
            <w:ins w:id="3711"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12" w:author="Danni SONG(CMCC)" w:date="2024-05-10T23:44:59Z"/>
              </w:rPr>
            </w:pPr>
            <w:ins w:id="3713" w:author="Danni SONG(CMCC)" w:date="2024-05-10T23:57:42Z">
              <w:r>
                <w:rPr>
                  <w:rFonts w:hint="eastAsia" w:eastAsia="等线"/>
                  <w:lang w:val="en-US" w:eastAsia="zh-CN"/>
                </w:rPr>
                <w:t>31</w:t>
              </w:r>
            </w:ins>
            <w:ins w:id="3714" w:author="Danni SONG(CMCC)" w:date="2024-05-10T23:57:42Z">
              <w:r>
                <w:rPr>
                  <w:rFonts w:eastAsia="等线"/>
                  <w:lang w:eastAsia="zh-CN"/>
                </w:rPr>
                <w:t>.</w:t>
              </w:r>
            </w:ins>
            <w:ins w:id="3715" w:author="Danni SONG(CMCC)" w:date="2024-05-10T23:57:42Z">
              <w:r>
                <w:rPr/>
                <w:t>0</w:t>
              </w:r>
            </w:ins>
            <w:ins w:id="3716" w:author="Danni SONG(CMCC)" w:date="2024-05-10T23:57:42Z">
              <w:r>
                <w:rPr>
                  <w:rFonts w:eastAsia="等线"/>
                  <w:lang w:eastAsia="zh-CN"/>
                </w:rPr>
                <w:t xml:space="preserve"> </w:t>
              </w:r>
            </w:ins>
            <w:ins w:id="3717"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718" w:author="Danni SONG(CMCC)" w:date="2024-05-10T23:44:59Z"/>
                <w:rFonts w:hint="default" w:eastAsiaTheme="minorEastAsia"/>
                <w:lang w:val="en-US" w:eastAsia="zh-CN"/>
              </w:rPr>
            </w:pPr>
            <w:ins w:id="3719" w:author="Danni SONG(CMCC)" w:date="2024-05-11T10:43:18Z">
              <w:r>
                <w:rPr>
                  <w:rFonts w:hint="eastAsia"/>
                  <w:lang w:val="en-US" w:eastAsia="zh-CN"/>
                </w:rPr>
                <w:t>17.</w:t>
              </w:r>
            </w:ins>
            <w:ins w:id="3720" w:author="Danni SONG(CMCC)" w:date="2024-05-11T10:43:19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3721" w:author="Danni SONG(CMCC)" w:date="2024-05-10T23:44:59Z"/>
              </w:rPr>
            </w:pPr>
          </w:p>
        </w:tc>
      </w:tr>
      <w:tr>
        <w:tblPrEx>
          <w:tblCellMar>
            <w:top w:w="0" w:type="dxa"/>
            <w:left w:w="70" w:type="dxa"/>
            <w:bottom w:w="0" w:type="dxa"/>
            <w:right w:w="70" w:type="dxa"/>
          </w:tblCellMar>
        </w:tblPrEx>
        <w:trPr>
          <w:trHeight w:val="300" w:hRule="atLeast"/>
          <w:ins w:id="372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23" w:author="Danni SONG(CMCC)" w:date="2024-05-10T23:44:59Z"/>
              </w:rPr>
            </w:pPr>
            <w:ins w:id="3724" w:author="Danni SONG(CMCC)" w:date="2024-05-10T23:44:59Z">
              <w:r>
                <w:rPr/>
                <w:t>14</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725" w:author="Danni SONG(CMCC)" w:date="2024-05-10T23:44:59Z"/>
              </w:rPr>
            </w:pPr>
            <w:ins w:id="372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727" w:author="Danni SONG(CMCC)" w:date="2024-05-10T23:44:59Z"/>
              </w:rPr>
            </w:pPr>
            <w:ins w:id="372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29" w:author="Danni SONG(CMCC)" w:date="2024-05-10T23:44:59Z"/>
                <w:rFonts w:hint="default" w:eastAsiaTheme="minorEastAsia"/>
                <w:lang w:val="en-US" w:eastAsia="zh-CN"/>
              </w:rPr>
            </w:pPr>
            <w:ins w:id="3730" w:author="Danni SONG(CMCC)" w:date="2024-05-11T09:25:19Z">
              <w:r>
                <w:rPr>
                  <w:rFonts w:hint="eastAsia"/>
                  <w:lang w:val="en-US" w:eastAsia="zh-CN"/>
                </w:rPr>
                <w:t>0.</w:t>
              </w:r>
            </w:ins>
            <w:ins w:id="3731" w:author="Danni SONG(CMCC)" w:date="2024-05-11T09:25:20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732" w:author="Danni SONG(CMCC)" w:date="2024-05-10T23:44:59Z"/>
                <w:rFonts w:hint="default"/>
                <w:lang w:val="en-US" w:eastAsia="zh-CN"/>
              </w:rPr>
            </w:pPr>
            <w:ins w:id="3733" w:author="Danni SONG(CMCC)" w:date="2024-05-11T09:58:53Z">
              <w:r>
                <w:rPr>
                  <w:rFonts w:hint="eastAsia"/>
                  <w:lang w:val="en-US" w:eastAsia="zh-CN"/>
                </w:rPr>
                <w:t>5.</w:t>
              </w:r>
            </w:ins>
            <w:ins w:id="3734" w:author="Danni SONG(CMCC)" w:date="2024-05-11T09:58:5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735" w:author="Danni SONG(CMCC)" w:date="2024-05-10T23:44:59Z"/>
                <w:lang w:eastAsia="zh-CN"/>
              </w:rPr>
            </w:pPr>
            <w:ins w:id="373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737" w:author="Danni SONG(CMCC)" w:date="2024-05-10T23:44:59Z"/>
                <w:rFonts w:hint="default" w:eastAsiaTheme="minorEastAsia"/>
                <w:lang w:val="en-US" w:eastAsia="zh-CN"/>
              </w:rPr>
            </w:pPr>
            <w:ins w:id="3738" w:author="Danni SONG(CMCC)" w:date="2024-05-11T10:13:23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3739"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740" w:author="Danni SONG(CMCC)" w:date="2024-05-10T23:44:59Z"/>
                <w:rFonts w:hint="default" w:eastAsiaTheme="minorEastAsia"/>
                <w:lang w:val="en-US" w:eastAsia="zh-CN"/>
              </w:rPr>
            </w:pPr>
            <w:ins w:id="3741" w:author="Danni SONG(CMCC)" w:date="2024-05-11T10:33:54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3742"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743" w:author="Danni SONG(CMCC)" w:date="2024-05-10T23:44:59Z"/>
              </w:rPr>
            </w:pPr>
            <w:ins w:id="374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45" w:author="Danni SONG(CMCC)" w:date="2024-05-10T23:44:59Z"/>
              </w:rPr>
            </w:pPr>
            <w:ins w:id="3746" w:author="Danni SONG(CMCC)" w:date="2024-05-10T23:57:42Z">
              <w:r>
                <w:rPr>
                  <w:rFonts w:hint="eastAsia" w:eastAsia="等线"/>
                  <w:lang w:val="en-US" w:eastAsia="zh-CN"/>
                </w:rPr>
                <w:t>31</w:t>
              </w:r>
            </w:ins>
            <w:ins w:id="3747" w:author="Danni SONG(CMCC)" w:date="2024-05-10T23:57:42Z">
              <w:r>
                <w:rPr>
                  <w:rFonts w:eastAsia="等线"/>
                  <w:lang w:eastAsia="zh-CN"/>
                </w:rPr>
                <w:t>.</w:t>
              </w:r>
            </w:ins>
            <w:ins w:id="3748" w:author="Danni SONG(CMCC)" w:date="2024-05-10T23:57:42Z">
              <w:r>
                <w:rPr/>
                <w:t>0</w:t>
              </w:r>
            </w:ins>
            <w:ins w:id="3749" w:author="Danni SONG(CMCC)" w:date="2024-05-10T23:57:42Z">
              <w:r>
                <w:rPr>
                  <w:rFonts w:eastAsia="等线"/>
                  <w:lang w:eastAsia="zh-CN"/>
                </w:rPr>
                <w:t xml:space="preserve"> </w:t>
              </w:r>
            </w:ins>
            <w:ins w:id="375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751" w:author="Danni SONG(CMCC)" w:date="2024-05-10T23:44:59Z"/>
                <w:rFonts w:hint="default" w:eastAsiaTheme="minorEastAsia"/>
                <w:lang w:val="en-US" w:eastAsia="zh-CN"/>
              </w:rPr>
            </w:pPr>
            <w:ins w:id="3752" w:author="Danni SONG(CMCC)" w:date="2024-05-11T10:43:21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3753" w:author="Danni SONG(CMCC)" w:date="2024-05-10T23:44:59Z"/>
              </w:rPr>
            </w:pPr>
          </w:p>
        </w:tc>
      </w:tr>
      <w:tr>
        <w:tblPrEx>
          <w:tblCellMar>
            <w:top w:w="0" w:type="dxa"/>
            <w:left w:w="70" w:type="dxa"/>
            <w:bottom w:w="0" w:type="dxa"/>
            <w:right w:w="70" w:type="dxa"/>
          </w:tblCellMar>
        </w:tblPrEx>
        <w:trPr>
          <w:trHeight w:val="300" w:hRule="atLeast"/>
          <w:ins w:id="375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55" w:author="Danni SONG(CMCC)" w:date="2024-05-10T23:44:59Z"/>
              </w:rPr>
            </w:pPr>
            <w:ins w:id="3756" w:author="Danni SONG(CMCC)" w:date="2024-05-10T23:44:59Z">
              <w:r>
                <w:rPr/>
                <w:t>15</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757" w:author="Danni SONG(CMCC)" w:date="2024-05-10T23:44:59Z"/>
              </w:rPr>
            </w:pPr>
            <w:ins w:id="375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759" w:author="Danni SONG(CMCC)" w:date="2024-05-10T23:44:59Z"/>
              </w:rPr>
            </w:pPr>
            <w:ins w:id="376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61" w:author="Danni SONG(CMCC)" w:date="2024-05-10T23:44:59Z"/>
                <w:rFonts w:hint="default" w:eastAsiaTheme="minorEastAsia"/>
                <w:lang w:val="en-US" w:eastAsia="zh-CN"/>
              </w:rPr>
            </w:pPr>
            <w:ins w:id="3762" w:author="Danni SONG(CMCC)" w:date="2024-05-11T09:25:21Z">
              <w:r>
                <w:rPr>
                  <w:rFonts w:hint="eastAsia"/>
                  <w:lang w:val="en-US" w:eastAsia="zh-CN"/>
                </w:rPr>
                <w:t>0.</w:t>
              </w:r>
            </w:ins>
            <w:ins w:id="3763" w:author="Danni SONG(CMCC)" w:date="2024-05-11T09:25:22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764" w:author="Danni SONG(CMCC)" w:date="2024-05-10T23:44:59Z"/>
                <w:rFonts w:hint="default"/>
                <w:lang w:val="en-US" w:eastAsia="zh-CN"/>
              </w:rPr>
            </w:pPr>
            <w:ins w:id="3765" w:author="Danni SONG(CMCC)" w:date="2024-05-11T09:58:57Z">
              <w:r>
                <w:rPr>
                  <w:rFonts w:hint="eastAsia"/>
                  <w:lang w:val="en-US" w:eastAsia="zh-CN"/>
                </w:rPr>
                <w:t>3</w:t>
              </w:r>
            </w:ins>
            <w:ins w:id="3766" w:author="Danni SONG(CMCC)" w:date="2024-05-11T09:58:58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767" w:author="Danni SONG(CMCC)" w:date="2024-05-10T23:44:59Z"/>
                <w:lang w:eastAsia="zh-CN"/>
              </w:rPr>
            </w:pPr>
            <w:ins w:id="3768"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769" w:author="Danni SONG(CMCC)" w:date="2024-05-10T23:44:59Z"/>
                <w:rFonts w:hint="default" w:eastAsiaTheme="minorEastAsia"/>
                <w:lang w:val="en-US" w:eastAsia="zh-CN"/>
              </w:rPr>
            </w:pPr>
            <w:ins w:id="3770" w:author="Danni SONG(CMCC)" w:date="2024-05-11T10:13:26Z">
              <w:r>
                <w:rPr>
                  <w:rFonts w:hint="eastAsia"/>
                  <w:lang w:val="en-US" w:eastAsia="zh-CN"/>
                </w:rPr>
                <w:t>2</w:t>
              </w:r>
            </w:ins>
            <w:ins w:id="3771" w:author="Danni SONG(CMCC)" w:date="2024-05-11T10:13:27Z">
              <w:r>
                <w:rPr>
                  <w:rFonts w:hint="eastAsia"/>
                  <w:lang w:val="en-US" w:eastAsia="zh-CN"/>
                </w:rPr>
                <w:t>5.5</w:t>
              </w:r>
            </w:ins>
          </w:p>
        </w:tc>
        <w:tc>
          <w:tcPr>
            <w:tcW w:w="59" w:type="pct"/>
            <w:tcBorders>
              <w:top w:val="single" w:color="auto" w:sz="4" w:space="0"/>
              <w:bottom w:val="single" w:color="auto" w:sz="4" w:space="0"/>
              <w:right w:val="single" w:color="auto" w:sz="4" w:space="0"/>
            </w:tcBorders>
            <w:vAlign w:val="center"/>
          </w:tcPr>
          <w:p>
            <w:pPr>
              <w:pStyle w:val="59"/>
              <w:rPr>
                <w:ins w:id="3772"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773" w:author="Danni SONG(CMCC)" w:date="2024-05-10T23:44:59Z"/>
                <w:rFonts w:hint="default" w:eastAsiaTheme="minorEastAsia"/>
                <w:lang w:val="en-US" w:eastAsia="zh-CN"/>
              </w:rPr>
            </w:pPr>
            <w:ins w:id="3774" w:author="Danni SONG(CMCC)" w:date="2024-05-11T10:33:59Z">
              <w:r>
                <w:rPr>
                  <w:rFonts w:hint="eastAsia"/>
                  <w:lang w:val="en-US" w:eastAsia="zh-CN"/>
                </w:rPr>
                <w:t>3.</w:t>
              </w:r>
            </w:ins>
            <w:ins w:id="3775" w:author="Danni SONG(CMCC)" w:date="2024-05-11T10:34:0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776"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777" w:author="Danni SONG(CMCC)" w:date="2024-05-10T23:44:59Z"/>
              </w:rPr>
            </w:pPr>
            <w:ins w:id="377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79" w:author="Danni SONG(CMCC)" w:date="2024-05-10T23:44:59Z"/>
              </w:rPr>
            </w:pPr>
            <w:ins w:id="3780" w:author="Danni SONG(CMCC)" w:date="2024-05-10T23:57:42Z">
              <w:r>
                <w:rPr>
                  <w:rFonts w:hint="eastAsia" w:eastAsia="等线"/>
                  <w:lang w:val="en-US" w:eastAsia="zh-CN"/>
                </w:rPr>
                <w:t>31</w:t>
              </w:r>
            </w:ins>
            <w:ins w:id="3781" w:author="Danni SONG(CMCC)" w:date="2024-05-10T23:57:42Z">
              <w:r>
                <w:rPr>
                  <w:rFonts w:eastAsia="等线"/>
                  <w:lang w:eastAsia="zh-CN"/>
                </w:rPr>
                <w:t>.</w:t>
              </w:r>
            </w:ins>
            <w:ins w:id="3782" w:author="Danni SONG(CMCC)" w:date="2024-05-10T23:57:42Z">
              <w:r>
                <w:rPr/>
                <w:t>0</w:t>
              </w:r>
            </w:ins>
            <w:ins w:id="3783" w:author="Danni SONG(CMCC)" w:date="2024-05-10T23:57:42Z">
              <w:r>
                <w:rPr>
                  <w:rFonts w:eastAsia="等线"/>
                  <w:lang w:eastAsia="zh-CN"/>
                </w:rPr>
                <w:t xml:space="preserve"> </w:t>
              </w:r>
            </w:ins>
            <w:ins w:id="378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785" w:author="Danni SONG(CMCC)" w:date="2024-05-10T23:44:59Z"/>
                <w:rFonts w:hint="default" w:eastAsiaTheme="minorEastAsia"/>
                <w:lang w:val="en-US" w:eastAsia="zh-CN"/>
              </w:rPr>
            </w:pPr>
            <w:ins w:id="3786" w:author="Danni SONG(CMCC)" w:date="2024-05-11T10:43:24Z">
              <w:r>
                <w:rPr>
                  <w:rFonts w:hint="eastAsia"/>
                  <w:lang w:val="en-US" w:eastAsia="zh-CN"/>
                </w:rPr>
                <w:t>22</w:t>
              </w:r>
            </w:ins>
            <w:ins w:id="3787" w:author="Danni SONG(CMCC)" w:date="2024-05-11T10:43:25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3788" w:author="Danni SONG(CMCC)" w:date="2024-05-10T23:44:59Z"/>
                <w:lang w:eastAsia="zh-CN"/>
              </w:rPr>
            </w:pPr>
          </w:p>
        </w:tc>
      </w:tr>
      <w:tr>
        <w:tblPrEx>
          <w:tblCellMar>
            <w:top w:w="0" w:type="dxa"/>
            <w:left w:w="70" w:type="dxa"/>
            <w:bottom w:w="0" w:type="dxa"/>
            <w:right w:w="70" w:type="dxa"/>
          </w:tblCellMar>
        </w:tblPrEx>
        <w:trPr>
          <w:trHeight w:val="300" w:hRule="atLeast"/>
          <w:ins w:id="378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90" w:author="Danni SONG(CMCC)" w:date="2024-05-10T23:44:59Z"/>
              </w:rPr>
            </w:pPr>
            <w:ins w:id="3791" w:author="Danni SONG(CMCC)" w:date="2024-05-10T23:44:59Z">
              <w:r>
                <w:rPr/>
                <w:t>16</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792" w:author="Danni SONG(CMCC)" w:date="2024-05-10T23:44:59Z"/>
              </w:rPr>
            </w:pPr>
            <w:ins w:id="379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794" w:author="Danni SONG(CMCC)" w:date="2024-05-10T23:44:59Z"/>
              </w:rPr>
            </w:pPr>
            <w:ins w:id="379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796" w:author="Danni SONG(CMCC)" w:date="2024-05-10T23:44:59Z"/>
                <w:rFonts w:hint="default" w:eastAsiaTheme="minorEastAsia"/>
                <w:lang w:val="en-US" w:eastAsia="zh-CN"/>
              </w:rPr>
            </w:pPr>
            <w:ins w:id="3797" w:author="Danni SONG(CMCC)" w:date="2024-05-11T09:25:33Z">
              <w:r>
                <w:rPr>
                  <w:rFonts w:hint="eastAsia"/>
                  <w:lang w:val="en-US" w:eastAsia="zh-CN"/>
                </w:rPr>
                <w:t>0.</w:t>
              </w:r>
            </w:ins>
            <w:ins w:id="3798" w:author="Danni SONG(CMCC)" w:date="2024-05-11T09:25:34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799" w:author="Danni SONG(CMCC)" w:date="2024-05-10T23:44:59Z"/>
                <w:rFonts w:hint="default"/>
                <w:lang w:val="en-US" w:eastAsia="zh-CN"/>
              </w:rPr>
            </w:pPr>
            <w:ins w:id="3800" w:author="Danni SONG(CMCC)" w:date="2024-05-11T09:59:03Z">
              <w:r>
                <w:rPr>
                  <w:rFonts w:hint="eastAsia"/>
                  <w:lang w:val="en-US" w:eastAsia="zh-CN"/>
                </w:rPr>
                <w:t>5.</w:t>
              </w:r>
            </w:ins>
            <w:ins w:id="3801" w:author="Danni SONG(CMCC)" w:date="2024-05-11T09:59:0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802" w:author="Danni SONG(CMCC)" w:date="2024-05-10T23:44:59Z"/>
                <w:lang w:eastAsia="zh-CN"/>
              </w:rPr>
            </w:pPr>
            <w:ins w:id="3803"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804" w:author="Danni SONG(CMCC)" w:date="2024-05-10T23:44:59Z"/>
                <w:rFonts w:hint="default" w:eastAsiaTheme="minorEastAsia"/>
                <w:lang w:val="en-US" w:eastAsia="zh-CN"/>
              </w:rPr>
            </w:pPr>
            <w:ins w:id="3805" w:author="Danni SONG(CMCC)" w:date="2024-05-11T10:13:29Z">
              <w:r>
                <w:rPr>
                  <w:rFonts w:hint="eastAsia"/>
                  <w:lang w:val="en-US" w:eastAsia="zh-CN"/>
                </w:rPr>
                <w:t>2</w:t>
              </w:r>
            </w:ins>
            <w:ins w:id="3806" w:author="Danni SONG(CMCC)" w:date="2024-05-11T10:13:30Z">
              <w:r>
                <w:rPr>
                  <w:rFonts w:hint="eastAsia"/>
                  <w:lang w:val="en-US" w:eastAsia="zh-CN"/>
                </w:rPr>
                <w:t>4</w:t>
              </w:r>
            </w:ins>
          </w:p>
        </w:tc>
        <w:tc>
          <w:tcPr>
            <w:tcW w:w="59" w:type="pct"/>
            <w:tcBorders>
              <w:top w:val="single" w:color="auto" w:sz="4" w:space="0"/>
              <w:bottom w:val="single" w:color="auto" w:sz="4" w:space="0"/>
              <w:right w:val="single" w:color="auto" w:sz="4" w:space="0"/>
            </w:tcBorders>
            <w:vAlign w:val="center"/>
          </w:tcPr>
          <w:p>
            <w:pPr>
              <w:pStyle w:val="59"/>
              <w:rPr>
                <w:ins w:id="3807"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808" w:author="Danni SONG(CMCC)" w:date="2024-05-10T23:44:59Z"/>
                <w:rFonts w:hint="default" w:eastAsiaTheme="minorEastAsia"/>
                <w:lang w:val="en-US" w:eastAsia="zh-CN"/>
              </w:rPr>
            </w:pPr>
            <w:ins w:id="3809" w:author="Danni SONG(CMCC)" w:date="2024-05-11T10:34:05Z">
              <w:r>
                <w:rPr>
                  <w:rFonts w:hint="eastAsia"/>
                  <w:lang w:val="en-US" w:eastAsia="zh-CN"/>
                </w:rPr>
                <w:t>3.</w:t>
              </w:r>
            </w:ins>
            <w:ins w:id="3810" w:author="Danni SONG(CMCC)" w:date="2024-05-11T10:34:06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811"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812" w:author="Danni SONG(CMCC)" w:date="2024-05-10T23:44:59Z"/>
              </w:rPr>
            </w:pPr>
            <w:ins w:id="381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14" w:author="Danni SONG(CMCC)" w:date="2024-05-10T23:44:59Z"/>
              </w:rPr>
            </w:pPr>
            <w:ins w:id="3815" w:author="Danni SONG(CMCC)" w:date="2024-05-10T23:57:42Z">
              <w:r>
                <w:rPr>
                  <w:rFonts w:hint="eastAsia" w:eastAsia="等线"/>
                  <w:lang w:val="en-US" w:eastAsia="zh-CN"/>
                </w:rPr>
                <w:t>31</w:t>
              </w:r>
            </w:ins>
            <w:ins w:id="3816" w:author="Danni SONG(CMCC)" w:date="2024-05-10T23:57:42Z">
              <w:r>
                <w:rPr>
                  <w:rFonts w:eastAsia="等线"/>
                  <w:lang w:eastAsia="zh-CN"/>
                </w:rPr>
                <w:t>.</w:t>
              </w:r>
            </w:ins>
            <w:ins w:id="3817" w:author="Danni SONG(CMCC)" w:date="2024-05-10T23:57:42Z">
              <w:r>
                <w:rPr/>
                <w:t>0</w:t>
              </w:r>
            </w:ins>
            <w:ins w:id="3818" w:author="Danni SONG(CMCC)" w:date="2024-05-10T23:57:42Z">
              <w:r>
                <w:rPr>
                  <w:rFonts w:eastAsia="等线"/>
                  <w:lang w:eastAsia="zh-CN"/>
                </w:rPr>
                <w:t xml:space="preserve"> </w:t>
              </w:r>
            </w:ins>
            <w:ins w:id="381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820" w:author="Danni SONG(CMCC)" w:date="2024-05-10T23:44:59Z"/>
                <w:rFonts w:hint="default"/>
                <w:lang w:val="en-US" w:eastAsia="zh-CN"/>
              </w:rPr>
            </w:pPr>
            <w:ins w:id="3821" w:author="Danni SONG(CMCC)" w:date="2024-05-11T10:43:27Z">
              <w:r>
                <w:rPr>
                  <w:rFonts w:hint="eastAsia"/>
                  <w:lang w:val="en-US" w:eastAsia="zh-CN"/>
                </w:rPr>
                <w:t>2</w:t>
              </w:r>
            </w:ins>
            <w:ins w:id="3822" w:author="Danni SONG(CMCC)" w:date="2024-05-11T10:43:28Z">
              <w:r>
                <w:rPr>
                  <w:rFonts w:hint="eastAsia"/>
                  <w:lang w:val="en-US" w:eastAsia="zh-CN"/>
                </w:rPr>
                <w:t>1</w:t>
              </w:r>
            </w:ins>
          </w:p>
        </w:tc>
        <w:tc>
          <w:tcPr>
            <w:tcW w:w="90" w:type="pct"/>
            <w:tcBorders>
              <w:top w:val="single" w:color="auto" w:sz="4" w:space="0"/>
              <w:bottom w:val="single" w:color="auto" w:sz="4" w:space="0"/>
              <w:right w:val="single" w:color="auto" w:sz="4" w:space="0"/>
            </w:tcBorders>
            <w:vAlign w:val="center"/>
          </w:tcPr>
          <w:p>
            <w:pPr>
              <w:pStyle w:val="59"/>
              <w:rPr>
                <w:ins w:id="3823" w:author="Danni SONG(CMCC)" w:date="2024-05-10T23:44:59Z"/>
              </w:rPr>
            </w:pPr>
          </w:p>
        </w:tc>
      </w:tr>
      <w:tr>
        <w:tblPrEx>
          <w:tblCellMar>
            <w:top w:w="0" w:type="dxa"/>
            <w:left w:w="70" w:type="dxa"/>
            <w:bottom w:w="0" w:type="dxa"/>
            <w:right w:w="70" w:type="dxa"/>
          </w:tblCellMar>
        </w:tblPrEx>
        <w:trPr>
          <w:trHeight w:val="300" w:hRule="atLeast"/>
          <w:ins w:id="382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25" w:author="Danni SONG(CMCC)" w:date="2024-05-10T23:44:59Z"/>
              </w:rPr>
            </w:pPr>
            <w:ins w:id="3826" w:author="Danni SONG(CMCC)" w:date="2024-05-10T23:44:59Z">
              <w:r>
                <w:rPr/>
                <w:t>17</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827" w:author="Danni SONG(CMCC)" w:date="2024-05-10T23:44:59Z"/>
              </w:rPr>
            </w:pPr>
            <w:ins w:id="382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829" w:author="Danni SONG(CMCC)" w:date="2024-05-10T23:44:59Z"/>
              </w:rPr>
            </w:pPr>
            <w:ins w:id="383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31" w:author="Danni SONG(CMCC)" w:date="2024-05-10T23:44:59Z"/>
                <w:rFonts w:hint="default" w:eastAsiaTheme="minorEastAsia"/>
                <w:lang w:val="en-US" w:eastAsia="zh-CN"/>
              </w:rPr>
            </w:pPr>
            <w:ins w:id="3832" w:author="Danni SONG(CMCC)" w:date="2024-05-11T09:25:35Z">
              <w:r>
                <w:rPr>
                  <w:rFonts w:hint="eastAsia"/>
                  <w:lang w:val="en-US" w:eastAsia="zh-CN"/>
                </w:rPr>
                <w:t>0.</w:t>
              </w:r>
            </w:ins>
            <w:ins w:id="3833" w:author="Danni SONG(CMCC)" w:date="2024-05-11T09:25:36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834" w:author="Danni SONG(CMCC)" w:date="2024-05-10T23:44:59Z"/>
                <w:rFonts w:hint="default"/>
                <w:lang w:val="en-US" w:eastAsia="zh-CN"/>
              </w:rPr>
            </w:pPr>
            <w:ins w:id="3835" w:author="Danni SONG(CMCC)" w:date="2024-05-11T09:59:10Z">
              <w:r>
                <w:rPr>
                  <w:rFonts w:hint="eastAsia"/>
                  <w:lang w:val="en-US" w:eastAsia="zh-CN"/>
                </w:rPr>
                <w:t>3.0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836" w:author="Danni SONG(CMCC)" w:date="2024-05-10T23:44:59Z"/>
                <w:lang w:eastAsia="zh-CN"/>
              </w:rPr>
            </w:pPr>
            <w:ins w:id="3837"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838" w:author="Danni SONG(CMCC)" w:date="2024-05-10T23:44:59Z"/>
                <w:rFonts w:hint="default" w:eastAsiaTheme="minorEastAsia"/>
                <w:lang w:val="en-US" w:eastAsia="zh-CN"/>
              </w:rPr>
            </w:pPr>
            <w:ins w:id="3839" w:author="Danni SONG(CMCC)" w:date="2024-05-11T10:13:32Z">
              <w:r>
                <w:rPr>
                  <w:rFonts w:hint="eastAsia"/>
                  <w:lang w:val="en-US" w:eastAsia="zh-CN"/>
                </w:rPr>
                <w:t>26</w:t>
              </w:r>
            </w:ins>
          </w:p>
        </w:tc>
        <w:tc>
          <w:tcPr>
            <w:tcW w:w="59" w:type="pct"/>
            <w:tcBorders>
              <w:top w:val="single" w:color="auto" w:sz="4" w:space="0"/>
              <w:bottom w:val="single" w:color="auto" w:sz="4" w:space="0"/>
              <w:right w:val="single" w:color="auto" w:sz="4" w:space="0"/>
            </w:tcBorders>
            <w:vAlign w:val="center"/>
          </w:tcPr>
          <w:p>
            <w:pPr>
              <w:pStyle w:val="59"/>
              <w:rPr>
                <w:ins w:id="3840"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841" w:author="Danni SONG(CMCC)" w:date="2024-05-10T23:44:59Z"/>
                <w:rFonts w:hint="default" w:eastAsiaTheme="minorEastAsia"/>
                <w:lang w:val="en-US" w:eastAsia="zh-CN"/>
              </w:rPr>
            </w:pPr>
            <w:ins w:id="3842" w:author="Danni SONG(CMCC)" w:date="2024-05-11T10:34:09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3843"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844" w:author="Danni SONG(CMCC)" w:date="2024-05-10T23:44:59Z"/>
              </w:rPr>
            </w:pPr>
            <w:ins w:id="384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46" w:author="Danni SONG(CMCC)" w:date="2024-05-10T23:44:59Z"/>
              </w:rPr>
            </w:pPr>
            <w:ins w:id="3847" w:author="Danni SONG(CMCC)" w:date="2024-05-10T23:57:42Z">
              <w:r>
                <w:rPr>
                  <w:rFonts w:hint="eastAsia" w:eastAsia="等线"/>
                  <w:lang w:val="en-US" w:eastAsia="zh-CN"/>
                </w:rPr>
                <w:t>31</w:t>
              </w:r>
            </w:ins>
            <w:ins w:id="3848" w:author="Danni SONG(CMCC)" w:date="2024-05-10T23:57:42Z">
              <w:r>
                <w:rPr>
                  <w:rFonts w:eastAsia="等线"/>
                  <w:lang w:eastAsia="zh-CN"/>
                </w:rPr>
                <w:t>.</w:t>
              </w:r>
            </w:ins>
            <w:ins w:id="3849" w:author="Danni SONG(CMCC)" w:date="2024-05-10T23:57:42Z">
              <w:r>
                <w:rPr/>
                <w:t>0</w:t>
              </w:r>
            </w:ins>
            <w:ins w:id="3850" w:author="Danni SONG(CMCC)" w:date="2024-05-10T23:57:42Z">
              <w:r>
                <w:rPr>
                  <w:rFonts w:eastAsia="等线"/>
                  <w:lang w:eastAsia="zh-CN"/>
                </w:rPr>
                <w:t xml:space="preserve"> </w:t>
              </w:r>
            </w:ins>
            <w:ins w:id="385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852" w:author="Danni SONG(CMCC)" w:date="2024-05-10T23:44:59Z"/>
                <w:rFonts w:hint="default"/>
                <w:lang w:val="en-US" w:eastAsia="zh-CN"/>
              </w:rPr>
            </w:pPr>
            <w:ins w:id="3853" w:author="Danni SONG(CMCC)" w:date="2024-05-11T10:43:30Z">
              <w:r>
                <w:rPr>
                  <w:rFonts w:hint="eastAsia"/>
                  <w:lang w:val="en-US" w:eastAsia="zh-CN"/>
                </w:rPr>
                <w:t>23</w:t>
              </w:r>
            </w:ins>
          </w:p>
        </w:tc>
        <w:tc>
          <w:tcPr>
            <w:tcW w:w="90" w:type="pct"/>
            <w:tcBorders>
              <w:top w:val="single" w:color="auto" w:sz="4" w:space="0"/>
              <w:bottom w:val="single" w:color="auto" w:sz="4" w:space="0"/>
              <w:right w:val="single" w:color="auto" w:sz="4" w:space="0"/>
            </w:tcBorders>
            <w:vAlign w:val="center"/>
          </w:tcPr>
          <w:p>
            <w:pPr>
              <w:pStyle w:val="59"/>
              <w:rPr>
                <w:ins w:id="3854" w:author="Danni SONG(CMCC)" w:date="2024-05-10T23:44:59Z"/>
              </w:rPr>
            </w:pPr>
          </w:p>
        </w:tc>
      </w:tr>
      <w:tr>
        <w:tblPrEx>
          <w:tblCellMar>
            <w:top w:w="0" w:type="dxa"/>
            <w:left w:w="70" w:type="dxa"/>
            <w:bottom w:w="0" w:type="dxa"/>
            <w:right w:w="70" w:type="dxa"/>
          </w:tblCellMar>
        </w:tblPrEx>
        <w:trPr>
          <w:trHeight w:val="300" w:hRule="atLeast"/>
          <w:ins w:id="385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56" w:author="Danni SONG(CMCC)" w:date="2024-05-10T23:44:59Z"/>
              </w:rPr>
            </w:pPr>
            <w:ins w:id="3857" w:author="Danni SONG(CMCC)" w:date="2024-05-10T23:44:59Z">
              <w:r>
                <w:rPr/>
                <w:t>18</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858" w:author="Danni SONG(CMCC)" w:date="2024-05-10T23:44:59Z"/>
              </w:rPr>
            </w:pPr>
            <w:ins w:id="385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860" w:author="Danni SONG(CMCC)" w:date="2024-05-10T23:44:59Z"/>
              </w:rPr>
            </w:pPr>
            <w:ins w:id="386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62" w:author="Danni SONG(CMCC)" w:date="2024-05-10T23:44:59Z"/>
                <w:rFonts w:hint="default" w:eastAsiaTheme="minorEastAsia"/>
                <w:lang w:val="en-US" w:eastAsia="zh-CN"/>
              </w:rPr>
            </w:pPr>
            <w:ins w:id="3863" w:author="Danni SONG(CMCC)" w:date="2024-05-11T09:31:49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864" w:author="Danni SONG(CMCC)" w:date="2024-05-10T23:44:59Z"/>
                <w:rFonts w:hint="default"/>
                <w:lang w:val="en-US" w:eastAsia="zh-CN"/>
              </w:rPr>
            </w:pPr>
            <w:ins w:id="3865" w:author="Danni SONG(CMCC)" w:date="2024-05-11T09:59:14Z">
              <w:r>
                <w:rPr>
                  <w:rFonts w:hint="eastAsia"/>
                  <w:lang w:val="en-US" w:eastAsia="zh-CN"/>
                </w:rPr>
                <w:t>8.5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866" w:author="Danni SONG(CMCC)" w:date="2024-05-10T23:44:59Z"/>
                <w:lang w:eastAsia="zh-CN"/>
              </w:rPr>
            </w:pPr>
            <w:ins w:id="3867"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868" w:author="Danni SONG(CMCC)" w:date="2024-05-10T23:44:59Z"/>
                <w:rFonts w:hint="default" w:eastAsiaTheme="minorEastAsia"/>
                <w:lang w:val="en-US" w:eastAsia="zh-CN"/>
              </w:rPr>
            </w:pPr>
            <w:ins w:id="3869" w:author="Danni SONG(CMCC)" w:date="2024-05-11T10:13:37Z">
              <w:r>
                <w:rPr>
                  <w:rFonts w:hint="eastAsia"/>
                  <w:lang w:val="en-US" w:eastAsia="zh-CN"/>
                </w:rPr>
                <w:t>20</w:t>
              </w:r>
            </w:ins>
            <w:ins w:id="3870" w:author="Danni SONG(CMCC)" w:date="2024-05-11T10:13:3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3871"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872" w:author="Danni SONG(CMCC)" w:date="2024-05-10T23:44:59Z"/>
                <w:rFonts w:hint="default" w:eastAsiaTheme="minorEastAsia"/>
                <w:lang w:val="en-US" w:eastAsia="zh-CN"/>
              </w:rPr>
            </w:pPr>
            <w:ins w:id="3873" w:author="Danni SONG(CMCC)" w:date="2024-05-11T10:34:16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3874"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875" w:author="Danni SONG(CMCC)" w:date="2024-05-10T23:44:59Z"/>
              </w:rPr>
            </w:pPr>
            <w:ins w:id="387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77" w:author="Danni SONG(CMCC)" w:date="2024-05-10T23:44:59Z"/>
              </w:rPr>
            </w:pPr>
            <w:ins w:id="3878" w:author="Danni SONG(CMCC)" w:date="2024-05-10T23:57:42Z">
              <w:r>
                <w:rPr>
                  <w:rFonts w:hint="eastAsia" w:eastAsia="等线"/>
                  <w:lang w:val="en-US" w:eastAsia="zh-CN"/>
                </w:rPr>
                <w:t>31</w:t>
              </w:r>
            </w:ins>
            <w:ins w:id="3879" w:author="Danni SONG(CMCC)" w:date="2024-05-10T23:57:42Z">
              <w:r>
                <w:rPr>
                  <w:rFonts w:eastAsia="等线"/>
                  <w:lang w:eastAsia="zh-CN"/>
                </w:rPr>
                <w:t>.</w:t>
              </w:r>
            </w:ins>
            <w:ins w:id="3880" w:author="Danni SONG(CMCC)" w:date="2024-05-10T23:57:42Z">
              <w:r>
                <w:rPr/>
                <w:t>0</w:t>
              </w:r>
            </w:ins>
            <w:ins w:id="3881" w:author="Danni SONG(CMCC)" w:date="2024-05-10T23:57:42Z">
              <w:r>
                <w:rPr>
                  <w:rFonts w:eastAsia="等线"/>
                  <w:lang w:eastAsia="zh-CN"/>
                </w:rPr>
                <w:t xml:space="preserve"> </w:t>
              </w:r>
            </w:ins>
            <w:ins w:id="388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883" w:author="Danni SONG(CMCC)" w:date="2024-05-10T23:44:59Z"/>
                <w:rFonts w:hint="default" w:eastAsiaTheme="minorEastAsia"/>
                <w:lang w:val="en-US" w:eastAsia="zh-CN"/>
              </w:rPr>
            </w:pPr>
            <w:ins w:id="3884" w:author="Danni SONG(CMCC)" w:date="2024-05-11T10:43:35Z">
              <w:r>
                <w:rPr>
                  <w:rFonts w:hint="eastAsia"/>
                  <w:lang w:val="en-US" w:eastAsia="zh-CN"/>
                </w:rPr>
                <w:t>14.</w:t>
              </w:r>
            </w:ins>
            <w:ins w:id="3885" w:author="Danni SONG(CMCC)" w:date="2024-05-11T10:43:36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3886" w:author="Danni SONG(CMCC)" w:date="2024-05-10T23:44:59Z"/>
              </w:rPr>
            </w:pPr>
          </w:p>
        </w:tc>
      </w:tr>
      <w:tr>
        <w:tblPrEx>
          <w:tblCellMar>
            <w:top w:w="0" w:type="dxa"/>
            <w:left w:w="70" w:type="dxa"/>
            <w:bottom w:w="0" w:type="dxa"/>
            <w:right w:w="70" w:type="dxa"/>
          </w:tblCellMar>
        </w:tblPrEx>
        <w:trPr>
          <w:trHeight w:val="300" w:hRule="atLeast"/>
          <w:ins w:id="388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88" w:author="Danni SONG(CMCC)" w:date="2024-05-10T23:44:59Z"/>
              </w:rPr>
            </w:pPr>
            <w:ins w:id="3889" w:author="Danni SONG(CMCC)" w:date="2024-05-10T23:44:59Z">
              <w:r>
                <w:rPr/>
                <w:t>19</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890" w:author="Danni SONG(CMCC)" w:date="2024-05-10T23:44:59Z"/>
              </w:rPr>
            </w:pPr>
            <w:ins w:id="389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892" w:author="Danni SONG(CMCC)" w:date="2024-05-10T23:44:59Z"/>
              </w:rPr>
            </w:pPr>
            <w:ins w:id="3893"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894" w:author="Danni SONG(CMCC)" w:date="2024-05-10T23:44:59Z"/>
                <w:rFonts w:hint="default" w:eastAsiaTheme="minorEastAsia"/>
                <w:lang w:val="en-US" w:eastAsia="zh-CN"/>
              </w:rPr>
            </w:pPr>
            <w:ins w:id="3895" w:author="Danni SONG(CMCC)" w:date="2024-05-11T09:25:51Z">
              <w:r>
                <w:rPr>
                  <w:rFonts w:hint="eastAsia"/>
                  <w:lang w:val="en-US" w:eastAsia="zh-CN"/>
                </w:rPr>
                <w:t>6</w:t>
              </w:r>
            </w:ins>
            <w:ins w:id="3896" w:author="Danni SONG(CMCC)" w:date="2024-05-11T09:25:52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897" w:author="Danni SONG(CMCC)" w:date="2024-05-10T23:44:59Z"/>
                <w:rFonts w:hint="default"/>
                <w:lang w:val="en-US" w:eastAsia="zh-CN"/>
              </w:rPr>
            </w:pPr>
            <w:ins w:id="3898" w:author="Danni SONG(CMCC)" w:date="2024-05-11T09:59:20Z">
              <w:r>
                <w:rPr>
                  <w:rFonts w:hint="eastAsia"/>
                  <w:lang w:val="en-US" w:eastAsia="zh-CN"/>
                </w:rPr>
                <w:t>6.</w:t>
              </w:r>
            </w:ins>
            <w:ins w:id="3899" w:author="Danni SONG(CMCC)" w:date="2024-05-11T09:59:2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900" w:author="Danni SONG(CMCC)" w:date="2024-05-10T23:44:59Z"/>
                <w:lang w:eastAsia="zh-CN"/>
              </w:rPr>
            </w:pPr>
            <w:ins w:id="3901"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902" w:author="Danni SONG(CMCC)" w:date="2024-05-10T23:44:59Z"/>
                <w:rFonts w:hint="default" w:eastAsiaTheme="minorEastAsia"/>
                <w:lang w:val="en-US" w:eastAsia="zh-CN"/>
              </w:rPr>
            </w:pPr>
            <w:ins w:id="3903" w:author="Danni SONG(CMCC)" w:date="2024-05-11T10:13:41Z">
              <w:r>
                <w:rPr>
                  <w:rFonts w:hint="eastAsia"/>
                  <w:lang w:val="en-US" w:eastAsia="zh-CN"/>
                </w:rPr>
                <w:t>2</w:t>
              </w:r>
            </w:ins>
            <w:ins w:id="3904" w:author="Danni SONG(CMCC)" w:date="2024-05-11T10:13:42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3905"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906" w:author="Danni SONG(CMCC)" w:date="2024-05-10T23:44:59Z"/>
                <w:rFonts w:hint="default" w:eastAsiaTheme="minorEastAsia"/>
                <w:lang w:val="en-US" w:eastAsia="zh-CN"/>
              </w:rPr>
            </w:pPr>
            <w:ins w:id="3907" w:author="Danni SONG(CMCC)" w:date="2024-05-11T10:34:21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3908"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909" w:author="Danni SONG(CMCC)" w:date="2024-05-10T23:44:59Z"/>
              </w:rPr>
            </w:pPr>
            <w:ins w:id="391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11" w:author="Danni SONG(CMCC)" w:date="2024-05-10T23:44:59Z"/>
              </w:rPr>
            </w:pPr>
            <w:ins w:id="3912" w:author="Danni SONG(CMCC)" w:date="2024-05-10T23:57:42Z">
              <w:r>
                <w:rPr>
                  <w:rFonts w:hint="eastAsia" w:eastAsia="等线"/>
                  <w:lang w:val="en-US" w:eastAsia="zh-CN"/>
                </w:rPr>
                <w:t>31</w:t>
              </w:r>
            </w:ins>
            <w:ins w:id="3913" w:author="Danni SONG(CMCC)" w:date="2024-05-10T23:57:42Z">
              <w:r>
                <w:rPr>
                  <w:rFonts w:eastAsia="等线"/>
                  <w:lang w:eastAsia="zh-CN"/>
                </w:rPr>
                <w:t>.</w:t>
              </w:r>
            </w:ins>
            <w:ins w:id="3914" w:author="Danni SONG(CMCC)" w:date="2024-05-10T23:57:42Z">
              <w:r>
                <w:rPr/>
                <w:t>0</w:t>
              </w:r>
            </w:ins>
            <w:ins w:id="3915" w:author="Danni SONG(CMCC)" w:date="2024-05-10T23:57:42Z">
              <w:r>
                <w:rPr>
                  <w:rFonts w:eastAsia="等线"/>
                  <w:lang w:eastAsia="zh-CN"/>
                </w:rPr>
                <w:t xml:space="preserve"> </w:t>
              </w:r>
            </w:ins>
            <w:ins w:id="391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917" w:author="Danni SONG(CMCC)" w:date="2024-05-10T23:44:59Z"/>
                <w:rFonts w:hint="default" w:eastAsiaTheme="minorEastAsia"/>
                <w:lang w:val="en-US" w:eastAsia="zh-CN"/>
              </w:rPr>
            </w:pPr>
            <w:ins w:id="3918" w:author="Danni SONG(CMCC)" w:date="2024-05-11T10:43:39Z">
              <w:r>
                <w:rPr>
                  <w:rFonts w:hint="eastAsia"/>
                  <w:lang w:val="en-US" w:eastAsia="zh-CN"/>
                </w:rPr>
                <w:t>1</w:t>
              </w:r>
            </w:ins>
            <w:ins w:id="3919" w:author="Danni SONG(CMCC)" w:date="2024-05-11T10:43:40Z">
              <w:r>
                <w:rPr>
                  <w:rFonts w:hint="eastAsia"/>
                  <w:lang w:val="en-US" w:eastAsia="zh-CN"/>
                </w:rPr>
                <w:t>7.5</w:t>
              </w:r>
            </w:ins>
          </w:p>
        </w:tc>
        <w:tc>
          <w:tcPr>
            <w:tcW w:w="90" w:type="pct"/>
            <w:tcBorders>
              <w:top w:val="single" w:color="auto" w:sz="4" w:space="0"/>
              <w:bottom w:val="single" w:color="auto" w:sz="4" w:space="0"/>
              <w:right w:val="single" w:color="auto" w:sz="4" w:space="0"/>
            </w:tcBorders>
            <w:vAlign w:val="center"/>
          </w:tcPr>
          <w:p>
            <w:pPr>
              <w:pStyle w:val="59"/>
              <w:rPr>
                <w:ins w:id="3920" w:author="Danni SONG(CMCC)" w:date="2024-05-10T23:44:59Z"/>
              </w:rPr>
            </w:pPr>
          </w:p>
        </w:tc>
      </w:tr>
      <w:tr>
        <w:tblPrEx>
          <w:tblCellMar>
            <w:top w:w="0" w:type="dxa"/>
            <w:left w:w="70" w:type="dxa"/>
            <w:bottom w:w="0" w:type="dxa"/>
            <w:right w:w="70" w:type="dxa"/>
          </w:tblCellMar>
        </w:tblPrEx>
        <w:trPr>
          <w:trHeight w:val="300" w:hRule="atLeast"/>
          <w:ins w:id="392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22" w:author="Danni SONG(CMCC)" w:date="2024-05-10T23:44:59Z"/>
              </w:rPr>
            </w:pPr>
            <w:ins w:id="3923" w:author="Danni SONG(CMCC)" w:date="2024-05-10T23:44:59Z">
              <w:r>
                <w:rPr/>
                <w:t>20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924" w:author="Danni SONG(CMCC)" w:date="2024-05-10T23:44:59Z"/>
              </w:rPr>
            </w:pPr>
            <w:ins w:id="392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926" w:author="Danni SONG(CMCC)" w:date="2024-05-10T23:44:59Z"/>
              </w:rPr>
            </w:pPr>
            <w:ins w:id="392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28" w:author="Danni SONG(CMCC)" w:date="2024-05-10T23:44:59Z"/>
                <w:rFonts w:hint="default" w:eastAsiaTheme="minorEastAsia"/>
                <w:lang w:val="en-US" w:eastAsia="zh-CN"/>
              </w:rPr>
            </w:pPr>
            <w:ins w:id="3929" w:author="Danni SONG(CMCC)" w:date="2024-05-11T09:25:54Z">
              <w:r>
                <w:rPr>
                  <w:rFonts w:hint="eastAsia"/>
                  <w:lang w:val="en-US" w:eastAsia="zh-CN"/>
                </w:rPr>
                <w:t>0.</w:t>
              </w:r>
            </w:ins>
            <w:ins w:id="3930" w:author="Danni SONG(CMCC)" w:date="2024-05-11T09:25:55Z">
              <w:r>
                <w:rPr>
                  <w:rFonts w:hint="eastAsia"/>
                  <w:lang w:val="en-US" w:eastAsia="zh-CN"/>
                </w:rPr>
                <w:t>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931" w:author="Danni SONG(CMCC)" w:date="2024-05-10T23:44:59Z"/>
                <w:rFonts w:hint="default"/>
                <w:lang w:val="en-US" w:eastAsia="zh-CN"/>
              </w:rPr>
            </w:pPr>
            <w:ins w:id="3932" w:author="Danni SONG(CMCC)" w:date="2024-05-11T09:59:25Z">
              <w:r>
                <w:rPr>
                  <w:rFonts w:hint="eastAsia"/>
                  <w:lang w:val="en-US" w:eastAsia="zh-CN"/>
                </w:rPr>
                <w:t>3.</w:t>
              </w:r>
            </w:ins>
            <w:ins w:id="3933" w:author="Danni SONG(CMCC)" w:date="2024-05-11T09:59:26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934" w:author="Danni SONG(CMCC)" w:date="2024-05-10T23:44:59Z"/>
                <w:lang w:eastAsia="zh-CN"/>
              </w:rPr>
            </w:pPr>
            <w:ins w:id="3935"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936" w:author="Danni SONG(CMCC)" w:date="2024-05-10T23:44:59Z"/>
                <w:rFonts w:hint="default" w:eastAsiaTheme="minorEastAsia"/>
                <w:lang w:val="en-US" w:eastAsia="zh-CN"/>
              </w:rPr>
            </w:pPr>
            <w:ins w:id="3937" w:author="Danni SONG(CMCC)" w:date="2024-05-11T10:13:46Z">
              <w:r>
                <w:rPr>
                  <w:rFonts w:hint="eastAsia"/>
                  <w:lang w:val="en-US" w:eastAsia="zh-CN"/>
                </w:rPr>
                <w:t>2</w:t>
              </w:r>
            </w:ins>
            <w:ins w:id="3938" w:author="Danni SONG(CMCC)" w:date="2024-05-11T10:13:47Z">
              <w:r>
                <w:rPr>
                  <w:rFonts w:hint="eastAsia"/>
                  <w:lang w:val="en-US" w:eastAsia="zh-CN"/>
                </w:rPr>
                <w:t>5.5</w:t>
              </w:r>
            </w:ins>
          </w:p>
        </w:tc>
        <w:tc>
          <w:tcPr>
            <w:tcW w:w="59" w:type="pct"/>
            <w:tcBorders>
              <w:top w:val="single" w:color="auto" w:sz="4" w:space="0"/>
              <w:bottom w:val="single" w:color="auto" w:sz="4" w:space="0"/>
              <w:right w:val="single" w:color="auto" w:sz="4" w:space="0"/>
            </w:tcBorders>
            <w:vAlign w:val="center"/>
          </w:tcPr>
          <w:p>
            <w:pPr>
              <w:pStyle w:val="59"/>
              <w:rPr>
                <w:ins w:id="3939"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940" w:author="Danni SONG(CMCC)" w:date="2024-05-10T23:44:59Z"/>
                <w:rFonts w:hint="default" w:eastAsiaTheme="minorEastAsia"/>
                <w:lang w:val="en-US" w:eastAsia="zh-CN"/>
              </w:rPr>
            </w:pPr>
            <w:ins w:id="3941" w:author="Danni SONG(CMCC)" w:date="2024-05-11T10:34:26Z">
              <w:r>
                <w:rPr>
                  <w:rFonts w:hint="eastAsia"/>
                  <w:lang w:val="en-US" w:eastAsia="zh-CN"/>
                </w:rPr>
                <w:t>3.</w:t>
              </w:r>
            </w:ins>
            <w:ins w:id="3942" w:author="Danni SONG(CMCC)" w:date="2024-05-11T10:34:27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3943"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944" w:author="Danni SONG(CMCC)" w:date="2024-05-10T23:44:59Z"/>
              </w:rPr>
            </w:pPr>
            <w:ins w:id="394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46" w:author="Danni SONG(CMCC)" w:date="2024-05-10T23:44:59Z"/>
              </w:rPr>
            </w:pPr>
            <w:ins w:id="3947" w:author="Danni SONG(CMCC)" w:date="2024-05-10T23:57:42Z">
              <w:r>
                <w:rPr>
                  <w:rFonts w:hint="eastAsia" w:eastAsia="等线"/>
                  <w:lang w:val="en-US" w:eastAsia="zh-CN"/>
                </w:rPr>
                <w:t>31</w:t>
              </w:r>
            </w:ins>
            <w:ins w:id="3948" w:author="Danni SONG(CMCC)" w:date="2024-05-10T23:57:42Z">
              <w:r>
                <w:rPr>
                  <w:rFonts w:eastAsia="等线"/>
                  <w:lang w:eastAsia="zh-CN"/>
                </w:rPr>
                <w:t>.</w:t>
              </w:r>
            </w:ins>
            <w:ins w:id="3949" w:author="Danni SONG(CMCC)" w:date="2024-05-10T23:57:42Z">
              <w:r>
                <w:rPr/>
                <w:t>0</w:t>
              </w:r>
            </w:ins>
            <w:ins w:id="3950" w:author="Danni SONG(CMCC)" w:date="2024-05-10T23:57:42Z">
              <w:r>
                <w:rPr>
                  <w:rFonts w:eastAsia="等线"/>
                  <w:lang w:eastAsia="zh-CN"/>
                </w:rPr>
                <w:t xml:space="preserve"> </w:t>
              </w:r>
            </w:ins>
            <w:ins w:id="395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952" w:author="Danni SONG(CMCC)" w:date="2024-05-10T23:44:59Z"/>
                <w:rFonts w:hint="default" w:eastAsiaTheme="minorEastAsia"/>
                <w:szCs w:val="18"/>
                <w:lang w:val="en-US" w:eastAsia="zh-CN"/>
              </w:rPr>
            </w:pPr>
            <w:ins w:id="3953" w:author="Danni SONG(CMCC)" w:date="2024-05-11T10:43:47Z">
              <w:r>
                <w:rPr>
                  <w:rFonts w:hint="eastAsia"/>
                  <w:szCs w:val="18"/>
                  <w:lang w:val="en-US" w:eastAsia="zh-CN"/>
                </w:rPr>
                <w:t>22.5</w:t>
              </w:r>
            </w:ins>
          </w:p>
        </w:tc>
        <w:tc>
          <w:tcPr>
            <w:tcW w:w="90" w:type="pct"/>
            <w:tcBorders>
              <w:top w:val="single" w:color="auto" w:sz="4" w:space="0"/>
              <w:bottom w:val="single" w:color="auto" w:sz="4" w:space="0"/>
              <w:right w:val="single" w:color="auto" w:sz="4" w:space="0"/>
            </w:tcBorders>
            <w:vAlign w:val="center"/>
          </w:tcPr>
          <w:p>
            <w:pPr>
              <w:pStyle w:val="59"/>
              <w:rPr>
                <w:ins w:id="3954" w:author="Danni SONG(CMCC)" w:date="2024-05-10T23:44:59Z"/>
              </w:rPr>
            </w:pPr>
          </w:p>
        </w:tc>
      </w:tr>
      <w:tr>
        <w:tblPrEx>
          <w:tblCellMar>
            <w:top w:w="0" w:type="dxa"/>
            <w:left w:w="70" w:type="dxa"/>
            <w:bottom w:w="0" w:type="dxa"/>
            <w:right w:w="70" w:type="dxa"/>
          </w:tblCellMar>
        </w:tblPrEx>
        <w:trPr>
          <w:trHeight w:val="300" w:hRule="atLeast"/>
          <w:ins w:id="395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56" w:author="Danni SONG(CMCC)" w:date="2024-05-10T23:44:59Z"/>
              </w:rPr>
            </w:pPr>
            <w:ins w:id="3957" w:author="Danni SONG(CMCC)" w:date="2024-05-10T23:44:59Z">
              <w:r>
                <w:rPr/>
                <w:t>21</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958" w:author="Danni SONG(CMCC)" w:date="2024-05-10T23:44:59Z"/>
              </w:rPr>
            </w:pPr>
            <w:ins w:id="395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960" w:author="Danni SONG(CMCC)" w:date="2024-05-10T23:44:59Z"/>
              </w:rPr>
            </w:pPr>
            <w:ins w:id="396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3962" w:author="Danni SONG(CMCC)" w:date="2024-05-10T23:44:59Z"/>
              </w:rPr>
            </w:pPr>
            <w:ins w:id="3963" w:author="Danni SONG(CMCC)" w:date="2024-05-11T09:25:59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964" w:author="Danni SONG(CMCC)" w:date="2024-05-10T23:44:59Z"/>
                <w:rFonts w:hint="default"/>
                <w:lang w:val="en-US" w:eastAsia="zh-CN"/>
              </w:rPr>
            </w:pPr>
            <w:ins w:id="3965" w:author="Danni SONG(CMCC)" w:date="2024-05-11T09:59:30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966" w:author="Danni SONG(CMCC)" w:date="2024-05-10T23:44:59Z"/>
                <w:lang w:eastAsia="zh-CN"/>
              </w:rPr>
            </w:pPr>
            <w:ins w:id="3967"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3968" w:author="Danni SONG(CMCC)" w:date="2024-05-10T23:44:59Z"/>
                <w:rFonts w:hint="default" w:eastAsiaTheme="minorEastAsia"/>
                <w:lang w:val="en-US" w:eastAsia="zh-CN"/>
              </w:rPr>
            </w:pPr>
            <w:ins w:id="3969" w:author="Danni SONG(CMCC)" w:date="2024-05-11T10:13:51Z">
              <w:r>
                <w:rPr>
                  <w:rFonts w:hint="eastAsia"/>
                  <w:lang w:val="en-US" w:eastAsia="zh-CN"/>
                </w:rPr>
                <w:t>2</w:t>
              </w:r>
            </w:ins>
            <w:ins w:id="3970" w:author="Danni SONG(CMCC)" w:date="2024-05-11T10:13:52Z">
              <w:r>
                <w:rPr>
                  <w:rFonts w:hint="eastAsia"/>
                  <w:lang w:val="en-US" w:eastAsia="zh-CN"/>
                </w:rPr>
                <w:t>4</w:t>
              </w:r>
            </w:ins>
          </w:p>
        </w:tc>
        <w:tc>
          <w:tcPr>
            <w:tcW w:w="59" w:type="pct"/>
            <w:tcBorders>
              <w:top w:val="single" w:color="auto" w:sz="4" w:space="0"/>
              <w:bottom w:val="single" w:color="auto" w:sz="4" w:space="0"/>
              <w:right w:val="single" w:color="auto" w:sz="4" w:space="0"/>
            </w:tcBorders>
            <w:vAlign w:val="center"/>
          </w:tcPr>
          <w:p>
            <w:pPr>
              <w:pStyle w:val="59"/>
              <w:rPr>
                <w:ins w:id="3971"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972" w:author="Danni SONG(CMCC)" w:date="2024-05-10T23:44:59Z"/>
                <w:rFonts w:hint="default" w:eastAsiaTheme="minorEastAsia"/>
                <w:lang w:val="en-US" w:eastAsia="zh-CN"/>
              </w:rPr>
            </w:pPr>
            <w:ins w:id="3973" w:author="Danni SONG(CMCC)" w:date="2024-05-11T10:34:31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3974"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3975" w:author="Danni SONG(CMCC)" w:date="2024-05-10T23:44:59Z"/>
              </w:rPr>
            </w:pPr>
            <w:ins w:id="397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77" w:author="Danni SONG(CMCC)" w:date="2024-05-10T23:44:59Z"/>
              </w:rPr>
            </w:pPr>
            <w:ins w:id="3978" w:author="Danni SONG(CMCC)" w:date="2024-05-10T23:57:42Z">
              <w:r>
                <w:rPr>
                  <w:rFonts w:hint="eastAsia" w:eastAsia="等线"/>
                  <w:lang w:val="en-US" w:eastAsia="zh-CN"/>
                </w:rPr>
                <w:t>31</w:t>
              </w:r>
            </w:ins>
            <w:ins w:id="3979" w:author="Danni SONG(CMCC)" w:date="2024-05-10T23:57:42Z">
              <w:r>
                <w:rPr>
                  <w:rFonts w:eastAsia="等线"/>
                  <w:lang w:eastAsia="zh-CN"/>
                </w:rPr>
                <w:t>.</w:t>
              </w:r>
            </w:ins>
            <w:ins w:id="3980" w:author="Danni SONG(CMCC)" w:date="2024-05-10T23:57:42Z">
              <w:r>
                <w:rPr/>
                <w:t>0</w:t>
              </w:r>
            </w:ins>
            <w:ins w:id="3981" w:author="Danni SONG(CMCC)" w:date="2024-05-10T23:57:42Z">
              <w:r>
                <w:rPr>
                  <w:rFonts w:eastAsia="等线"/>
                  <w:lang w:eastAsia="zh-CN"/>
                </w:rPr>
                <w:t xml:space="preserve"> </w:t>
              </w:r>
            </w:ins>
            <w:ins w:id="398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3983" w:author="Danni SONG(CMCC)" w:date="2024-05-10T23:44:59Z"/>
                <w:rFonts w:hint="default" w:eastAsiaTheme="minorEastAsia"/>
                <w:szCs w:val="18"/>
                <w:lang w:val="en-US" w:eastAsia="zh-CN"/>
              </w:rPr>
            </w:pPr>
            <w:ins w:id="3984" w:author="Danni SONG(CMCC)" w:date="2024-05-11T10:43:55Z">
              <w:r>
                <w:rPr>
                  <w:rFonts w:hint="eastAsia"/>
                  <w:szCs w:val="18"/>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3985" w:author="Danni SONG(CMCC)" w:date="2024-05-10T23:44:59Z"/>
              </w:rPr>
            </w:pPr>
          </w:p>
        </w:tc>
      </w:tr>
      <w:tr>
        <w:tblPrEx>
          <w:tblCellMar>
            <w:top w:w="0" w:type="dxa"/>
            <w:left w:w="70" w:type="dxa"/>
            <w:bottom w:w="0" w:type="dxa"/>
            <w:right w:w="70" w:type="dxa"/>
          </w:tblCellMar>
        </w:tblPrEx>
        <w:trPr>
          <w:trHeight w:val="300" w:hRule="atLeast"/>
          <w:ins w:id="3986"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3987" w:author="Danni SONG(CMCC)" w:date="2024-05-10T23:44:59Z"/>
              </w:rPr>
            </w:pPr>
            <w:ins w:id="3988" w:author="Danni SONG(CMCC)" w:date="2024-05-10T23:44:59Z">
              <w:r>
                <w:rPr/>
                <w:t>22</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3989" w:author="Danni SONG(CMCC)" w:date="2024-05-10T23:44:59Z"/>
              </w:rPr>
            </w:pPr>
            <w:ins w:id="399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3991" w:author="Danni SONG(CMCC)" w:date="2024-05-10T23:44:59Z"/>
              </w:rPr>
            </w:pPr>
            <w:ins w:id="399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3993" w:author="Danni SONG(CMCC)" w:date="2024-05-10T23:44:59Z"/>
              </w:rPr>
            </w:pPr>
            <w:ins w:id="3994" w:author="Danni SONG(CMCC)" w:date="2024-05-11T09:25:59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3995" w:author="Danni SONG(CMCC)" w:date="2024-05-10T23:44:59Z"/>
                <w:rFonts w:hint="default"/>
                <w:lang w:val="en-US" w:eastAsia="zh-CN"/>
              </w:rPr>
            </w:pPr>
            <w:ins w:id="3996" w:author="Danni SONG(CMCC)" w:date="2024-05-11T09:59:31Z">
              <w:r>
                <w:rPr>
                  <w:rFonts w:hint="eastAsia"/>
                  <w:lang w:val="en-US" w:eastAsia="zh-CN"/>
                </w:rPr>
                <w:t>5.</w:t>
              </w:r>
            </w:ins>
            <w:ins w:id="3997" w:author="Danni SONG(CMCC)" w:date="2024-05-11T09:59:3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3998" w:author="Danni SONG(CMCC)" w:date="2024-05-10T23:44:59Z"/>
                <w:lang w:eastAsia="zh-CN"/>
              </w:rPr>
            </w:pPr>
            <w:ins w:id="3999"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000" w:author="Danni SONG(CMCC)" w:date="2024-05-10T23:44:59Z"/>
                <w:rFonts w:hint="default" w:eastAsiaTheme="minorEastAsia"/>
                <w:lang w:val="en-US" w:eastAsia="zh-CN"/>
              </w:rPr>
            </w:pPr>
            <w:ins w:id="4001" w:author="Danni SONG(CMCC)" w:date="2024-05-11T10:13:55Z">
              <w:r>
                <w:rPr>
                  <w:rFonts w:hint="eastAsia"/>
                  <w:lang w:val="en-US" w:eastAsia="zh-CN"/>
                </w:rPr>
                <w:t>2</w:t>
              </w:r>
            </w:ins>
            <w:ins w:id="4002" w:author="Danni SONG(CMCC)" w:date="2024-05-11T10:13:56Z">
              <w:r>
                <w:rPr>
                  <w:rFonts w:hint="eastAsia"/>
                  <w:lang w:val="en-US" w:eastAsia="zh-CN"/>
                </w:rPr>
                <w:t>4</w:t>
              </w:r>
            </w:ins>
          </w:p>
        </w:tc>
        <w:tc>
          <w:tcPr>
            <w:tcW w:w="59" w:type="pct"/>
            <w:tcBorders>
              <w:top w:val="single" w:color="auto" w:sz="4" w:space="0"/>
              <w:bottom w:val="single" w:color="auto" w:sz="4" w:space="0"/>
              <w:right w:val="single" w:color="auto" w:sz="4" w:space="0"/>
            </w:tcBorders>
            <w:vAlign w:val="center"/>
          </w:tcPr>
          <w:p>
            <w:pPr>
              <w:pStyle w:val="59"/>
              <w:rPr>
                <w:ins w:id="4003"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04" w:author="Danni SONG(CMCC)" w:date="2024-05-10T23:44:59Z"/>
                <w:rFonts w:hint="default" w:eastAsiaTheme="minorEastAsia"/>
                <w:lang w:val="en-US" w:eastAsia="zh-CN"/>
              </w:rPr>
            </w:pPr>
            <w:ins w:id="4005" w:author="Danni SONG(CMCC)" w:date="2024-05-11T10:34:32Z">
              <w:r>
                <w:rPr>
                  <w:rFonts w:hint="eastAsia"/>
                  <w:lang w:val="en-US" w:eastAsia="zh-CN"/>
                </w:rPr>
                <w:t>3.</w:t>
              </w:r>
            </w:ins>
            <w:ins w:id="4006" w:author="Danni SONG(CMCC)" w:date="2024-05-11T10:34:33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007"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008" w:author="Danni SONG(CMCC)" w:date="2024-05-10T23:44:59Z"/>
              </w:rPr>
            </w:pPr>
            <w:ins w:id="400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10" w:author="Danni SONG(CMCC)" w:date="2024-05-10T23:44:59Z"/>
              </w:rPr>
            </w:pPr>
            <w:ins w:id="4011" w:author="Danni SONG(CMCC)" w:date="2024-05-10T23:57:42Z">
              <w:r>
                <w:rPr>
                  <w:rFonts w:hint="eastAsia" w:eastAsia="等线"/>
                  <w:lang w:val="en-US" w:eastAsia="zh-CN"/>
                </w:rPr>
                <w:t>31</w:t>
              </w:r>
            </w:ins>
            <w:ins w:id="4012" w:author="Danni SONG(CMCC)" w:date="2024-05-10T23:57:42Z">
              <w:r>
                <w:rPr>
                  <w:rFonts w:eastAsia="等线"/>
                  <w:lang w:eastAsia="zh-CN"/>
                </w:rPr>
                <w:t>.</w:t>
              </w:r>
            </w:ins>
            <w:ins w:id="4013" w:author="Danni SONG(CMCC)" w:date="2024-05-10T23:57:42Z">
              <w:r>
                <w:rPr/>
                <w:t>0</w:t>
              </w:r>
            </w:ins>
            <w:ins w:id="4014" w:author="Danni SONG(CMCC)" w:date="2024-05-10T23:57:42Z">
              <w:r>
                <w:rPr>
                  <w:rFonts w:eastAsia="等线"/>
                  <w:lang w:eastAsia="zh-CN"/>
                </w:rPr>
                <w:t xml:space="preserve"> </w:t>
              </w:r>
            </w:ins>
            <w:ins w:id="401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16" w:author="Danni SONG(CMCC)" w:date="2024-05-10T23:44:59Z"/>
                <w:rFonts w:hint="default" w:eastAsiaTheme="minorEastAsia"/>
                <w:lang w:val="en-US" w:eastAsia="zh-CN"/>
              </w:rPr>
            </w:pPr>
            <w:ins w:id="4017" w:author="Danni SONG(CMCC)" w:date="2024-05-11T10:44:04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4018" w:author="Danni SONG(CMCC)" w:date="2024-05-10T23:44:59Z"/>
              </w:rPr>
            </w:pPr>
          </w:p>
        </w:tc>
      </w:tr>
      <w:tr>
        <w:tblPrEx>
          <w:tblCellMar>
            <w:top w:w="0" w:type="dxa"/>
            <w:left w:w="70" w:type="dxa"/>
            <w:bottom w:w="0" w:type="dxa"/>
            <w:right w:w="70" w:type="dxa"/>
          </w:tblCellMar>
        </w:tblPrEx>
        <w:trPr>
          <w:trHeight w:val="300" w:hRule="atLeast"/>
          <w:ins w:id="401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20" w:author="Danni SONG(CMCC)" w:date="2024-05-10T23:44:59Z"/>
              </w:rPr>
            </w:pPr>
            <w:ins w:id="4021" w:author="Danni SONG(CMCC)" w:date="2024-05-10T23:44:59Z">
              <w:r>
                <w:rPr/>
                <w:t>23</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022" w:author="Danni SONG(CMCC)" w:date="2024-05-10T23:44:59Z"/>
              </w:rPr>
            </w:pPr>
            <w:ins w:id="402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024" w:author="Danni SONG(CMCC)" w:date="2024-05-10T23:44:59Z"/>
              </w:rPr>
            </w:pPr>
            <w:ins w:id="402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026" w:author="Danni SONG(CMCC)" w:date="2024-05-10T23:44:59Z"/>
              </w:rPr>
            </w:pPr>
            <w:ins w:id="4027" w:author="Danni SONG(CMCC)" w:date="2024-05-11T09:25:59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028" w:author="Danni SONG(CMCC)" w:date="2024-05-10T23:44:59Z"/>
                <w:rFonts w:hint="default"/>
                <w:lang w:val="en-US" w:eastAsia="zh-CN"/>
              </w:rPr>
            </w:pPr>
            <w:ins w:id="4029" w:author="Danni SONG(CMCC)" w:date="2024-05-11T09:59:36Z">
              <w:r>
                <w:rPr>
                  <w:rFonts w:hint="eastAsia"/>
                  <w:lang w:val="en-US" w:eastAsia="zh-CN"/>
                </w:rPr>
                <w:t>3</w:t>
              </w:r>
            </w:ins>
            <w:ins w:id="4030" w:author="Danni SONG(CMCC)" w:date="2024-05-11T09:59:37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031" w:author="Danni SONG(CMCC)" w:date="2024-05-10T23:44:59Z"/>
                <w:lang w:eastAsia="zh-CN"/>
              </w:rPr>
            </w:pPr>
            <w:ins w:id="4032"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033" w:author="Danni SONG(CMCC)" w:date="2024-05-10T23:44:59Z"/>
                <w:rFonts w:hint="default" w:eastAsiaTheme="minorEastAsia"/>
                <w:lang w:val="en-US" w:eastAsia="zh-CN"/>
              </w:rPr>
            </w:pPr>
            <w:ins w:id="4034" w:author="Danni SONG(CMCC)" w:date="2024-05-11T10:13:58Z">
              <w:r>
                <w:rPr>
                  <w:rFonts w:hint="eastAsia"/>
                  <w:lang w:val="en-US" w:eastAsia="zh-CN"/>
                </w:rPr>
                <w:t>26</w:t>
              </w:r>
            </w:ins>
          </w:p>
        </w:tc>
        <w:tc>
          <w:tcPr>
            <w:tcW w:w="59" w:type="pct"/>
            <w:tcBorders>
              <w:top w:val="single" w:color="auto" w:sz="4" w:space="0"/>
              <w:bottom w:val="single" w:color="auto" w:sz="4" w:space="0"/>
              <w:right w:val="single" w:color="auto" w:sz="4" w:space="0"/>
            </w:tcBorders>
            <w:vAlign w:val="center"/>
          </w:tcPr>
          <w:p>
            <w:pPr>
              <w:pStyle w:val="59"/>
              <w:rPr>
                <w:ins w:id="4035"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36" w:author="Danni SONG(CMCC)" w:date="2024-05-10T23:44:59Z"/>
                <w:rFonts w:hint="default" w:eastAsiaTheme="minorEastAsia"/>
                <w:lang w:val="en-US" w:eastAsia="zh-CN"/>
              </w:rPr>
            </w:pPr>
            <w:ins w:id="4037" w:author="Danni SONG(CMCC)" w:date="2024-05-11T10:34:38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4038"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039" w:author="Danni SONG(CMCC)" w:date="2024-05-10T23:44:59Z"/>
              </w:rPr>
            </w:pPr>
            <w:ins w:id="404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41" w:author="Danni SONG(CMCC)" w:date="2024-05-10T23:44:59Z"/>
              </w:rPr>
            </w:pPr>
            <w:ins w:id="4042" w:author="Danni SONG(CMCC)" w:date="2024-05-10T23:57:42Z">
              <w:r>
                <w:rPr>
                  <w:rFonts w:hint="eastAsia" w:eastAsia="等线"/>
                  <w:lang w:val="en-US" w:eastAsia="zh-CN"/>
                </w:rPr>
                <w:t>31</w:t>
              </w:r>
            </w:ins>
            <w:ins w:id="4043" w:author="Danni SONG(CMCC)" w:date="2024-05-10T23:57:42Z">
              <w:r>
                <w:rPr>
                  <w:rFonts w:eastAsia="等线"/>
                  <w:lang w:eastAsia="zh-CN"/>
                </w:rPr>
                <w:t>.</w:t>
              </w:r>
            </w:ins>
            <w:ins w:id="4044" w:author="Danni SONG(CMCC)" w:date="2024-05-10T23:57:42Z">
              <w:r>
                <w:rPr/>
                <w:t>0</w:t>
              </w:r>
            </w:ins>
            <w:ins w:id="4045" w:author="Danni SONG(CMCC)" w:date="2024-05-10T23:57:42Z">
              <w:r>
                <w:rPr>
                  <w:rFonts w:eastAsia="等线"/>
                  <w:lang w:eastAsia="zh-CN"/>
                </w:rPr>
                <w:t xml:space="preserve"> </w:t>
              </w:r>
            </w:ins>
            <w:ins w:id="404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47" w:author="Danni SONG(CMCC)" w:date="2024-05-10T23:44:59Z"/>
                <w:rFonts w:hint="default" w:eastAsiaTheme="minorEastAsia"/>
                <w:lang w:val="en-US" w:eastAsia="zh-CN"/>
              </w:rPr>
            </w:pPr>
            <w:ins w:id="4048" w:author="Danni SONG(CMCC)" w:date="2024-05-11T10:44:10Z">
              <w:r>
                <w:rPr>
                  <w:rFonts w:hint="eastAsia"/>
                  <w:lang w:val="en-US" w:eastAsia="zh-CN"/>
                </w:rPr>
                <w:t>23</w:t>
              </w:r>
            </w:ins>
          </w:p>
        </w:tc>
        <w:tc>
          <w:tcPr>
            <w:tcW w:w="90" w:type="pct"/>
            <w:tcBorders>
              <w:top w:val="single" w:color="auto" w:sz="4" w:space="0"/>
              <w:bottom w:val="single" w:color="auto" w:sz="4" w:space="0"/>
              <w:right w:val="single" w:color="auto" w:sz="4" w:space="0"/>
            </w:tcBorders>
            <w:vAlign w:val="center"/>
          </w:tcPr>
          <w:p>
            <w:pPr>
              <w:pStyle w:val="59"/>
              <w:rPr>
                <w:ins w:id="4049" w:author="Danni SONG(CMCC)" w:date="2024-05-10T23:44:59Z"/>
              </w:rPr>
            </w:pPr>
          </w:p>
        </w:tc>
      </w:tr>
      <w:tr>
        <w:tblPrEx>
          <w:tblCellMar>
            <w:top w:w="0" w:type="dxa"/>
            <w:left w:w="70" w:type="dxa"/>
            <w:bottom w:w="0" w:type="dxa"/>
            <w:right w:w="70" w:type="dxa"/>
          </w:tblCellMar>
        </w:tblPrEx>
        <w:trPr>
          <w:trHeight w:val="300" w:hRule="atLeast"/>
          <w:ins w:id="405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51" w:author="Danni SONG(CMCC)" w:date="2024-05-10T23:44:59Z"/>
              </w:rPr>
            </w:pPr>
            <w:ins w:id="4052" w:author="Danni SONG(CMCC)" w:date="2024-05-10T23:44:59Z">
              <w:r>
                <w:rPr/>
                <w:t>24</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053" w:author="Danni SONG(CMCC)" w:date="2024-05-10T23:44:59Z"/>
              </w:rPr>
            </w:pPr>
            <w:ins w:id="405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055" w:author="Danni SONG(CMCC)" w:date="2024-05-10T23:44:59Z"/>
              </w:rPr>
            </w:pPr>
            <w:ins w:id="405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057" w:author="Danni SONG(CMCC)" w:date="2024-05-10T23:44:59Z"/>
                <w:rFonts w:hint="default" w:eastAsiaTheme="minorEastAsia"/>
                <w:lang w:val="en-US" w:eastAsia="zh-CN"/>
              </w:rPr>
            </w:pPr>
            <w:ins w:id="4058" w:author="Danni SONG(CMCC)" w:date="2024-05-11T09:31:50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059" w:author="Danni SONG(CMCC)" w:date="2024-05-10T23:44:59Z"/>
                <w:rFonts w:hint="default"/>
                <w:lang w:val="en-US" w:eastAsia="zh-CN"/>
              </w:rPr>
            </w:pPr>
            <w:ins w:id="4060" w:author="Danni SONG(CMCC)" w:date="2024-05-11T09:59:41Z">
              <w:r>
                <w:rPr>
                  <w:rFonts w:hint="eastAsia"/>
                  <w:lang w:val="en-US" w:eastAsia="zh-CN"/>
                </w:rPr>
                <w:t>14.</w:t>
              </w:r>
            </w:ins>
            <w:ins w:id="4061" w:author="Danni SONG(CMCC)" w:date="2024-05-11T09:59:4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062" w:author="Danni SONG(CMCC)" w:date="2024-05-10T23:44:59Z"/>
                <w:lang w:eastAsia="zh-CN"/>
              </w:rPr>
            </w:pPr>
            <w:ins w:id="4063"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064" w:author="Danni SONG(CMCC)" w:date="2024-05-10T23:44:59Z"/>
                <w:rFonts w:hint="default" w:eastAsiaTheme="minorEastAsia"/>
                <w:lang w:val="en-US" w:eastAsia="zh-CN"/>
              </w:rPr>
            </w:pPr>
            <w:ins w:id="4065" w:author="Danni SONG(CMCC)" w:date="2024-05-11T10:14:06Z">
              <w:r>
                <w:rPr>
                  <w:rFonts w:hint="eastAsia"/>
                  <w:lang w:val="en-US" w:eastAsia="zh-CN"/>
                </w:rPr>
                <w:t>14</w:t>
              </w:r>
            </w:ins>
            <w:ins w:id="4066" w:author="Danni SONG(CMCC)" w:date="2024-05-11T10:14:07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067" w:author="Danni SONG(CMCC)" w:date="2024-05-10T23:44:59Z"/>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68" w:author="Danni SONG(CMCC)" w:date="2024-05-10T23:44:59Z"/>
                <w:rFonts w:hint="default" w:eastAsiaTheme="minorEastAsia"/>
                <w:lang w:val="en-US" w:eastAsia="zh-CN"/>
              </w:rPr>
            </w:pPr>
            <w:ins w:id="4069" w:author="Danni SONG(CMCC)" w:date="2024-05-11T10:34:4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4070"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071" w:author="Danni SONG(CMCC)" w:date="2024-05-10T23:44:59Z"/>
              </w:rPr>
            </w:pPr>
            <w:ins w:id="407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73" w:author="Danni SONG(CMCC)" w:date="2024-05-10T23:44:59Z"/>
              </w:rPr>
            </w:pPr>
            <w:ins w:id="4074" w:author="Danni SONG(CMCC)" w:date="2024-05-10T23:57:42Z">
              <w:r>
                <w:rPr>
                  <w:rFonts w:hint="eastAsia" w:eastAsia="等线"/>
                  <w:lang w:val="en-US" w:eastAsia="zh-CN"/>
                </w:rPr>
                <w:t>31</w:t>
              </w:r>
            </w:ins>
            <w:ins w:id="4075" w:author="Danni SONG(CMCC)" w:date="2024-05-10T23:57:42Z">
              <w:r>
                <w:rPr>
                  <w:rFonts w:eastAsia="等线"/>
                  <w:lang w:eastAsia="zh-CN"/>
                </w:rPr>
                <w:t>.</w:t>
              </w:r>
            </w:ins>
            <w:ins w:id="4076" w:author="Danni SONG(CMCC)" w:date="2024-05-10T23:57:42Z">
              <w:r>
                <w:rPr/>
                <w:t>0</w:t>
              </w:r>
            </w:ins>
            <w:ins w:id="4077" w:author="Danni SONG(CMCC)" w:date="2024-05-10T23:57:42Z">
              <w:r>
                <w:rPr>
                  <w:rFonts w:eastAsia="等线"/>
                  <w:lang w:eastAsia="zh-CN"/>
                </w:rPr>
                <w:t xml:space="preserve"> </w:t>
              </w:r>
            </w:ins>
            <w:ins w:id="407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79" w:author="Danni SONG(CMCC)" w:date="2024-05-10T23:44:59Z"/>
                <w:rFonts w:hint="default" w:eastAsiaTheme="minorEastAsia"/>
                <w:szCs w:val="18"/>
                <w:lang w:val="en-US" w:eastAsia="zh-CN"/>
              </w:rPr>
            </w:pPr>
            <w:ins w:id="4080" w:author="Danni SONG(CMCC)" w:date="2024-05-11T10:44:14Z">
              <w:r>
                <w:rPr>
                  <w:rFonts w:hint="eastAsia"/>
                  <w:szCs w:val="18"/>
                  <w:lang w:val="en-US" w:eastAsia="zh-CN"/>
                </w:rPr>
                <w:t>8.5</w:t>
              </w:r>
            </w:ins>
          </w:p>
        </w:tc>
        <w:tc>
          <w:tcPr>
            <w:tcW w:w="90" w:type="pct"/>
            <w:tcBorders>
              <w:top w:val="single" w:color="auto" w:sz="4" w:space="0"/>
              <w:bottom w:val="single" w:color="auto" w:sz="4" w:space="0"/>
              <w:right w:val="single" w:color="auto" w:sz="4" w:space="0"/>
            </w:tcBorders>
            <w:vAlign w:val="center"/>
          </w:tcPr>
          <w:p>
            <w:pPr>
              <w:pStyle w:val="59"/>
              <w:rPr>
                <w:ins w:id="4081" w:author="Danni SONG(CMCC)" w:date="2024-05-10T23:44:59Z"/>
              </w:rPr>
            </w:pPr>
          </w:p>
        </w:tc>
      </w:tr>
      <w:tr>
        <w:tblPrEx>
          <w:tblCellMar>
            <w:top w:w="0" w:type="dxa"/>
            <w:left w:w="70" w:type="dxa"/>
            <w:bottom w:w="0" w:type="dxa"/>
            <w:right w:w="70" w:type="dxa"/>
          </w:tblCellMar>
        </w:tblPrEx>
        <w:trPr>
          <w:trHeight w:val="300" w:hRule="atLeast"/>
          <w:ins w:id="408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83" w:author="Danni SONG(CMCC)" w:date="2024-05-10T23:44:59Z"/>
              </w:rPr>
            </w:pPr>
            <w:ins w:id="4084" w:author="Danni SONG(CMCC)" w:date="2024-05-10T23:44:59Z">
              <w:r>
                <w:rPr/>
                <w:t>25</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085" w:author="Danni SONG(CMCC)" w:date="2024-05-10T23:44:59Z"/>
              </w:rPr>
            </w:pPr>
            <w:ins w:id="408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087" w:author="Danni SONG(CMCC)" w:date="2024-05-10T23:44:59Z"/>
              </w:rPr>
            </w:pPr>
            <w:ins w:id="408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089" w:author="Danni SONG(CMCC)" w:date="2024-05-10T23:44:59Z"/>
              </w:rPr>
            </w:pPr>
            <w:ins w:id="4090" w:author="Danni SONG(CMCC)" w:date="2024-05-11T09:26:20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091" w:author="Danni SONG(CMCC)" w:date="2024-05-10T23:44:59Z"/>
                <w:rFonts w:hint="default"/>
                <w:lang w:val="en-US" w:eastAsia="zh-CN"/>
              </w:rPr>
            </w:pPr>
            <w:ins w:id="4092" w:author="Danni SONG(CMCC)" w:date="2024-05-11T09:59:47Z">
              <w:r>
                <w:rPr>
                  <w:rFonts w:hint="eastAsia"/>
                  <w:lang w:val="en-US" w:eastAsia="zh-CN"/>
                </w:rPr>
                <w:t>6</w:t>
              </w:r>
            </w:ins>
            <w:ins w:id="4093" w:author="Danni SONG(CMCC)" w:date="2024-05-11T09:59:48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094" w:author="Danni SONG(CMCC)" w:date="2024-05-10T23:44:59Z"/>
                <w:lang w:eastAsia="zh-CN"/>
              </w:rPr>
            </w:pPr>
            <w:ins w:id="4095"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096" w:author="Danni SONG(CMCC)" w:date="2024-05-10T23:44:59Z"/>
                <w:rFonts w:hint="default" w:eastAsiaTheme="minorEastAsia"/>
                <w:lang w:val="en-US" w:eastAsia="zh-CN"/>
              </w:rPr>
            </w:pPr>
            <w:ins w:id="4097" w:author="Danni SONG(CMCC)" w:date="2024-05-11T10:14:09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409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099" w:author="Danni SONG(CMCC)" w:date="2024-05-10T23:44:59Z"/>
                <w:rFonts w:hint="default" w:eastAsiaTheme="minorEastAsia"/>
                <w:lang w:val="en-US" w:eastAsia="zh-CN"/>
              </w:rPr>
            </w:pPr>
            <w:ins w:id="4100" w:author="Danni SONG(CMCC)" w:date="2024-05-11T10:34:49Z">
              <w:r>
                <w:rPr>
                  <w:rFonts w:hint="eastAsia"/>
                  <w:lang w:val="en-US" w:eastAsia="zh-CN"/>
                </w:rPr>
                <w:t>5.</w:t>
              </w:r>
            </w:ins>
            <w:ins w:id="4101" w:author="Danni SONG(CMCC)" w:date="2024-05-11T10:34:5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102"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103" w:author="Danni SONG(CMCC)" w:date="2024-05-10T23:44:59Z"/>
              </w:rPr>
            </w:pPr>
            <w:ins w:id="410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105" w:author="Danni SONG(CMCC)" w:date="2024-05-10T23:44:59Z"/>
              </w:rPr>
            </w:pPr>
            <w:ins w:id="4106" w:author="Danni SONG(CMCC)" w:date="2024-05-10T23:57:42Z">
              <w:r>
                <w:rPr>
                  <w:rFonts w:hint="eastAsia" w:eastAsia="等线"/>
                  <w:lang w:val="en-US" w:eastAsia="zh-CN"/>
                </w:rPr>
                <w:t>31</w:t>
              </w:r>
            </w:ins>
            <w:ins w:id="4107" w:author="Danni SONG(CMCC)" w:date="2024-05-10T23:57:42Z">
              <w:r>
                <w:rPr>
                  <w:rFonts w:eastAsia="等线"/>
                  <w:lang w:eastAsia="zh-CN"/>
                </w:rPr>
                <w:t>.</w:t>
              </w:r>
            </w:ins>
            <w:ins w:id="4108" w:author="Danni SONG(CMCC)" w:date="2024-05-10T23:57:42Z">
              <w:r>
                <w:rPr/>
                <w:t>0</w:t>
              </w:r>
            </w:ins>
            <w:ins w:id="4109" w:author="Danni SONG(CMCC)" w:date="2024-05-10T23:57:42Z">
              <w:r>
                <w:rPr>
                  <w:rFonts w:eastAsia="等线"/>
                  <w:lang w:eastAsia="zh-CN"/>
                </w:rPr>
                <w:t xml:space="preserve"> </w:t>
              </w:r>
            </w:ins>
            <w:ins w:id="411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111" w:author="Danni SONG(CMCC)" w:date="2024-05-10T23:44:59Z"/>
                <w:rFonts w:hint="default" w:eastAsiaTheme="minorEastAsia"/>
                <w:lang w:val="en-US" w:eastAsia="zh-CN"/>
              </w:rPr>
            </w:pPr>
            <w:ins w:id="4112" w:author="Danni SONG(CMCC)" w:date="2024-05-11T10:44:18Z">
              <w:r>
                <w:rPr>
                  <w:rFonts w:hint="eastAsia"/>
                  <w:lang w:val="en-US" w:eastAsia="zh-CN"/>
                </w:rPr>
                <w:t>17.</w:t>
              </w:r>
            </w:ins>
            <w:ins w:id="4113" w:author="Danni SONG(CMCC)" w:date="2024-05-11T10:44:19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411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11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116" w:author="Danni SONG(CMCC)" w:date="2024-05-10T23:44:59Z"/>
              </w:rPr>
            </w:pPr>
            <w:ins w:id="4117" w:author="Danni SONG(CMCC)" w:date="2024-05-10T23:44:59Z">
              <w:r>
                <w:rPr/>
                <w:t>26</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118" w:author="Danni SONG(CMCC)" w:date="2024-05-10T23:44:59Z"/>
              </w:rPr>
            </w:pPr>
            <w:ins w:id="411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120" w:author="Danni SONG(CMCC)" w:date="2024-05-10T23:44:59Z"/>
              </w:rPr>
            </w:pPr>
            <w:ins w:id="412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122" w:author="Danni SONG(CMCC)" w:date="2024-05-10T23:44:59Z"/>
              </w:rPr>
            </w:pPr>
            <w:ins w:id="4123" w:author="Danni SONG(CMCC)" w:date="2024-05-11T09:26:20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124" w:author="Danni SONG(CMCC)" w:date="2024-05-10T23:44:59Z"/>
                <w:rFonts w:hint="default"/>
                <w:lang w:val="en-US" w:eastAsia="zh-CN"/>
              </w:rPr>
            </w:pPr>
            <w:ins w:id="4125" w:author="Danni SONG(CMCC)" w:date="2024-05-11T09:59:53Z">
              <w:r>
                <w:rPr>
                  <w:rFonts w:hint="eastAsia"/>
                  <w:lang w:val="en-US" w:eastAsia="zh-CN"/>
                </w:rPr>
                <w:t>12</w:t>
              </w:r>
            </w:ins>
            <w:ins w:id="4126" w:author="Danni SONG(CMCC)" w:date="2024-05-11T09:59:54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127" w:author="Danni SONG(CMCC)" w:date="2024-05-10T23:44:59Z"/>
                <w:lang w:eastAsia="zh-CN"/>
              </w:rPr>
            </w:pPr>
            <w:ins w:id="4128"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129" w:author="Danni SONG(CMCC)" w:date="2024-05-10T23:44:59Z"/>
                <w:rFonts w:hint="default" w:eastAsiaTheme="minorEastAsia"/>
                <w:lang w:val="en-US" w:eastAsia="zh-CN"/>
              </w:rPr>
            </w:pPr>
            <w:ins w:id="4130" w:author="Danni SONG(CMCC)" w:date="2024-05-11T10:14:16Z">
              <w:r>
                <w:rPr>
                  <w:rFonts w:hint="eastAsia"/>
                  <w:lang w:val="en-US" w:eastAsia="zh-CN"/>
                </w:rPr>
                <w:t>16</w:t>
              </w:r>
            </w:ins>
            <w:ins w:id="4131" w:author="Danni SONG(CMCC)" w:date="2024-05-11T10:14:17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13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133" w:author="Danni SONG(CMCC)" w:date="2024-05-10T23:44:59Z"/>
                <w:rFonts w:hint="default" w:eastAsiaTheme="minorEastAsia"/>
                <w:lang w:val="en-US" w:eastAsia="zh-CN"/>
              </w:rPr>
            </w:pPr>
            <w:ins w:id="4134" w:author="Danni SONG(CMCC)" w:date="2024-05-11T10:34:53Z">
              <w:r>
                <w:rPr>
                  <w:rFonts w:hint="eastAsia"/>
                  <w:lang w:val="en-US" w:eastAsia="zh-CN"/>
                </w:rPr>
                <w:t>5</w:t>
              </w:r>
            </w:ins>
            <w:ins w:id="4135" w:author="Danni SONG(CMCC)" w:date="2024-05-11T10:34:54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136"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137" w:author="Danni SONG(CMCC)" w:date="2024-05-10T23:44:59Z"/>
              </w:rPr>
            </w:pPr>
            <w:ins w:id="413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139" w:author="Danni SONG(CMCC)" w:date="2024-05-10T23:44:59Z"/>
              </w:rPr>
            </w:pPr>
            <w:ins w:id="4140" w:author="Danni SONG(CMCC)" w:date="2024-05-10T23:57:42Z">
              <w:r>
                <w:rPr>
                  <w:rFonts w:hint="eastAsia" w:eastAsia="等线"/>
                  <w:lang w:val="en-US" w:eastAsia="zh-CN"/>
                </w:rPr>
                <w:t>31</w:t>
              </w:r>
            </w:ins>
            <w:ins w:id="4141" w:author="Danni SONG(CMCC)" w:date="2024-05-10T23:57:42Z">
              <w:r>
                <w:rPr>
                  <w:rFonts w:eastAsia="等线"/>
                  <w:lang w:eastAsia="zh-CN"/>
                </w:rPr>
                <w:t>.</w:t>
              </w:r>
            </w:ins>
            <w:ins w:id="4142" w:author="Danni SONG(CMCC)" w:date="2024-05-10T23:57:42Z">
              <w:r>
                <w:rPr/>
                <w:t>0</w:t>
              </w:r>
            </w:ins>
            <w:ins w:id="4143" w:author="Danni SONG(CMCC)" w:date="2024-05-10T23:57:42Z">
              <w:r>
                <w:rPr>
                  <w:rFonts w:eastAsia="等线"/>
                  <w:lang w:eastAsia="zh-CN"/>
                </w:rPr>
                <w:t xml:space="preserve"> </w:t>
              </w:r>
            </w:ins>
            <w:ins w:id="414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145" w:author="Danni SONG(CMCC)" w:date="2024-05-10T23:44:59Z"/>
                <w:rFonts w:hint="default" w:eastAsiaTheme="minorEastAsia"/>
                <w:lang w:val="en-US" w:eastAsia="zh-CN"/>
              </w:rPr>
            </w:pPr>
            <w:ins w:id="4146" w:author="Danni SONG(CMCC)" w:date="2024-05-11T10:44:22Z">
              <w:r>
                <w:rPr>
                  <w:rFonts w:hint="eastAsia"/>
                  <w:lang w:val="en-US" w:eastAsia="zh-CN"/>
                </w:rPr>
                <w:t>11.5</w:t>
              </w:r>
            </w:ins>
          </w:p>
        </w:tc>
        <w:tc>
          <w:tcPr>
            <w:tcW w:w="90" w:type="pct"/>
            <w:tcBorders>
              <w:top w:val="single" w:color="auto" w:sz="4" w:space="0"/>
              <w:bottom w:val="single" w:color="auto" w:sz="4" w:space="0"/>
              <w:right w:val="single" w:color="auto" w:sz="4" w:space="0"/>
            </w:tcBorders>
            <w:vAlign w:val="center"/>
          </w:tcPr>
          <w:p>
            <w:pPr>
              <w:pStyle w:val="59"/>
              <w:rPr>
                <w:ins w:id="414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14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149" w:author="Danni SONG(CMCC)" w:date="2024-05-10T23:44:59Z"/>
              </w:rPr>
            </w:pPr>
            <w:ins w:id="4150" w:author="Danni SONG(CMCC)" w:date="2024-05-10T23:44:59Z">
              <w:r>
                <w:rPr/>
                <w:t>27</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151" w:author="Danni SONG(CMCC)" w:date="2024-05-10T23:44:59Z"/>
              </w:rPr>
            </w:pPr>
            <w:ins w:id="415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153" w:author="Danni SONG(CMCC)" w:date="2024-05-10T23:44:59Z"/>
              </w:rPr>
            </w:pPr>
            <w:ins w:id="415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155" w:author="Danni SONG(CMCC)" w:date="2024-05-10T23:44:59Z"/>
              </w:rPr>
            </w:pPr>
            <w:ins w:id="4156" w:author="Danni SONG(CMCC)" w:date="2024-05-11T09:26:20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157" w:author="Danni SONG(CMCC)" w:date="2024-05-10T23:44:59Z"/>
                <w:rFonts w:hint="default"/>
                <w:lang w:val="en-US" w:eastAsia="zh-CN"/>
              </w:rPr>
            </w:pPr>
            <w:ins w:id="4158" w:author="Danni SONG(CMCC)" w:date="2024-05-11T09:59:57Z">
              <w:r>
                <w:rPr>
                  <w:rFonts w:hint="eastAsia"/>
                  <w:lang w:val="en-US" w:eastAsia="zh-CN"/>
                </w:rPr>
                <w:t>5</w:t>
              </w:r>
            </w:ins>
            <w:ins w:id="4159" w:author="Danni SONG(CMCC)" w:date="2024-05-11T09:59:58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160" w:author="Danni SONG(CMCC)" w:date="2024-05-10T23:44:59Z"/>
                <w:lang w:eastAsia="zh-CN"/>
              </w:rPr>
            </w:pPr>
            <w:ins w:id="4161"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162" w:author="Danni SONG(CMCC)" w:date="2024-05-10T23:44:59Z"/>
                <w:rFonts w:hint="default" w:eastAsiaTheme="minorEastAsia"/>
                <w:lang w:val="en-US" w:eastAsia="zh-CN"/>
              </w:rPr>
            </w:pPr>
            <w:ins w:id="4163" w:author="Danni SONG(CMCC)" w:date="2024-05-11T10:14:19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416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165" w:author="Danni SONG(CMCC)" w:date="2024-05-10T23:44:59Z"/>
                <w:rFonts w:hint="default" w:eastAsiaTheme="minorEastAsia"/>
                <w:lang w:val="en-US" w:eastAsia="zh-CN"/>
              </w:rPr>
            </w:pPr>
            <w:ins w:id="4166" w:author="Danni SONG(CMCC)" w:date="2024-05-11T10:34:59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4167"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168" w:author="Danni SONG(CMCC)" w:date="2024-05-10T23:44:59Z"/>
              </w:rPr>
            </w:pPr>
            <w:ins w:id="416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170" w:author="Danni SONG(CMCC)" w:date="2024-05-10T23:44:59Z"/>
              </w:rPr>
            </w:pPr>
            <w:ins w:id="4171" w:author="Danni SONG(CMCC)" w:date="2024-05-10T23:57:42Z">
              <w:r>
                <w:rPr>
                  <w:rFonts w:hint="eastAsia" w:eastAsia="等线"/>
                  <w:lang w:val="en-US" w:eastAsia="zh-CN"/>
                </w:rPr>
                <w:t>31</w:t>
              </w:r>
            </w:ins>
            <w:ins w:id="4172" w:author="Danni SONG(CMCC)" w:date="2024-05-10T23:57:42Z">
              <w:r>
                <w:rPr>
                  <w:rFonts w:eastAsia="等线"/>
                  <w:lang w:eastAsia="zh-CN"/>
                </w:rPr>
                <w:t>.</w:t>
              </w:r>
            </w:ins>
            <w:ins w:id="4173" w:author="Danni SONG(CMCC)" w:date="2024-05-10T23:57:42Z">
              <w:r>
                <w:rPr/>
                <w:t>0</w:t>
              </w:r>
            </w:ins>
            <w:ins w:id="4174" w:author="Danni SONG(CMCC)" w:date="2024-05-10T23:57:42Z">
              <w:r>
                <w:rPr>
                  <w:rFonts w:eastAsia="等线"/>
                  <w:lang w:eastAsia="zh-CN"/>
                </w:rPr>
                <w:t xml:space="preserve"> </w:t>
              </w:r>
            </w:ins>
            <w:ins w:id="417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176" w:author="Danni SONG(CMCC)" w:date="2024-05-10T23:44:59Z"/>
                <w:rFonts w:hint="default" w:eastAsiaTheme="minorEastAsia"/>
                <w:lang w:val="en-US" w:eastAsia="zh-CN"/>
              </w:rPr>
            </w:pPr>
            <w:ins w:id="4177" w:author="Danni SONG(CMCC)" w:date="2024-05-11T10:44:25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417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17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180" w:author="Danni SONG(CMCC)" w:date="2024-05-10T23:44:59Z"/>
              </w:rPr>
            </w:pPr>
            <w:ins w:id="4181" w:author="Danni SONG(CMCC)" w:date="2024-05-10T23:44:59Z">
              <w:r>
                <w:rPr/>
                <w:t>28</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182" w:author="Danni SONG(CMCC)" w:date="2024-05-10T23:44:59Z"/>
              </w:rPr>
            </w:pPr>
            <w:ins w:id="418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184" w:author="Danni SONG(CMCC)" w:date="2024-05-10T23:44:59Z"/>
              </w:rPr>
            </w:pPr>
            <w:ins w:id="418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186" w:author="Danni SONG(CMCC)" w:date="2024-05-10T23:44:59Z"/>
              </w:rPr>
            </w:pPr>
            <w:ins w:id="4187" w:author="Danni SONG(CMCC)" w:date="2024-05-11T09:26:20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188" w:author="Danni SONG(CMCC)" w:date="2024-05-10T23:44:59Z"/>
                <w:rFonts w:hint="default"/>
                <w:lang w:val="en-US" w:eastAsia="zh-CN"/>
              </w:rPr>
            </w:pPr>
            <w:ins w:id="4189" w:author="Danni SONG(CMCC)" w:date="2024-05-11T10:00:02Z">
              <w:r>
                <w:rPr>
                  <w:rFonts w:hint="eastAsia"/>
                  <w:lang w:val="en-US" w:eastAsia="zh-CN"/>
                </w:rPr>
                <w:t>10.</w:t>
              </w:r>
            </w:ins>
            <w:ins w:id="4190" w:author="Danni SONG(CMCC)" w:date="2024-05-11T10:00:03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191" w:author="Danni SONG(CMCC)" w:date="2024-05-10T23:44:59Z"/>
                <w:lang w:eastAsia="zh-CN"/>
              </w:rPr>
            </w:pPr>
            <w:ins w:id="4192"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193" w:author="Danni SONG(CMCC)" w:date="2024-05-10T23:44:59Z"/>
                <w:rFonts w:hint="default" w:eastAsiaTheme="minorEastAsia"/>
                <w:lang w:val="en-US" w:eastAsia="zh-CN"/>
              </w:rPr>
            </w:pPr>
            <w:ins w:id="4194" w:author="Danni SONG(CMCC)" w:date="2024-05-11T10:14:23Z">
              <w:r>
                <w:rPr>
                  <w:rFonts w:hint="eastAsia"/>
                  <w:lang w:val="en-US" w:eastAsia="zh-CN"/>
                </w:rPr>
                <w:t>1</w:t>
              </w:r>
            </w:ins>
            <w:ins w:id="4195" w:author="Danni SONG(CMCC)" w:date="2024-05-11T10:14:24Z">
              <w:r>
                <w:rPr>
                  <w:rFonts w:hint="eastAsia"/>
                  <w:lang w:val="en-US" w:eastAsia="zh-CN"/>
                </w:rPr>
                <w:t>8.</w:t>
              </w:r>
            </w:ins>
            <w:ins w:id="4196" w:author="Danni SONG(CMCC)" w:date="2024-05-11T10:14:2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19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198" w:author="Danni SONG(CMCC)" w:date="2024-05-10T23:44:59Z"/>
                <w:rFonts w:hint="default" w:eastAsiaTheme="minorEastAsia"/>
                <w:lang w:val="en-US" w:eastAsia="zh-CN"/>
              </w:rPr>
            </w:pPr>
            <w:ins w:id="4199" w:author="Danni SONG(CMCC)" w:date="2024-05-11T10:35:04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200"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201" w:author="Danni SONG(CMCC)" w:date="2024-05-10T23:44:59Z"/>
              </w:rPr>
            </w:pPr>
            <w:ins w:id="420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203" w:author="Danni SONG(CMCC)" w:date="2024-05-10T23:44:59Z"/>
              </w:rPr>
            </w:pPr>
            <w:ins w:id="4204" w:author="Danni SONG(CMCC)" w:date="2024-05-10T23:57:42Z">
              <w:r>
                <w:rPr>
                  <w:rFonts w:hint="eastAsia" w:eastAsia="等线"/>
                  <w:lang w:val="en-US" w:eastAsia="zh-CN"/>
                </w:rPr>
                <w:t>31</w:t>
              </w:r>
            </w:ins>
            <w:ins w:id="4205" w:author="Danni SONG(CMCC)" w:date="2024-05-10T23:57:42Z">
              <w:r>
                <w:rPr>
                  <w:rFonts w:eastAsia="等线"/>
                  <w:lang w:eastAsia="zh-CN"/>
                </w:rPr>
                <w:t>.</w:t>
              </w:r>
            </w:ins>
            <w:ins w:id="4206" w:author="Danni SONG(CMCC)" w:date="2024-05-10T23:57:42Z">
              <w:r>
                <w:rPr/>
                <w:t>0</w:t>
              </w:r>
            </w:ins>
            <w:ins w:id="4207" w:author="Danni SONG(CMCC)" w:date="2024-05-10T23:57:42Z">
              <w:r>
                <w:rPr>
                  <w:rFonts w:eastAsia="等线"/>
                  <w:lang w:eastAsia="zh-CN"/>
                </w:rPr>
                <w:t xml:space="preserve"> </w:t>
              </w:r>
            </w:ins>
            <w:ins w:id="420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209" w:author="Danni SONG(CMCC)" w:date="2024-05-10T23:44:59Z"/>
                <w:rFonts w:hint="default" w:eastAsiaTheme="minorEastAsia"/>
                <w:lang w:val="en-US" w:eastAsia="zh-CN"/>
              </w:rPr>
            </w:pPr>
            <w:ins w:id="4210" w:author="Danni SONG(CMCC)" w:date="2024-05-11T10:44:28Z">
              <w:r>
                <w:rPr>
                  <w:rFonts w:hint="eastAsia"/>
                  <w:lang w:val="en-US" w:eastAsia="zh-CN"/>
                </w:rPr>
                <w:t>13</w:t>
              </w:r>
            </w:ins>
            <w:ins w:id="4211" w:author="Danni SONG(CMCC)" w:date="2024-05-11T10:44:29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421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21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214" w:author="Danni SONG(CMCC)" w:date="2024-05-10T23:44:59Z"/>
              </w:rPr>
            </w:pPr>
            <w:ins w:id="4215" w:author="Danni SONG(CMCC)" w:date="2024-05-10T23:44:59Z">
              <w:r>
                <w:rPr/>
                <w:t>29</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216" w:author="Danni SONG(CMCC)" w:date="2024-05-10T23:44:59Z"/>
              </w:rPr>
            </w:pPr>
            <w:ins w:id="421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218" w:author="Danni SONG(CMCC)" w:date="2024-05-10T23:44:59Z"/>
              </w:rPr>
            </w:pPr>
            <w:ins w:id="421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220" w:author="Danni SONG(CMCC)" w:date="2024-05-10T23:44:59Z"/>
                <w:rFonts w:hint="default" w:eastAsiaTheme="minorEastAsia"/>
                <w:lang w:val="en-US" w:eastAsia="zh-CN"/>
              </w:rPr>
            </w:pPr>
            <w:ins w:id="4221" w:author="Danni SONG(CMCC)" w:date="2024-05-11T09:31:51Z">
              <w:r>
                <w:rPr>
                  <w:rFonts w:hint="eastAsia"/>
                  <w:lang w:val="en-US" w:eastAsia="zh-CN"/>
                </w:rPr>
                <w:t>[2.5]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222" w:author="Danni SONG(CMCC)" w:date="2024-05-10T23:44:59Z"/>
                <w:rFonts w:hint="default"/>
                <w:lang w:val="en-US" w:eastAsia="zh-CN"/>
              </w:rPr>
            </w:pPr>
            <w:ins w:id="4223" w:author="Danni SONG(CMCC)" w:date="2024-05-11T10:00:11Z">
              <w:r>
                <w:rPr>
                  <w:rFonts w:hint="eastAsia"/>
                  <w:lang w:val="en-US" w:eastAsia="zh-CN"/>
                </w:rPr>
                <w:t>14.</w:t>
              </w:r>
            </w:ins>
            <w:ins w:id="4224" w:author="Danni SONG(CMCC)" w:date="2024-05-11T10:00:1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225" w:author="Danni SONG(CMCC)" w:date="2024-05-10T23:44:59Z"/>
                <w:lang w:eastAsia="zh-CN"/>
              </w:rPr>
            </w:pPr>
            <w:ins w:id="422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227" w:author="Danni SONG(CMCC)" w:date="2024-05-10T23:44:59Z"/>
                <w:rFonts w:hint="default" w:eastAsiaTheme="minorEastAsia"/>
                <w:lang w:val="en-US" w:eastAsia="zh-CN"/>
              </w:rPr>
            </w:pPr>
            <w:ins w:id="4228" w:author="Danni SONG(CMCC)" w:date="2024-05-11T10:14:29Z">
              <w:r>
                <w:rPr>
                  <w:rFonts w:hint="eastAsia"/>
                  <w:lang w:val="en-US" w:eastAsia="zh-CN"/>
                </w:rPr>
                <w:t>14</w:t>
              </w:r>
            </w:ins>
            <w:ins w:id="4229" w:author="Danni SONG(CMCC)" w:date="2024-05-11T10:14:30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23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231" w:author="Danni SONG(CMCC)" w:date="2024-05-10T23:44:59Z"/>
                <w:rFonts w:hint="default" w:eastAsiaTheme="minorEastAsia"/>
                <w:lang w:val="en-US" w:eastAsia="zh-CN"/>
              </w:rPr>
            </w:pPr>
            <w:ins w:id="4232" w:author="Danni SONG(CMCC)" w:date="2024-05-11T10:35:09Z">
              <w:r>
                <w:rPr>
                  <w:rFonts w:hint="eastAsia"/>
                  <w:lang w:val="en-US" w:eastAsia="zh-CN"/>
                </w:rPr>
                <w:t>6.</w:t>
              </w:r>
            </w:ins>
            <w:ins w:id="4233" w:author="Danni SONG(CMCC)" w:date="2024-05-11T10:35:1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234"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235" w:author="Danni SONG(CMCC)" w:date="2024-05-10T23:44:59Z"/>
              </w:rPr>
            </w:pPr>
            <w:ins w:id="423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237" w:author="Danni SONG(CMCC)" w:date="2024-05-10T23:44:59Z"/>
              </w:rPr>
            </w:pPr>
            <w:ins w:id="4238" w:author="Danni SONG(CMCC)" w:date="2024-05-10T23:57:42Z">
              <w:r>
                <w:rPr>
                  <w:rFonts w:hint="eastAsia" w:eastAsia="等线"/>
                  <w:lang w:val="en-US" w:eastAsia="zh-CN"/>
                </w:rPr>
                <w:t>31</w:t>
              </w:r>
            </w:ins>
            <w:ins w:id="4239" w:author="Danni SONG(CMCC)" w:date="2024-05-10T23:57:42Z">
              <w:r>
                <w:rPr>
                  <w:rFonts w:eastAsia="等线"/>
                  <w:lang w:eastAsia="zh-CN"/>
                </w:rPr>
                <w:t>.</w:t>
              </w:r>
            </w:ins>
            <w:ins w:id="4240" w:author="Danni SONG(CMCC)" w:date="2024-05-10T23:57:42Z">
              <w:r>
                <w:rPr/>
                <w:t>0</w:t>
              </w:r>
            </w:ins>
            <w:ins w:id="4241" w:author="Danni SONG(CMCC)" w:date="2024-05-10T23:57:42Z">
              <w:r>
                <w:rPr>
                  <w:rFonts w:eastAsia="等线"/>
                  <w:lang w:eastAsia="zh-CN"/>
                </w:rPr>
                <w:t xml:space="preserve"> </w:t>
              </w:r>
            </w:ins>
            <w:ins w:id="424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243" w:author="Danni SONG(CMCC)" w:date="2024-05-10T23:44:59Z"/>
                <w:rFonts w:hint="default" w:eastAsiaTheme="minorEastAsia"/>
                <w:lang w:val="en-US" w:eastAsia="zh-CN"/>
              </w:rPr>
            </w:pPr>
            <w:ins w:id="4244" w:author="Danni SONG(CMCC)" w:date="2024-05-11T10:44:33Z">
              <w:r>
                <w:rPr>
                  <w:rFonts w:hint="eastAsia"/>
                  <w:lang w:val="en-US" w:eastAsia="zh-CN"/>
                </w:rPr>
                <w:t>8.</w:t>
              </w:r>
            </w:ins>
            <w:ins w:id="4245" w:author="Danni SONG(CMCC)" w:date="2024-05-11T10:44:34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424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24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248" w:author="Danni SONG(CMCC)" w:date="2024-05-10T23:44:59Z"/>
              </w:rPr>
            </w:pPr>
            <w:ins w:id="4249" w:author="Danni SONG(CMCC)" w:date="2024-05-10T23:44:59Z">
              <w:r>
                <w:rPr/>
                <w:t>30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250" w:author="Danni SONG(CMCC)" w:date="2024-05-10T23:44:59Z"/>
              </w:rPr>
            </w:pPr>
            <w:ins w:id="425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252" w:author="Danni SONG(CMCC)" w:date="2024-05-10T23:44:59Z"/>
              </w:rPr>
            </w:pPr>
            <w:ins w:id="4253"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254" w:author="Danni SONG(CMCC)" w:date="2024-05-10T23:44:59Z"/>
              </w:rPr>
            </w:pPr>
            <w:ins w:id="4255" w:author="Danni SONG(CMCC)" w:date="2024-05-11T09:26:41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256" w:author="Danni SONG(CMCC)" w:date="2024-05-10T23:44:59Z"/>
                <w:rFonts w:hint="default"/>
                <w:lang w:val="en-US" w:eastAsia="zh-CN"/>
              </w:rPr>
            </w:pPr>
            <w:ins w:id="4257" w:author="Danni SONG(CMCC)" w:date="2024-05-11T10:00:15Z">
              <w:r>
                <w:rPr>
                  <w:rFonts w:hint="eastAsia"/>
                  <w:lang w:val="en-US" w:eastAsia="zh-CN"/>
                </w:rPr>
                <w:t>1</w:t>
              </w:r>
            </w:ins>
            <w:ins w:id="4258" w:author="Danni SONG(CMCC)" w:date="2024-05-11T10:00:16Z">
              <w:r>
                <w:rPr>
                  <w:rFonts w:hint="eastAsia"/>
                  <w:lang w:val="en-US" w:eastAsia="zh-CN"/>
                </w:rPr>
                <w:t>2.5</w:t>
              </w:r>
            </w:ins>
          </w:p>
        </w:tc>
        <w:tc>
          <w:tcPr>
            <w:tcW w:w="268" w:type="pct"/>
            <w:tcBorders>
              <w:top w:val="single" w:color="auto" w:sz="4" w:space="0"/>
              <w:left w:val="single" w:color="auto" w:sz="4" w:space="0"/>
              <w:bottom w:val="single" w:color="auto" w:sz="4" w:space="0"/>
            </w:tcBorders>
            <w:shd w:val="clear" w:color="auto" w:fill="auto"/>
            <w:vAlign w:val="center"/>
          </w:tcPr>
          <w:p>
            <w:pPr>
              <w:pStyle w:val="59"/>
              <w:rPr>
                <w:ins w:id="4259" w:author="Danni SONG(CMCC)" w:date="2024-05-10T23:44:59Z"/>
                <w:lang w:eastAsia="zh-CN"/>
              </w:rPr>
            </w:pPr>
            <w:ins w:id="4260"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261" w:author="Danni SONG(CMCC)" w:date="2024-05-10T23:44:59Z"/>
                <w:rFonts w:hint="default" w:eastAsiaTheme="minorEastAsia"/>
                <w:lang w:val="en-US" w:eastAsia="zh-CN"/>
              </w:rPr>
            </w:pPr>
            <w:ins w:id="4262" w:author="Danni SONG(CMCC)" w:date="2024-05-11T10:14:33Z">
              <w:r>
                <w:rPr>
                  <w:rFonts w:hint="eastAsia"/>
                  <w:lang w:val="en-US" w:eastAsia="zh-CN"/>
                </w:rPr>
                <w:t>16</w:t>
              </w:r>
            </w:ins>
            <w:ins w:id="4263" w:author="Danni SONG(CMCC)" w:date="2024-05-11T10:14:34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26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265" w:author="Danni SONG(CMCC)" w:date="2024-05-10T23:44:59Z"/>
                <w:rFonts w:hint="default" w:eastAsiaTheme="minorEastAsia"/>
                <w:lang w:val="en-US" w:eastAsia="zh-CN"/>
              </w:rPr>
            </w:pPr>
            <w:ins w:id="4266" w:author="Danni SONG(CMCC)" w:date="2024-05-11T10:35:12Z">
              <w:r>
                <w:rPr>
                  <w:rFonts w:hint="eastAsia"/>
                  <w:lang w:val="en-US" w:eastAsia="zh-CN"/>
                </w:rPr>
                <w:t>5</w:t>
              </w:r>
            </w:ins>
            <w:ins w:id="4267" w:author="Danni SONG(CMCC)" w:date="2024-05-11T10:35:13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268" w:author="Danni SONG(CMCC)" w:date="2024-05-10T23:44:59Z"/>
              </w:rPr>
            </w:pPr>
          </w:p>
        </w:tc>
        <w:tc>
          <w:tcPr>
            <w:tcW w:w="352" w:type="pct"/>
            <w:tcBorders>
              <w:top w:val="single" w:color="auto" w:sz="4" w:space="0"/>
              <w:bottom w:val="single" w:color="auto" w:sz="4" w:space="0"/>
              <w:right w:val="single" w:color="auto" w:sz="4" w:space="0"/>
            </w:tcBorders>
            <w:vAlign w:val="center"/>
          </w:tcPr>
          <w:p>
            <w:pPr>
              <w:pStyle w:val="59"/>
              <w:rPr>
                <w:ins w:id="4269" w:author="Danni SONG(CMCC)" w:date="2024-05-10T23:44:59Z"/>
              </w:rPr>
            </w:pPr>
            <w:ins w:id="427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271" w:author="Danni SONG(CMCC)" w:date="2024-05-10T23:44:59Z"/>
              </w:rPr>
            </w:pPr>
            <w:ins w:id="4272" w:author="Danni SONG(CMCC)" w:date="2024-05-10T23:57:42Z">
              <w:r>
                <w:rPr>
                  <w:rFonts w:hint="eastAsia" w:eastAsia="等线"/>
                  <w:lang w:val="en-US" w:eastAsia="zh-CN"/>
                </w:rPr>
                <w:t>31</w:t>
              </w:r>
            </w:ins>
            <w:ins w:id="4273" w:author="Danni SONG(CMCC)" w:date="2024-05-10T23:57:42Z">
              <w:r>
                <w:rPr>
                  <w:rFonts w:eastAsia="等线"/>
                  <w:lang w:eastAsia="zh-CN"/>
                </w:rPr>
                <w:t>.</w:t>
              </w:r>
            </w:ins>
            <w:ins w:id="4274" w:author="Danni SONG(CMCC)" w:date="2024-05-10T23:57:42Z">
              <w:r>
                <w:rPr/>
                <w:t>0</w:t>
              </w:r>
            </w:ins>
            <w:ins w:id="4275" w:author="Danni SONG(CMCC)" w:date="2024-05-10T23:57:42Z">
              <w:r>
                <w:rPr>
                  <w:rFonts w:eastAsia="等线"/>
                  <w:lang w:eastAsia="zh-CN"/>
                </w:rPr>
                <w:t xml:space="preserve"> </w:t>
              </w:r>
            </w:ins>
            <w:ins w:id="427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277" w:author="Danni SONG(CMCC)" w:date="2024-05-10T23:44:59Z"/>
                <w:rFonts w:hint="default" w:eastAsiaTheme="minorEastAsia"/>
                <w:lang w:val="en-US" w:eastAsia="zh-CN"/>
              </w:rPr>
            </w:pPr>
            <w:ins w:id="4278" w:author="Danni SONG(CMCC)" w:date="2024-05-11T10:44:37Z">
              <w:r>
                <w:rPr>
                  <w:rFonts w:hint="eastAsia"/>
                  <w:lang w:val="en-US" w:eastAsia="zh-CN"/>
                </w:rPr>
                <w:t>11.</w:t>
              </w:r>
            </w:ins>
            <w:ins w:id="4279" w:author="Danni SONG(CMCC)" w:date="2024-05-11T10:44:38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428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28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282" w:author="Danni SONG(CMCC)" w:date="2024-05-10T23:44:59Z"/>
                <w:lang w:eastAsia="zh-CN"/>
              </w:rPr>
            </w:pPr>
            <w:ins w:id="4283" w:author="Danni SONG(CMCC)" w:date="2024-05-10T23:44:59Z">
              <w:r>
                <w:rPr>
                  <w:rFonts w:hint="eastAsia"/>
                  <w:lang w:eastAsia="zh-CN"/>
                </w:rPr>
                <w:t>3</w:t>
              </w:r>
            </w:ins>
            <w:ins w:id="4284"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285" w:author="Danni SONG(CMCC)" w:date="2024-05-10T23:44:59Z"/>
              </w:rPr>
            </w:pPr>
            <w:ins w:id="428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287" w:author="Danni SONG(CMCC)" w:date="2024-05-10T23:44:59Z"/>
              </w:rPr>
            </w:pPr>
            <w:ins w:id="428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289" w:author="Danni SONG(CMCC)" w:date="2024-05-10T23:44:59Z"/>
              </w:rPr>
            </w:pPr>
            <w:ins w:id="4290" w:author="Danni SONG(CMCC)" w:date="2024-05-11T09:26:41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291" w:author="Danni SONG(CMCC)" w:date="2024-05-10T23:44:59Z"/>
                <w:rFonts w:hint="default"/>
                <w:lang w:val="en-US" w:eastAsia="zh-CN"/>
              </w:rPr>
            </w:pPr>
            <w:ins w:id="4292" w:author="Danni SONG(CMCC)" w:date="2024-05-11T10:00:19Z">
              <w:r>
                <w:rPr>
                  <w:rFonts w:hint="eastAsia"/>
                  <w:lang w:val="en-US" w:eastAsia="zh-CN"/>
                </w:rPr>
                <w:t>6.</w:t>
              </w:r>
            </w:ins>
            <w:ins w:id="4293" w:author="Danni SONG(CMCC)" w:date="2024-05-11T10:00:2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4294" w:author="Danni SONG(CMCC)" w:date="2024-05-10T23:44:59Z"/>
                <w:lang w:eastAsia="zh-CN"/>
              </w:rPr>
            </w:pPr>
            <w:ins w:id="4295"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296" w:author="Danni SONG(CMCC)" w:date="2024-05-10T23:44:59Z"/>
                <w:rFonts w:hint="default"/>
                <w:lang w:val="en-US" w:eastAsia="zh-CN"/>
              </w:rPr>
            </w:pPr>
            <w:ins w:id="4297" w:author="Danni SONG(CMCC)" w:date="2024-05-11T10:14:35Z">
              <w:r>
                <w:rPr>
                  <w:rFonts w:hint="eastAsia"/>
                  <w:lang w:val="en-US" w:eastAsia="zh-CN"/>
                </w:rPr>
                <w:t>2</w:t>
              </w:r>
            </w:ins>
            <w:ins w:id="4298" w:author="Danni SONG(CMCC)" w:date="2024-05-11T10:14:36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429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300" w:author="Danni SONG(CMCC)" w:date="2024-05-10T23:44:59Z"/>
                <w:rFonts w:hint="default"/>
                <w:lang w:val="en-US" w:eastAsia="zh-CN"/>
              </w:rPr>
            </w:pPr>
            <w:ins w:id="4301" w:author="Danni SONG(CMCC)" w:date="2024-05-11T10:35:18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30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303" w:author="Danni SONG(CMCC)" w:date="2024-05-10T23:44:59Z"/>
              </w:rPr>
            </w:pPr>
            <w:ins w:id="430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305" w:author="Danni SONG(CMCC)" w:date="2024-05-10T23:44:59Z"/>
              </w:rPr>
            </w:pPr>
            <w:ins w:id="4306" w:author="Danni SONG(CMCC)" w:date="2024-05-10T23:57:42Z">
              <w:r>
                <w:rPr>
                  <w:rFonts w:hint="eastAsia" w:eastAsia="等线"/>
                  <w:lang w:val="en-US" w:eastAsia="zh-CN"/>
                </w:rPr>
                <w:t>31</w:t>
              </w:r>
            </w:ins>
            <w:ins w:id="4307" w:author="Danni SONG(CMCC)" w:date="2024-05-10T23:57:42Z">
              <w:r>
                <w:rPr>
                  <w:rFonts w:eastAsia="等线"/>
                  <w:lang w:eastAsia="zh-CN"/>
                </w:rPr>
                <w:t>.</w:t>
              </w:r>
            </w:ins>
            <w:ins w:id="4308" w:author="Danni SONG(CMCC)" w:date="2024-05-10T23:57:42Z">
              <w:r>
                <w:rPr/>
                <w:t>0</w:t>
              </w:r>
            </w:ins>
            <w:ins w:id="4309" w:author="Danni SONG(CMCC)" w:date="2024-05-10T23:57:42Z">
              <w:r>
                <w:rPr>
                  <w:rFonts w:eastAsia="等线"/>
                  <w:lang w:eastAsia="zh-CN"/>
                </w:rPr>
                <w:t xml:space="preserve"> </w:t>
              </w:r>
            </w:ins>
            <w:ins w:id="431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311" w:author="Danni SONG(CMCC)" w:date="2024-05-10T23:44:59Z"/>
              </w:rPr>
            </w:pPr>
            <w:ins w:id="4312" w:author="Danni SONG(CMCC)" w:date="2024-05-11T10:44:45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31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31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315" w:author="Danni SONG(CMCC)" w:date="2024-05-10T23:44:59Z"/>
              </w:rPr>
            </w:pPr>
            <w:ins w:id="4316" w:author="Danni SONG(CMCC)" w:date="2024-05-10T23:44:59Z">
              <w:r>
                <w:rPr/>
                <w:t>32</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317" w:author="Danni SONG(CMCC)" w:date="2024-05-10T23:44:59Z"/>
              </w:rPr>
            </w:pPr>
            <w:ins w:id="431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319" w:author="Danni SONG(CMCC)" w:date="2024-05-10T23:44:59Z"/>
              </w:rPr>
            </w:pPr>
            <w:ins w:id="432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321" w:author="Danni SONG(CMCC)" w:date="2024-05-10T23:44:59Z"/>
              </w:rPr>
            </w:pPr>
            <w:ins w:id="4322" w:author="Danni SONG(CMCC)" w:date="2024-05-11T09:26:41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323" w:author="Danni SONG(CMCC)" w:date="2024-05-10T23:44:59Z"/>
                <w:rFonts w:hint="default"/>
                <w:lang w:val="en-US" w:eastAsia="zh-CN"/>
              </w:rPr>
            </w:pPr>
            <w:ins w:id="4324" w:author="Danni SONG(CMCC)" w:date="2024-05-11T10:00:23Z">
              <w:r>
                <w:rPr>
                  <w:rFonts w:hint="eastAsia"/>
                  <w:lang w:val="en-US" w:eastAsia="zh-CN"/>
                </w:rPr>
                <w:t>5.5</w:t>
              </w:r>
            </w:ins>
          </w:p>
        </w:tc>
        <w:tc>
          <w:tcPr>
            <w:tcW w:w="268" w:type="pct"/>
            <w:tcBorders>
              <w:top w:val="single" w:color="auto" w:sz="4" w:space="0"/>
              <w:left w:val="single" w:color="auto" w:sz="4" w:space="0"/>
              <w:bottom w:val="single" w:color="auto" w:sz="4" w:space="0"/>
            </w:tcBorders>
            <w:shd w:val="clear" w:color="auto" w:fill="auto"/>
          </w:tcPr>
          <w:p>
            <w:pPr>
              <w:pStyle w:val="59"/>
              <w:rPr>
                <w:ins w:id="4325" w:author="Danni SONG(CMCC)" w:date="2024-05-10T23:44:59Z"/>
                <w:lang w:eastAsia="zh-CN"/>
              </w:rPr>
            </w:pPr>
            <w:ins w:id="432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327" w:author="Danni SONG(CMCC)" w:date="2024-05-10T23:44:59Z"/>
                <w:rFonts w:hint="default" w:eastAsiaTheme="minorEastAsia"/>
                <w:lang w:val="en-US" w:eastAsia="zh-CN"/>
              </w:rPr>
            </w:pPr>
            <w:ins w:id="4328" w:author="Danni SONG(CMCC)" w:date="2024-05-11T10:14:39Z">
              <w:r>
                <w:rPr>
                  <w:rFonts w:hint="eastAsia"/>
                  <w:lang w:val="en-US" w:eastAsia="zh-CN"/>
                </w:rPr>
                <w:t>23.</w:t>
              </w:r>
            </w:ins>
            <w:ins w:id="4329" w:author="Danni SONG(CMCC)" w:date="2024-05-11T10:14:40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33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331" w:author="Danni SONG(CMCC)" w:date="2024-05-10T23:44:59Z"/>
                <w:rFonts w:hint="default"/>
                <w:lang w:val="en-US" w:eastAsia="zh-CN"/>
              </w:rPr>
            </w:pPr>
            <w:ins w:id="4332" w:author="Danni SONG(CMCC)" w:date="2024-05-11T10:35:23Z">
              <w:r>
                <w:rPr>
                  <w:rFonts w:hint="eastAsia"/>
                  <w:lang w:val="en-US" w:eastAsia="zh-CN"/>
                </w:rPr>
                <w:t>5.</w:t>
              </w:r>
            </w:ins>
            <w:ins w:id="4333" w:author="Danni SONG(CMCC)" w:date="2024-05-11T10:35:24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33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335" w:author="Danni SONG(CMCC)" w:date="2024-05-10T23:44:59Z"/>
              </w:rPr>
            </w:pPr>
            <w:ins w:id="433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337" w:author="Danni SONG(CMCC)" w:date="2024-05-10T23:44:59Z"/>
              </w:rPr>
            </w:pPr>
            <w:ins w:id="4338" w:author="Danni SONG(CMCC)" w:date="2024-05-10T23:57:42Z">
              <w:r>
                <w:rPr>
                  <w:rFonts w:hint="eastAsia" w:eastAsia="等线"/>
                  <w:lang w:val="en-US" w:eastAsia="zh-CN"/>
                </w:rPr>
                <w:t>31</w:t>
              </w:r>
            </w:ins>
            <w:ins w:id="4339" w:author="Danni SONG(CMCC)" w:date="2024-05-10T23:57:42Z">
              <w:r>
                <w:rPr>
                  <w:rFonts w:eastAsia="等线"/>
                  <w:lang w:eastAsia="zh-CN"/>
                </w:rPr>
                <w:t>.</w:t>
              </w:r>
            </w:ins>
            <w:ins w:id="4340" w:author="Danni SONG(CMCC)" w:date="2024-05-10T23:57:42Z">
              <w:r>
                <w:rPr/>
                <w:t>0</w:t>
              </w:r>
            </w:ins>
            <w:ins w:id="4341" w:author="Danni SONG(CMCC)" w:date="2024-05-10T23:57:42Z">
              <w:r>
                <w:rPr>
                  <w:rFonts w:eastAsia="等线"/>
                  <w:lang w:eastAsia="zh-CN"/>
                </w:rPr>
                <w:t xml:space="preserve"> </w:t>
              </w:r>
            </w:ins>
            <w:ins w:id="434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343" w:author="Danni SONG(CMCC)" w:date="2024-05-10T23:44:59Z"/>
                <w:rFonts w:hint="default" w:eastAsiaTheme="minorEastAsia"/>
                <w:lang w:val="en-US" w:eastAsia="zh-CN"/>
              </w:rPr>
            </w:pPr>
            <w:ins w:id="4344" w:author="Danni SONG(CMCC)" w:date="2024-05-11T10:44:48Z">
              <w:r>
                <w:rPr>
                  <w:rFonts w:hint="eastAsia"/>
                  <w:lang w:val="en-US" w:eastAsia="zh-CN"/>
                </w:rPr>
                <w:t>1</w:t>
              </w:r>
            </w:ins>
            <w:ins w:id="4345" w:author="Danni SONG(CMCC)" w:date="2024-05-11T10:44:49Z">
              <w:r>
                <w:rPr>
                  <w:rFonts w:hint="eastAsia"/>
                  <w:lang w:val="en-US" w:eastAsia="zh-CN"/>
                </w:rPr>
                <w:t>8.</w:t>
              </w:r>
            </w:ins>
            <w:ins w:id="4346" w:author="Danni SONG(CMCC)" w:date="2024-05-11T10:44:50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434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34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349" w:author="Danni SONG(CMCC)" w:date="2024-05-10T23:44:59Z"/>
              </w:rPr>
            </w:pPr>
            <w:ins w:id="4350" w:author="Danni SONG(CMCC)" w:date="2024-05-10T23:44:59Z">
              <w:r>
                <w:rPr>
                  <w:rFonts w:hint="eastAsia"/>
                  <w:lang w:eastAsia="zh-CN"/>
                </w:rPr>
                <w:t>3</w:t>
              </w:r>
            </w:ins>
            <w:ins w:id="4351"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352" w:author="Danni SONG(CMCC)" w:date="2024-05-10T23:44:59Z"/>
              </w:rPr>
            </w:pPr>
            <w:ins w:id="435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354" w:author="Danni SONG(CMCC)" w:date="2024-05-10T23:44:59Z"/>
              </w:rPr>
            </w:pPr>
            <w:ins w:id="435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356" w:author="Danni SONG(CMCC)" w:date="2024-05-10T23:44:59Z"/>
              </w:rPr>
            </w:pPr>
            <w:ins w:id="4357" w:author="Danni SONG(CMCC)" w:date="2024-05-11T09:26:41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358" w:author="Danni SONG(CMCC)" w:date="2024-05-10T23:44:59Z"/>
                <w:rFonts w:hint="default"/>
                <w:lang w:val="en-US" w:eastAsia="zh-CN"/>
              </w:rPr>
            </w:pPr>
            <w:ins w:id="4359" w:author="Danni SONG(CMCC)" w:date="2024-05-11T10:00:27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4360" w:author="Danni SONG(CMCC)" w:date="2024-05-10T23:44:59Z"/>
                <w:lang w:eastAsia="zh-CN"/>
              </w:rPr>
            </w:pPr>
            <w:ins w:id="4361"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362" w:author="Danni SONG(CMCC)" w:date="2024-05-10T23:44:59Z"/>
                <w:rFonts w:hint="default" w:eastAsiaTheme="minorEastAsia"/>
                <w:lang w:val="en-US" w:eastAsia="zh-CN"/>
              </w:rPr>
            </w:pPr>
            <w:ins w:id="4363" w:author="Danni SONG(CMCC)" w:date="2024-05-11T10:14:41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436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365" w:author="Danni SONG(CMCC)" w:date="2024-05-10T23:44:59Z"/>
                <w:rFonts w:hint="default"/>
                <w:lang w:val="en-US" w:eastAsia="zh-CN"/>
              </w:rPr>
            </w:pPr>
            <w:ins w:id="4366" w:author="Danni SONG(CMCC)" w:date="2024-05-11T10:35:35Z">
              <w:r>
                <w:rPr>
                  <w:rFonts w:hint="eastAsia"/>
                  <w:lang w:val="en-US" w:eastAsia="zh-CN"/>
                </w:rPr>
                <w:t>3</w:t>
              </w:r>
            </w:ins>
            <w:ins w:id="4367" w:author="Danni SONG(CMCC)" w:date="2024-05-11T10:35:36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36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369" w:author="Danni SONG(CMCC)" w:date="2024-05-10T23:44:59Z"/>
              </w:rPr>
            </w:pPr>
            <w:ins w:id="437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371" w:author="Danni SONG(CMCC)" w:date="2024-05-10T23:44:59Z"/>
              </w:rPr>
            </w:pPr>
            <w:ins w:id="4372" w:author="Danni SONG(CMCC)" w:date="2024-05-10T23:57:42Z">
              <w:r>
                <w:rPr>
                  <w:rFonts w:hint="eastAsia" w:eastAsia="等线"/>
                  <w:lang w:val="en-US" w:eastAsia="zh-CN"/>
                </w:rPr>
                <w:t>31</w:t>
              </w:r>
            </w:ins>
            <w:ins w:id="4373" w:author="Danni SONG(CMCC)" w:date="2024-05-10T23:57:42Z">
              <w:r>
                <w:rPr>
                  <w:rFonts w:eastAsia="等线"/>
                  <w:lang w:eastAsia="zh-CN"/>
                </w:rPr>
                <w:t>.</w:t>
              </w:r>
            </w:ins>
            <w:ins w:id="4374" w:author="Danni SONG(CMCC)" w:date="2024-05-10T23:57:42Z">
              <w:r>
                <w:rPr/>
                <w:t>0</w:t>
              </w:r>
            </w:ins>
            <w:ins w:id="4375" w:author="Danni SONG(CMCC)" w:date="2024-05-10T23:57:42Z">
              <w:r>
                <w:rPr>
                  <w:rFonts w:eastAsia="等线"/>
                  <w:lang w:eastAsia="zh-CN"/>
                </w:rPr>
                <w:t xml:space="preserve"> </w:t>
              </w:r>
            </w:ins>
            <w:ins w:id="437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377" w:author="Danni SONG(CMCC)" w:date="2024-05-10T23:44:59Z"/>
                <w:rFonts w:hint="default" w:eastAsiaTheme="minorEastAsia"/>
                <w:lang w:val="en-US" w:eastAsia="zh-CN"/>
              </w:rPr>
            </w:pPr>
            <w:ins w:id="4378" w:author="Danni SONG(CMCC)" w:date="2024-05-11T10:44:52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437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38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381" w:author="Danni SONG(CMCC)" w:date="2024-05-10T23:44:59Z"/>
              </w:rPr>
            </w:pPr>
            <w:ins w:id="4382" w:author="Danni SONG(CMCC)" w:date="2024-05-10T23:44:59Z">
              <w:r>
                <w:rPr>
                  <w:rFonts w:hint="eastAsia"/>
                  <w:lang w:eastAsia="zh-CN"/>
                </w:rPr>
                <w:t>3</w:t>
              </w:r>
            </w:ins>
            <w:ins w:id="4383"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384" w:author="Danni SONG(CMCC)" w:date="2024-05-10T23:44:59Z"/>
              </w:rPr>
            </w:pPr>
            <w:ins w:id="438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386" w:author="Danni SONG(CMCC)" w:date="2024-05-10T23:44:59Z"/>
              </w:rPr>
            </w:pPr>
            <w:ins w:id="438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388" w:author="Danni SONG(CMCC)" w:date="2024-05-10T23:44:59Z"/>
              </w:rPr>
            </w:pPr>
            <w:ins w:id="4389" w:author="Danni SONG(CMCC)" w:date="2024-05-11T09:26:41Z">
              <w:r>
                <w:rPr>
                  <w:rFonts w:hint="eastAsia"/>
                  <w:lang w:val="en-US" w:eastAsia="zh-CN"/>
                </w:rPr>
                <w:t>0.5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390" w:author="Danni SONG(CMCC)" w:date="2024-05-10T23:44:59Z"/>
                <w:rFonts w:hint="default"/>
                <w:lang w:val="en-US" w:eastAsia="zh-CN"/>
              </w:rPr>
            </w:pPr>
            <w:ins w:id="4391" w:author="Danni SONG(CMCC)" w:date="2024-05-11T10:00:31Z">
              <w:r>
                <w:rPr>
                  <w:rFonts w:hint="eastAsia"/>
                  <w:lang w:val="en-US" w:eastAsia="zh-CN"/>
                </w:rPr>
                <w:t>10</w:t>
              </w:r>
            </w:ins>
            <w:ins w:id="4392" w:author="Danni SONG(CMCC)" w:date="2024-05-11T10:00:3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4393" w:author="Danni SONG(CMCC)" w:date="2024-05-10T23:44:59Z"/>
                <w:lang w:eastAsia="zh-CN"/>
              </w:rPr>
            </w:pPr>
            <w:ins w:id="4394"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395" w:author="Danni SONG(CMCC)" w:date="2024-05-10T23:44:59Z"/>
                <w:rFonts w:hint="default" w:eastAsiaTheme="minorEastAsia"/>
                <w:lang w:val="en-US" w:eastAsia="zh-CN"/>
              </w:rPr>
            </w:pPr>
            <w:ins w:id="4396" w:author="Danni SONG(CMCC)" w:date="2024-05-11T10:14:47Z">
              <w:r>
                <w:rPr>
                  <w:rFonts w:hint="eastAsia"/>
                  <w:lang w:val="en-US" w:eastAsia="zh-CN"/>
                </w:rPr>
                <w:t>18.</w:t>
              </w:r>
            </w:ins>
            <w:ins w:id="4397" w:author="Danni SONG(CMCC)" w:date="2024-05-11T10:14:4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39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399" w:author="Danni SONG(CMCC)" w:date="2024-05-10T23:44:59Z"/>
                <w:rFonts w:hint="default"/>
                <w:lang w:val="en-US" w:eastAsia="zh-CN"/>
              </w:rPr>
            </w:pPr>
            <w:ins w:id="4400" w:author="Danni SONG(CMCC)" w:date="2024-05-11T10:35:4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40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402" w:author="Danni SONG(CMCC)" w:date="2024-05-10T23:44:59Z"/>
              </w:rPr>
            </w:pPr>
            <w:ins w:id="440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404" w:author="Danni SONG(CMCC)" w:date="2024-05-10T23:44:59Z"/>
              </w:rPr>
            </w:pPr>
            <w:ins w:id="4405" w:author="Danni SONG(CMCC)" w:date="2024-05-10T23:57:42Z">
              <w:r>
                <w:rPr>
                  <w:rFonts w:hint="eastAsia" w:eastAsia="等线"/>
                  <w:lang w:val="en-US" w:eastAsia="zh-CN"/>
                </w:rPr>
                <w:t>31</w:t>
              </w:r>
            </w:ins>
            <w:ins w:id="4406" w:author="Danni SONG(CMCC)" w:date="2024-05-10T23:57:42Z">
              <w:r>
                <w:rPr>
                  <w:rFonts w:eastAsia="等线"/>
                  <w:lang w:eastAsia="zh-CN"/>
                </w:rPr>
                <w:t>.</w:t>
              </w:r>
            </w:ins>
            <w:ins w:id="4407" w:author="Danni SONG(CMCC)" w:date="2024-05-10T23:57:42Z">
              <w:r>
                <w:rPr/>
                <w:t>0</w:t>
              </w:r>
            </w:ins>
            <w:ins w:id="4408" w:author="Danni SONG(CMCC)" w:date="2024-05-10T23:57:42Z">
              <w:r>
                <w:rPr>
                  <w:rFonts w:eastAsia="等线"/>
                  <w:lang w:eastAsia="zh-CN"/>
                </w:rPr>
                <w:t xml:space="preserve"> </w:t>
              </w:r>
            </w:ins>
            <w:ins w:id="440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410" w:author="Danni SONG(CMCC)" w:date="2024-05-10T23:44:59Z"/>
                <w:rFonts w:hint="default" w:eastAsiaTheme="minorEastAsia"/>
                <w:lang w:val="en-US" w:eastAsia="zh-CN"/>
              </w:rPr>
            </w:pPr>
            <w:ins w:id="4411" w:author="Danni SONG(CMCC)" w:date="2024-05-11T10:44:54Z">
              <w:r>
                <w:rPr>
                  <w:rFonts w:hint="eastAsia"/>
                  <w:lang w:val="en-US" w:eastAsia="zh-CN"/>
                </w:rPr>
                <w:t>1</w:t>
              </w:r>
            </w:ins>
            <w:ins w:id="4412" w:author="Danni SONG(CMCC)" w:date="2024-05-11T10:44:55Z">
              <w:r>
                <w:rPr>
                  <w:rFonts w:hint="eastAsia"/>
                  <w:lang w:val="en-US" w:eastAsia="zh-CN"/>
                </w:rPr>
                <w:t>3.5</w:t>
              </w:r>
            </w:ins>
          </w:p>
        </w:tc>
        <w:tc>
          <w:tcPr>
            <w:tcW w:w="90" w:type="pct"/>
            <w:tcBorders>
              <w:top w:val="single" w:color="auto" w:sz="4" w:space="0"/>
              <w:bottom w:val="single" w:color="auto" w:sz="4" w:space="0"/>
              <w:right w:val="single" w:color="auto" w:sz="4" w:space="0"/>
            </w:tcBorders>
            <w:vAlign w:val="center"/>
          </w:tcPr>
          <w:p>
            <w:pPr>
              <w:pStyle w:val="59"/>
              <w:rPr>
                <w:ins w:id="441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41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415" w:author="Danni SONG(CMCC)" w:date="2024-05-10T23:44:59Z"/>
              </w:rPr>
            </w:pPr>
            <w:ins w:id="4416" w:author="Danni SONG(CMCC)" w:date="2024-05-10T23:44:59Z">
              <w:r>
                <w:rPr>
                  <w:rFonts w:hint="eastAsia"/>
                  <w:lang w:eastAsia="zh-CN"/>
                </w:rPr>
                <w:t>3</w:t>
              </w:r>
            </w:ins>
            <w:ins w:id="4417"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418" w:author="Danni SONG(CMCC)" w:date="2024-05-10T23:44:59Z"/>
              </w:rPr>
            </w:pPr>
            <w:ins w:id="441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420" w:author="Danni SONG(CMCC)" w:date="2024-05-10T23:44:59Z"/>
              </w:rPr>
            </w:pPr>
            <w:ins w:id="442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422" w:author="Danni SONG(CMCC)" w:date="2024-05-10T23:44:59Z"/>
                <w:rFonts w:hint="default" w:eastAsiaTheme="minorEastAsia"/>
                <w:lang w:val="en-US" w:eastAsia="zh-CN"/>
              </w:rPr>
            </w:pPr>
            <w:ins w:id="4423"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424" w:author="Danni SONG(CMCC)" w:date="2024-05-10T23:44:59Z"/>
                <w:rFonts w:hint="default"/>
                <w:lang w:val="en-US" w:eastAsia="zh-CN"/>
              </w:rPr>
            </w:pPr>
            <w:ins w:id="4425" w:author="Danni SONG(CMCC)" w:date="2024-05-11T10:00:42Z">
              <w:r>
                <w:rPr>
                  <w:rFonts w:hint="eastAsia"/>
                  <w:lang w:val="en-US" w:eastAsia="zh-CN"/>
                </w:rPr>
                <w:t>6.</w:t>
              </w:r>
            </w:ins>
            <w:ins w:id="4426" w:author="Danni SONG(CMCC)" w:date="2024-05-11T10:00:43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427" w:author="Danni SONG(CMCC)" w:date="2024-05-10T23:44:59Z"/>
                <w:lang w:eastAsia="zh-CN"/>
              </w:rPr>
            </w:pPr>
            <w:ins w:id="4428"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429" w:author="Danni SONG(CMCC)" w:date="2024-05-10T23:44:59Z"/>
                <w:rFonts w:hint="default" w:eastAsiaTheme="minorEastAsia"/>
                <w:lang w:val="en-US" w:eastAsia="zh-CN"/>
              </w:rPr>
            </w:pPr>
            <w:ins w:id="4430" w:author="Danni SONG(CMCC)" w:date="2024-05-11T10:14:50Z">
              <w:r>
                <w:rPr>
                  <w:rFonts w:hint="eastAsia"/>
                  <w:lang w:val="en-US" w:eastAsia="zh-CN"/>
                </w:rPr>
                <w:t>22</w:t>
              </w:r>
            </w:ins>
            <w:ins w:id="4431" w:author="Danni SONG(CMCC)" w:date="2024-05-11T10:14:51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43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433" w:author="Danni SONG(CMCC)" w:date="2024-05-10T23:44:59Z"/>
                <w:rFonts w:hint="default"/>
                <w:lang w:val="en-US" w:eastAsia="zh-CN"/>
              </w:rPr>
            </w:pPr>
            <w:ins w:id="4434" w:author="Danni SONG(CMCC)" w:date="2024-05-11T10:35:53Z">
              <w:r>
                <w:rPr>
                  <w:rFonts w:hint="eastAsia"/>
                  <w:lang w:val="en-US" w:eastAsia="zh-CN"/>
                </w:rPr>
                <w:t>5.</w:t>
              </w:r>
            </w:ins>
            <w:ins w:id="4435" w:author="Danni SONG(CMCC)" w:date="2024-05-11T10:35:54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443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437" w:author="Danni SONG(CMCC)" w:date="2024-05-10T23:44:59Z"/>
              </w:rPr>
            </w:pPr>
            <w:ins w:id="443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439" w:author="Danni SONG(CMCC)" w:date="2024-05-10T23:44:59Z"/>
              </w:rPr>
            </w:pPr>
            <w:ins w:id="4440" w:author="Danni SONG(CMCC)" w:date="2024-05-10T23:57:42Z">
              <w:r>
                <w:rPr>
                  <w:rFonts w:hint="eastAsia" w:eastAsia="等线"/>
                  <w:lang w:val="en-US" w:eastAsia="zh-CN"/>
                </w:rPr>
                <w:t>31</w:t>
              </w:r>
            </w:ins>
            <w:ins w:id="4441" w:author="Danni SONG(CMCC)" w:date="2024-05-10T23:57:42Z">
              <w:r>
                <w:rPr>
                  <w:rFonts w:eastAsia="等线"/>
                  <w:lang w:eastAsia="zh-CN"/>
                </w:rPr>
                <w:t>.</w:t>
              </w:r>
            </w:ins>
            <w:ins w:id="4442" w:author="Danni SONG(CMCC)" w:date="2024-05-10T23:57:42Z">
              <w:r>
                <w:rPr/>
                <w:t>0</w:t>
              </w:r>
            </w:ins>
            <w:ins w:id="4443" w:author="Danni SONG(CMCC)" w:date="2024-05-10T23:57:42Z">
              <w:r>
                <w:rPr>
                  <w:rFonts w:eastAsia="等线"/>
                  <w:lang w:eastAsia="zh-CN"/>
                </w:rPr>
                <w:t xml:space="preserve"> </w:t>
              </w:r>
            </w:ins>
            <w:ins w:id="444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445" w:author="Danni SONG(CMCC)" w:date="2024-05-10T23:44:59Z"/>
              </w:rPr>
            </w:pPr>
            <w:ins w:id="4446" w:author="Danni SONG(CMCC)" w:date="2024-05-11T10:44:58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44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44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449" w:author="Danni SONG(CMCC)" w:date="2024-05-10T23:44:59Z"/>
              </w:rPr>
            </w:pPr>
            <w:ins w:id="4450" w:author="Danni SONG(CMCC)" w:date="2024-05-10T23:44:59Z">
              <w:r>
                <w:rPr>
                  <w:rFonts w:hint="eastAsia"/>
                  <w:lang w:eastAsia="zh-CN"/>
                </w:rPr>
                <w:t>3</w:t>
              </w:r>
            </w:ins>
            <w:ins w:id="4451"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452" w:author="Danni SONG(CMCC)" w:date="2024-05-10T23:44:59Z"/>
              </w:rPr>
            </w:pPr>
            <w:ins w:id="445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454" w:author="Danni SONG(CMCC)" w:date="2024-05-10T23:44:59Z"/>
              </w:rPr>
            </w:pPr>
            <w:ins w:id="445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456" w:author="Danni SONG(CMCC)" w:date="2024-05-10T23:44:59Z"/>
                <w:rFonts w:hint="default" w:eastAsiaTheme="minorEastAsia"/>
                <w:lang w:val="en-US" w:eastAsia="zh-CN"/>
              </w:rPr>
            </w:pPr>
            <w:ins w:id="4457"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458" w:author="Danni SONG(CMCC)" w:date="2024-05-10T23:44:59Z"/>
                <w:rFonts w:hint="default"/>
                <w:lang w:val="en-US" w:eastAsia="zh-CN"/>
              </w:rPr>
            </w:pPr>
            <w:ins w:id="4459" w:author="Danni SONG(CMCC)" w:date="2024-05-11T10:00:46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4460" w:author="Danni SONG(CMCC)" w:date="2024-05-10T23:44:59Z"/>
                <w:lang w:eastAsia="zh-CN"/>
              </w:rPr>
            </w:pPr>
            <w:ins w:id="4461"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462" w:author="Danni SONG(CMCC)" w:date="2024-05-10T23:44:59Z"/>
                <w:rFonts w:hint="default" w:eastAsiaTheme="minorEastAsia"/>
                <w:lang w:val="en-US" w:eastAsia="zh-CN"/>
              </w:rPr>
            </w:pPr>
            <w:ins w:id="4463" w:author="Danni SONG(CMCC)" w:date="2024-05-11T10:14:53Z">
              <w:r>
                <w:rPr>
                  <w:rFonts w:hint="eastAsia"/>
                  <w:lang w:val="en-US" w:eastAsia="zh-CN"/>
                </w:rPr>
                <w:t>2</w:t>
              </w:r>
            </w:ins>
            <w:ins w:id="4464" w:author="Danni SONG(CMCC)" w:date="2024-05-11T10:14:54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4465"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466" w:author="Danni SONG(CMCC)" w:date="2024-05-10T23:44:59Z"/>
                <w:lang w:eastAsia="zh-CN"/>
              </w:rPr>
            </w:pPr>
            <w:ins w:id="4467"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46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469" w:author="Danni SONG(CMCC)" w:date="2024-05-10T23:44:59Z"/>
              </w:rPr>
            </w:pPr>
            <w:ins w:id="447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471" w:author="Danni SONG(CMCC)" w:date="2024-05-10T23:44:59Z"/>
              </w:rPr>
            </w:pPr>
            <w:ins w:id="4472" w:author="Danni SONG(CMCC)" w:date="2024-05-10T23:57:42Z">
              <w:r>
                <w:rPr>
                  <w:rFonts w:hint="eastAsia" w:eastAsia="等线"/>
                  <w:lang w:val="en-US" w:eastAsia="zh-CN"/>
                </w:rPr>
                <w:t>31</w:t>
              </w:r>
            </w:ins>
            <w:ins w:id="4473" w:author="Danni SONG(CMCC)" w:date="2024-05-10T23:57:42Z">
              <w:r>
                <w:rPr>
                  <w:rFonts w:eastAsia="等线"/>
                  <w:lang w:eastAsia="zh-CN"/>
                </w:rPr>
                <w:t>.</w:t>
              </w:r>
            </w:ins>
            <w:ins w:id="4474" w:author="Danni SONG(CMCC)" w:date="2024-05-10T23:57:42Z">
              <w:r>
                <w:rPr/>
                <w:t>0</w:t>
              </w:r>
            </w:ins>
            <w:ins w:id="4475" w:author="Danni SONG(CMCC)" w:date="2024-05-10T23:57:42Z">
              <w:r>
                <w:rPr>
                  <w:rFonts w:eastAsia="等线"/>
                  <w:lang w:eastAsia="zh-CN"/>
                </w:rPr>
                <w:t xml:space="preserve"> </w:t>
              </w:r>
            </w:ins>
            <w:ins w:id="447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477" w:author="Danni SONG(CMCC)" w:date="2024-05-10T23:44:59Z"/>
              </w:rPr>
            </w:pPr>
            <w:ins w:id="4478" w:author="Danni SONG(CMCC)" w:date="2024-05-11T10:44:59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47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48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481" w:author="Danni SONG(CMCC)" w:date="2024-05-10T23:44:59Z"/>
              </w:rPr>
            </w:pPr>
            <w:ins w:id="4482" w:author="Danni SONG(CMCC)" w:date="2024-05-10T23:44:59Z">
              <w:r>
                <w:rPr>
                  <w:rFonts w:hint="eastAsia"/>
                  <w:lang w:eastAsia="zh-CN"/>
                </w:rPr>
                <w:t>3</w:t>
              </w:r>
            </w:ins>
            <w:ins w:id="4483"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484" w:author="Danni SONG(CMCC)" w:date="2024-05-10T23:44:59Z"/>
              </w:rPr>
            </w:pPr>
            <w:ins w:id="448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486" w:author="Danni SONG(CMCC)" w:date="2024-05-10T23:44:59Z"/>
              </w:rPr>
            </w:pPr>
            <w:ins w:id="448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488" w:author="Danni SONG(CMCC)" w:date="2024-05-10T23:44:59Z"/>
                <w:rFonts w:hint="default" w:eastAsiaTheme="minorEastAsia"/>
                <w:lang w:val="en-US" w:eastAsia="zh-CN"/>
              </w:rPr>
            </w:pPr>
            <w:ins w:id="4489" w:author="Danni SONG(CMCC)" w:date="2024-05-11T09:45:16Z">
              <w:r>
                <w:rPr>
                  <w:rFonts w:hint="eastAsia"/>
                  <w:lang w:val="en-US" w:eastAsia="zh-CN"/>
                </w:rPr>
                <w:t>[</w:t>
              </w:r>
            </w:ins>
            <w:ins w:id="4490" w:author="Danni SONG(CMCC)" w:date="2024-05-11T09:29:52Z">
              <w:r>
                <w:rPr>
                  <w:rFonts w:hint="eastAsia"/>
                  <w:lang w:val="en-US" w:eastAsia="zh-CN"/>
                </w:rPr>
                <w:t>6.5</w:t>
              </w:r>
            </w:ins>
            <w:ins w:id="4491" w:author="Danni SONG(CMCC)" w:date="2024-05-11T09:45:18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492" w:author="Danni SONG(CMCC)" w:date="2024-05-10T23:44:59Z"/>
                <w:rFonts w:hint="default"/>
                <w:lang w:val="en-US" w:eastAsia="zh-CN"/>
              </w:rPr>
            </w:pPr>
            <w:ins w:id="4493" w:author="Danni SONG(CMCC)" w:date="2024-05-11T10:01:00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4494" w:author="Danni SONG(CMCC)" w:date="2024-05-10T23:44:59Z"/>
                <w:lang w:eastAsia="zh-CN"/>
              </w:rPr>
            </w:pPr>
            <w:ins w:id="4495"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496" w:author="Danni SONG(CMCC)" w:date="2024-05-10T23:44:59Z"/>
                <w:rFonts w:hint="default" w:eastAsiaTheme="minorEastAsia"/>
                <w:lang w:val="en-US" w:eastAsia="zh-CN"/>
              </w:rPr>
            </w:pPr>
            <w:ins w:id="4497" w:author="Danni SONG(CMCC)" w:date="2024-05-11T10:14:58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449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499" w:author="Danni SONG(CMCC)" w:date="2024-05-10T23:44:59Z"/>
                <w:lang w:eastAsia="zh-CN"/>
              </w:rPr>
            </w:pPr>
            <w:ins w:id="4500"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50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502" w:author="Danni SONG(CMCC)" w:date="2024-05-10T23:44:59Z"/>
              </w:rPr>
            </w:pPr>
            <w:ins w:id="450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504" w:author="Danni SONG(CMCC)" w:date="2024-05-10T23:44:59Z"/>
              </w:rPr>
            </w:pPr>
            <w:ins w:id="4505" w:author="Danni SONG(CMCC)" w:date="2024-05-10T23:57:42Z">
              <w:r>
                <w:rPr>
                  <w:rFonts w:hint="eastAsia" w:eastAsia="等线"/>
                  <w:lang w:val="en-US" w:eastAsia="zh-CN"/>
                </w:rPr>
                <w:t>31</w:t>
              </w:r>
            </w:ins>
            <w:ins w:id="4506" w:author="Danni SONG(CMCC)" w:date="2024-05-10T23:57:42Z">
              <w:r>
                <w:rPr>
                  <w:rFonts w:eastAsia="等线"/>
                  <w:lang w:eastAsia="zh-CN"/>
                </w:rPr>
                <w:t>.</w:t>
              </w:r>
            </w:ins>
            <w:ins w:id="4507" w:author="Danni SONG(CMCC)" w:date="2024-05-10T23:57:42Z">
              <w:r>
                <w:rPr/>
                <w:t>0</w:t>
              </w:r>
            </w:ins>
            <w:ins w:id="4508" w:author="Danni SONG(CMCC)" w:date="2024-05-10T23:57:42Z">
              <w:r>
                <w:rPr>
                  <w:rFonts w:eastAsia="等线"/>
                  <w:lang w:eastAsia="zh-CN"/>
                </w:rPr>
                <w:t xml:space="preserve"> </w:t>
              </w:r>
            </w:ins>
            <w:ins w:id="450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510" w:author="Danni SONG(CMCC)" w:date="2024-05-10T23:44:59Z"/>
              </w:rPr>
            </w:pPr>
            <w:ins w:id="4511" w:author="Danni SONG(CMCC)" w:date="2024-05-11T10:45:00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51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51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514" w:author="Danni SONG(CMCC)" w:date="2024-05-10T23:44:59Z"/>
              </w:rPr>
            </w:pPr>
            <w:ins w:id="4515" w:author="Danni SONG(CMCC)" w:date="2024-05-10T23:44:59Z">
              <w:r>
                <w:rPr>
                  <w:rFonts w:hint="eastAsia"/>
                  <w:lang w:eastAsia="zh-CN"/>
                </w:rPr>
                <w:t>3</w:t>
              </w:r>
            </w:ins>
            <w:ins w:id="4516"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517" w:author="Danni SONG(CMCC)" w:date="2024-05-10T23:44:59Z"/>
              </w:rPr>
            </w:pPr>
            <w:ins w:id="451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519" w:author="Danni SONG(CMCC)" w:date="2024-05-10T23:44:59Z"/>
              </w:rPr>
            </w:pPr>
            <w:ins w:id="452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521" w:author="Danni SONG(CMCC)" w:date="2024-05-10T23:44:59Z"/>
                <w:rFonts w:hint="default" w:eastAsiaTheme="minorEastAsia"/>
                <w:lang w:val="en-US" w:eastAsia="zh-CN"/>
              </w:rPr>
            </w:pPr>
            <w:ins w:id="4522"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523" w:author="Danni SONG(CMCC)" w:date="2024-05-10T23:44:59Z"/>
                <w:rFonts w:hint="default"/>
                <w:lang w:val="en-US" w:eastAsia="zh-CN"/>
              </w:rPr>
            </w:pPr>
            <w:ins w:id="4524" w:author="Danni SONG(CMCC)" w:date="2024-05-11T10:01:03Z">
              <w:r>
                <w:rPr>
                  <w:rFonts w:hint="eastAsia"/>
                  <w:lang w:val="en-US" w:eastAsia="zh-CN"/>
                </w:rPr>
                <w:t>6.</w:t>
              </w:r>
            </w:ins>
            <w:ins w:id="4525" w:author="Danni SONG(CMCC)" w:date="2024-05-11T10:01:0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526" w:author="Danni SONG(CMCC)" w:date="2024-05-10T23:44:59Z"/>
                <w:lang w:eastAsia="zh-CN"/>
              </w:rPr>
            </w:pPr>
            <w:ins w:id="4527"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528" w:author="Danni SONG(CMCC)" w:date="2024-05-10T23:44:59Z"/>
                <w:rFonts w:hint="default" w:eastAsiaTheme="minorEastAsia"/>
                <w:lang w:val="en-US" w:eastAsia="zh-CN"/>
              </w:rPr>
            </w:pPr>
            <w:ins w:id="4529" w:author="Danni SONG(CMCC)" w:date="2024-05-11T10:15:04Z">
              <w:r>
                <w:rPr>
                  <w:rFonts w:hint="eastAsia"/>
                  <w:lang w:val="en-US" w:eastAsia="zh-CN"/>
                </w:rPr>
                <w:t>22.</w:t>
              </w:r>
            </w:ins>
            <w:ins w:id="4530" w:author="Danni SONG(CMCC)" w:date="2024-05-11T10:15:0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531"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532" w:author="Danni SONG(CMCC)" w:date="2024-05-10T23:44:59Z"/>
                <w:lang w:eastAsia="zh-CN"/>
              </w:rPr>
            </w:pPr>
            <w:ins w:id="4533"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53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535" w:author="Danni SONG(CMCC)" w:date="2024-05-10T23:44:59Z"/>
              </w:rPr>
            </w:pPr>
            <w:ins w:id="453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537" w:author="Danni SONG(CMCC)" w:date="2024-05-10T23:44:59Z"/>
              </w:rPr>
            </w:pPr>
            <w:ins w:id="4538" w:author="Danni SONG(CMCC)" w:date="2024-05-10T23:57:42Z">
              <w:r>
                <w:rPr>
                  <w:rFonts w:hint="eastAsia" w:eastAsia="等线"/>
                  <w:lang w:val="en-US" w:eastAsia="zh-CN"/>
                </w:rPr>
                <w:t>31</w:t>
              </w:r>
            </w:ins>
            <w:ins w:id="4539" w:author="Danni SONG(CMCC)" w:date="2024-05-10T23:57:42Z">
              <w:r>
                <w:rPr>
                  <w:rFonts w:eastAsia="等线"/>
                  <w:lang w:eastAsia="zh-CN"/>
                </w:rPr>
                <w:t>.</w:t>
              </w:r>
            </w:ins>
            <w:ins w:id="4540" w:author="Danni SONG(CMCC)" w:date="2024-05-10T23:57:42Z">
              <w:r>
                <w:rPr/>
                <w:t>0</w:t>
              </w:r>
            </w:ins>
            <w:ins w:id="4541" w:author="Danni SONG(CMCC)" w:date="2024-05-10T23:57:42Z">
              <w:r>
                <w:rPr>
                  <w:rFonts w:eastAsia="等线"/>
                  <w:lang w:eastAsia="zh-CN"/>
                </w:rPr>
                <w:t xml:space="preserve"> </w:t>
              </w:r>
            </w:ins>
            <w:ins w:id="454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543" w:author="Danni SONG(CMCC)" w:date="2024-05-10T23:44:59Z"/>
              </w:rPr>
            </w:pPr>
            <w:ins w:id="4544" w:author="Danni SONG(CMCC)" w:date="2024-05-11T10:45:00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545"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546"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547" w:author="Danni SONG(CMCC)" w:date="2024-05-10T23:44:59Z"/>
              </w:rPr>
            </w:pPr>
            <w:ins w:id="4548" w:author="Danni SONG(CMCC)" w:date="2024-05-10T23:44:59Z">
              <w:r>
                <w:rPr>
                  <w:rFonts w:hint="eastAsia"/>
                  <w:lang w:eastAsia="zh-CN"/>
                </w:rPr>
                <w:t>3</w:t>
              </w:r>
            </w:ins>
            <w:ins w:id="4549"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550" w:author="Danni SONG(CMCC)" w:date="2024-05-10T23:44:59Z"/>
              </w:rPr>
            </w:pPr>
            <w:ins w:id="455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552" w:author="Danni SONG(CMCC)" w:date="2024-05-10T23:44:59Z"/>
              </w:rPr>
            </w:pPr>
            <w:ins w:id="4553"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554" w:author="Danni SONG(CMCC)" w:date="2024-05-10T23:44:59Z"/>
                <w:rFonts w:hint="default" w:eastAsiaTheme="minorEastAsia"/>
                <w:lang w:val="en-US" w:eastAsia="zh-CN"/>
              </w:rPr>
            </w:pPr>
            <w:ins w:id="4555"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556" w:author="Danni SONG(CMCC)" w:date="2024-05-10T23:44:59Z"/>
                <w:rFonts w:hint="default"/>
                <w:lang w:val="en-US" w:eastAsia="zh-CN"/>
              </w:rPr>
            </w:pPr>
            <w:ins w:id="4557" w:author="Danni SONG(CMCC)" w:date="2024-05-11T10:01:08Z">
              <w:r>
                <w:rPr>
                  <w:rFonts w:hint="eastAsia"/>
                  <w:lang w:val="en-US" w:eastAsia="zh-CN"/>
                </w:rPr>
                <w:t>6.5</w:t>
              </w:r>
            </w:ins>
          </w:p>
        </w:tc>
        <w:tc>
          <w:tcPr>
            <w:tcW w:w="268" w:type="pct"/>
            <w:tcBorders>
              <w:top w:val="single" w:color="auto" w:sz="4" w:space="0"/>
              <w:left w:val="single" w:color="auto" w:sz="4" w:space="0"/>
              <w:bottom w:val="single" w:color="auto" w:sz="4" w:space="0"/>
            </w:tcBorders>
            <w:shd w:val="clear" w:color="auto" w:fill="auto"/>
          </w:tcPr>
          <w:p>
            <w:pPr>
              <w:pStyle w:val="59"/>
              <w:rPr>
                <w:ins w:id="4558" w:author="Danni SONG(CMCC)" w:date="2024-05-10T23:44:59Z"/>
                <w:lang w:eastAsia="zh-CN"/>
              </w:rPr>
            </w:pPr>
            <w:ins w:id="4559"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560" w:author="Danni SONG(CMCC)" w:date="2024-05-10T23:44:59Z"/>
                <w:rFonts w:hint="default" w:eastAsiaTheme="minorEastAsia"/>
                <w:lang w:val="en-US" w:eastAsia="zh-CN"/>
              </w:rPr>
            </w:pPr>
            <w:ins w:id="4561" w:author="Danni SONG(CMCC)" w:date="2024-05-11T10:15:08Z">
              <w:r>
                <w:rPr>
                  <w:rFonts w:hint="eastAsia"/>
                  <w:lang w:val="en-US" w:eastAsia="zh-CN"/>
                </w:rPr>
                <w:t>22.</w:t>
              </w:r>
            </w:ins>
            <w:ins w:id="4562" w:author="Danni SONG(CMCC)" w:date="2024-05-11T10:15:0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56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564" w:author="Danni SONG(CMCC)" w:date="2024-05-10T23:44:59Z"/>
                <w:lang w:eastAsia="zh-CN"/>
              </w:rPr>
            </w:pPr>
            <w:ins w:id="4565"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56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567" w:author="Danni SONG(CMCC)" w:date="2024-05-10T23:44:59Z"/>
              </w:rPr>
            </w:pPr>
            <w:ins w:id="456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569" w:author="Danni SONG(CMCC)" w:date="2024-05-10T23:44:59Z"/>
              </w:rPr>
            </w:pPr>
            <w:ins w:id="4570" w:author="Danni SONG(CMCC)" w:date="2024-05-10T23:57:42Z">
              <w:r>
                <w:rPr>
                  <w:rFonts w:hint="eastAsia" w:eastAsia="等线"/>
                  <w:lang w:val="en-US" w:eastAsia="zh-CN"/>
                </w:rPr>
                <w:t>31</w:t>
              </w:r>
            </w:ins>
            <w:ins w:id="4571" w:author="Danni SONG(CMCC)" w:date="2024-05-10T23:57:42Z">
              <w:r>
                <w:rPr>
                  <w:rFonts w:eastAsia="等线"/>
                  <w:lang w:eastAsia="zh-CN"/>
                </w:rPr>
                <w:t>.</w:t>
              </w:r>
            </w:ins>
            <w:ins w:id="4572" w:author="Danni SONG(CMCC)" w:date="2024-05-10T23:57:42Z">
              <w:r>
                <w:rPr/>
                <w:t>0</w:t>
              </w:r>
            </w:ins>
            <w:ins w:id="4573" w:author="Danni SONG(CMCC)" w:date="2024-05-10T23:57:42Z">
              <w:r>
                <w:rPr>
                  <w:rFonts w:eastAsia="等线"/>
                  <w:lang w:eastAsia="zh-CN"/>
                </w:rPr>
                <w:t xml:space="preserve"> </w:t>
              </w:r>
            </w:ins>
            <w:ins w:id="457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575" w:author="Danni SONG(CMCC)" w:date="2024-05-10T23:44:59Z"/>
              </w:rPr>
            </w:pPr>
            <w:ins w:id="4576" w:author="Danni SONG(CMCC)" w:date="2024-05-11T10:45:01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57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57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579" w:author="Danni SONG(CMCC)" w:date="2024-05-10T23:44:59Z"/>
              </w:rPr>
            </w:pPr>
            <w:ins w:id="4580" w:author="Danni SONG(CMCC)" w:date="2024-05-10T23:44:59Z">
              <w:r>
                <w:rPr>
                  <w:rFonts w:hint="eastAsia"/>
                  <w:lang w:eastAsia="zh-CN"/>
                </w:rPr>
                <w:t>4</w:t>
              </w:r>
            </w:ins>
            <w:ins w:id="4581" w:author="Danni SONG(CMCC)" w:date="2024-05-10T23:44:59Z">
              <w:r>
                <w:rPr>
                  <w:lang w:eastAsia="zh-CN"/>
                </w:rPr>
                <w:t>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582" w:author="Danni SONG(CMCC)" w:date="2024-05-10T23:44:59Z"/>
              </w:rPr>
            </w:pPr>
            <w:ins w:id="458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584" w:author="Danni SONG(CMCC)" w:date="2024-05-10T23:44:59Z"/>
              </w:rPr>
            </w:pPr>
            <w:ins w:id="458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586" w:author="Danni SONG(CMCC)" w:date="2024-05-10T23:44:59Z"/>
                <w:rFonts w:hint="default" w:eastAsiaTheme="minorEastAsia"/>
                <w:lang w:val="en-US" w:eastAsia="zh-CN"/>
              </w:rPr>
            </w:pPr>
            <w:ins w:id="4587" w:author="Danni SONG(CMCC)" w:date="2024-05-11T09:45:27Z">
              <w:r>
                <w:rPr>
                  <w:rFonts w:hint="eastAsia"/>
                  <w:lang w:val="en-US" w:eastAsia="zh-CN"/>
                </w:rPr>
                <w:t>[</w:t>
              </w:r>
            </w:ins>
            <w:ins w:id="4588" w:author="Danni SONG(CMCC)" w:date="2024-05-11T09:29:52Z">
              <w:r>
                <w:rPr>
                  <w:rFonts w:hint="eastAsia"/>
                  <w:lang w:val="en-US" w:eastAsia="zh-CN"/>
                </w:rPr>
                <w:t>6.5</w:t>
              </w:r>
            </w:ins>
            <w:ins w:id="4589" w:author="Danni SONG(CMCC)" w:date="2024-05-11T09:45:24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590" w:author="Danni SONG(CMCC)" w:date="2024-05-10T23:44:59Z"/>
                <w:rFonts w:hint="default"/>
                <w:lang w:val="en-US" w:eastAsia="zh-CN"/>
              </w:rPr>
            </w:pPr>
            <w:ins w:id="4591" w:author="Danni SONG(CMCC)" w:date="2024-05-11T10:01:13Z">
              <w:r>
                <w:rPr>
                  <w:rFonts w:hint="eastAsia"/>
                  <w:lang w:val="en-US" w:eastAsia="zh-CN"/>
                </w:rPr>
                <w:t>5.</w:t>
              </w:r>
            </w:ins>
            <w:ins w:id="4592" w:author="Danni SONG(CMCC)" w:date="2024-05-11T10:01:1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593" w:author="Danni SONG(CMCC)" w:date="2024-05-10T23:44:59Z"/>
                <w:lang w:eastAsia="zh-CN"/>
              </w:rPr>
            </w:pPr>
            <w:ins w:id="4594"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595" w:author="Danni SONG(CMCC)" w:date="2024-05-10T23:44:59Z"/>
                <w:rFonts w:hint="default"/>
                <w:lang w:val="en-US" w:eastAsia="zh-CN"/>
              </w:rPr>
            </w:pPr>
            <w:ins w:id="4596" w:author="Danni SONG(CMCC)" w:date="2024-05-11T10:15:10Z">
              <w:r>
                <w:rPr>
                  <w:rFonts w:hint="eastAsia"/>
                  <w:lang w:val="en-US" w:eastAsia="zh-CN"/>
                </w:rPr>
                <w:t>22</w:t>
              </w:r>
            </w:ins>
            <w:ins w:id="4597" w:author="Danni SONG(CMCC)" w:date="2024-05-11T10:15:11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59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599" w:author="Danni SONG(CMCC)" w:date="2024-05-10T23:44:59Z"/>
                <w:lang w:eastAsia="zh-CN"/>
              </w:rPr>
            </w:pPr>
            <w:ins w:id="4600"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60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602" w:author="Danni SONG(CMCC)" w:date="2024-05-10T23:44:59Z"/>
              </w:rPr>
            </w:pPr>
            <w:ins w:id="460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604" w:author="Danni SONG(CMCC)" w:date="2024-05-10T23:44:59Z"/>
              </w:rPr>
            </w:pPr>
            <w:ins w:id="4605" w:author="Danni SONG(CMCC)" w:date="2024-05-10T23:57:42Z">
              <w:r>
                <w:rPr>
                  <w:rFonts w:hint="eastAsia" w:eastAsia="等线"/>
                  <w:lang w:val="en-US" w:eastAsia="zh-CN"/>
                </w:rPr>
                <w:t>31</w:t>
              </w:r>
            </w:ins>
            <w:ins w:id="4606" w:author="Danni SONG(CMCC)" w:date="2024-05-10T23:57:42Z">
              <w:r>
                <w:rPr>
                  <w:rFonts w:eastAsia="等线"/>
                  <w:lang w:eastAsia="zh-CN"/>
                </w:rPr>
                <w:t>.</w:t>
              </w:r>
            </w:ins>
            <w:ins w:id="4607" w:author="Danni SONG(CMCC)" w:date="2024-05-10T23:57:42Z">
              <w:r>
                <w:rPr/>
                <w:t>0</w:t>
              </w:r>
            </w:ins>
            <w:ins w:id="4608" w:author="Danni SONG(CMCC)" w:date="2024-05-10T23:57:42Z">
              <w:r>
                <w:rPr>
                  <w:rFonts w:eastAsia="等线"/>
                  <w:lang w:eastAsia="zh-CN"/>
                </w:rPr>
                <w:t xml:space="preserve"> </w:t>
              </w:r>
            </w:ins>
            <w:ins w:id="460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610" w:author="Danni SONG(CMCC)" w:date="2024-05-10T23:44:59Z"/>
              </w:rPr>
            </w:pPr>
            <w:ins w:id="4611" w:author="Danni SONG(CMCC)" w:date="2024-05-11T10:45:02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61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61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614" w:author="Danni SONG(CMCC)" w:date="2024-05-10T23:44:59Z"/>
              </w:rPr>
            </w:pPr>
            <w:ins w:id="4615" w:author="Danni SONG(CMCC)" w:date="2024-05-10T23:44:59Z">
              <w:r>
                <w:rPr>
                  <w:rFonts w:hint="eastAsia"/>
                  <w:lang w:eastAsia="zh-CN"/>
                </w:rPr>
                <w:t>4</w:t>
              </w:r>
            </w:ins>
            <w:ins w:id="4616"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617" w:author="Danni SONG(CMCC)" w:date="2024-05-10T23:44:59Z"/>
              </w:rPr>
            </w:pPr>
            <w:ins w:id="461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619" w:author="Danni SONG(CMCC)" w:date="2024-05-10T23:44:59Z"/>
              </w:rPr>
            </w:pPr>
            <w:ins w:id="462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621" w:author="Danni SONG(CMCC)" w:date="2024-05-10T23:44:59Z"/>
                <w:rFonts w:hint="default" w:eastAsiaTheme="minorEastAsia"/>
                <w:lang w:val="en-US" w:eastAsia="zh-CN"/>
              </w:rPr>
            </w:pPr>
            <w:ins w:id="4622" w:author="Danni SONG(CMCC)" w:date="2024-05-11T09:45:29Z">
              <w:r>
                <w:rPr>
                  <w:rFonts w:hint="eastAsia"/>
                  <w:lang w:val="en-US" w:eastAsia="zh-CN"/>
                </w:rPr>
                <w:t>[</w:t>
              </w:r>
            </w:ins>
            <w:ins w:id="4623" w:author="Danni SONG(CMCC)" w:date="2024-05-11T09:29:52Z">
              <w:r>
                <w:rPr>
                  <w:rFonts w:hint="eastAsia"/>
                  <w:lang w:val="en-US" w:eastAsia="zh-CN"/>
                </w:rPr>
                <w:t>6.5</w:t>
              </w:r>
            </w:ins>
            <w:ins w:id="4624" w:author="Danni SONG(CMCC)" w:date="2024-05-11T09:45:37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625" w:author="Danni SONG(CMCC)" w:date="2024-05-10T23:44:59Z"/>
                <w:rFonts w:hint="default"/>
                <w:lang w:val="en-US" w:eastAsia="zh-CN"/>
              </w:rPr>
            </w:pPr>
            <w:ins w:id="4626" w:author="Danni SONG(CMCC)" w:date="2024-05-11T10:03:59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627" w:author="Danni SONG(CMCC)" w:date="2024-05-10T23:44:59Z"/>
                <w:lang w:eastAsia="zh-CN"/>
              </w:rPr>
            </w:pPr>
            <w:ins w:id="4628"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629" w:author="Danni SONG(CMCC)" w:date="2024-05-10T23:44:59Z"/>
                <w:rFonts w:hint="default" w:eastAsiaTheme="minorEastAsia"/>
                <w:lang w:val="en-US" w:eastAsia="zh-CN"/>
              </w:rPr>
            </w:pPr>
            <w:ins w:id="4630" w:author="Danni SONG(CMCC)" w:date="2024-05-11T10:15:19Z">
              <w:r>
                <w:rPr>
                  <w:rFonts w:hint="eastAsia"/>
                  <w:lang w:val="en-US" w:eastAsia="zh-CN"/>
                </w:rPr>
                <w:t>22</w:t>
              </w:r>
            </w:ins>
            <w:ins w:id="4631" w:author="Danni SONG(CMCC)" w:date="2024-05-11T10:15:1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63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633" w:author="Danni SONG(CMCC)" w:date="2024-05-10T23:44:59Z"/>
                <w:lang w:eastAsia="zh-CN"/>
              </w:rPr>
            </w:pPr>
            <w:ins w:id="4634"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635"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636" w:author="Danni SONG(CMCC)" w:date="2024-05-10T23:44:59Z"/>
              </w:rPr>
            </w:pPr>
            <w:ins w:id="4637"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638" w:author="Danni SONG(CMCC)" w:date="2024-05-10T23:44:59Z"/>
              </w:rPr>
            </w:pPr>
            <w:ins w:id="4639" w:author="Danni SONG(CMCC)" w:date="2024-05-10T23:57:42Z">
              <w:r>
                <w:rPr>
                  <w:rFonts w:hint="eastAsia" w:eastAsia="等线"/>
                  <w:lang w:val="en-US" w:eastAsia="zh-CN"/>
                </w:rPr>
                <w:t>31</w:t>
              </w:r>
            </w:ins>
            <w:ins w:id="4640" w:author="Danni SONG(CMCC)" w:date="2024-05-10T23:57:42Z">
              <w:r>
                <w:rPr>
                  <w:rFonts w:eastAsia="等线"/>
                  <w:lang w:eastAsia="zh-CN"/>
                </w:rPr>
                <w:t>.</w:t>
              </w:r>
            </w:ins>
            <w:ins w:id="4641" w:author="Danni SONG(CMCC)" w:date="2024-05-10T23:57:42Z">
              <w:r>
                <w:rPr/>
                <w:t>0</w:t>
              </w:r>
            </w:ins>
            <w:ins w:id="4642" w:author="Danni SONG(CMCC)" w:date="2024-05-10T23:57:42Z">
              <w:r>
                <w:rPr>
                  <w:rFonts w:eastAsia="等线"/>
                  <w:lang w:eastAsia="zh-CN"/>
                </w:rPr>
                <w:t xml:space="preserve"> </w:t>
              </w:r>
            </w:ins>
            <w:ins w:id="4643"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644" w:author="Danni SONG(CMCC)" w:date="2024-05-10T23:44:59Z"/>
              </w:rPr>
            </w:pPr>
            <w:ins w:id="4645" w:author="Danni SONG(CMCC)" w:date="2024-05-11T10:45:02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64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64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648" w:author="Danni SONG(CMCC)" w:date="2024-05-10T23:44:59Z"/>
              </w:rPr>
            </w:pPr>
            <w:ins w:id="4649" w:author="Danni SONG(CMCC)" w:date="2024-05-10T23:44:59Z">
              <w:r>
                <w:rPr>
                  <w:rFonts w:hint="eastAsia"/>
                  <w:lang w:eastAsia="zh-CN"/>
                </w:rPr>
                <w:t>4</w:t>
              </w:r>
            </w:ins>
            <w:ins w:id="4650" w:author="Danni SONG(CMCC)" w:date="2024-05-10T23:44:59Z">
              <w:r>
                <w:rPr>
                  <w:lang w:eastAsia="zh-CN"/>
                </w:rPr>
                <w:t>2</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651" w:author="Danni SONG(CMCC)" w:date="2024-05-10T23:44:59Z"/>
              </w:rPr>
            </w:pPr>
            <w:ins w:id="465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653" w:author="Danni SONG(CMCC)" w:date="2024-05-10T23:44:59Z"/>
              </w:rPr>
            </w:pPr>
            <w:ins w:id="465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655" w:author="Danni SONG(CMCC)" w:date="2024-05-10T23:44:59Z"/>
                <w:rFonts w:hint="default" w:eastAsiaTheme="minorEastAsia"/>
                <w:lang w:val="en-US" w:eastAsia="zh-CN"/>
              </w:rPr>
            </w:pPr>
            <w:ins w:id="4656"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657" w:author="Danni SONG(CMCC)" w:date="2024-05-10T23:44:59Z"/>
                <w:rFonts w:hint="default"/>
                <w:lang w:val="en-US" w:eastAsia="zh-CN"/>
              </w:rPr>
            </w:pPr>
            <w:ins w:id="4658" w:author="Danni SONG(CMCC)" w:date="2024-05-11T10:04:08Z">
              <w:r>
                <w:rPr>
                  <w:rFonts w:hint="eastAsia"/>
                  <w:lang w:val="en-US" w:eastAsia="zh-CN"/>
                </w:rPr>
                <w:t>6.0</w:t>
              </w:r>
            </w:ins>
          </w:p>
        </w:tc>
        <w:tc>
          <w:tcPr>
            <w:tcW w:w="268" w:type="pct"/>
            <w:tcBorders>
              <w:top w:val="single" w:color="auto" w:sz="4" w:space="0"/>
              <w:left w:val="single" w:color="auto" w:sz="4" w:space="0"/>
              <w:bottom w:val="single" w:color="auto" w:sz="4" w:space="0"/>
            </w:tcBorders>
            <w:shd w:val="clear" w:color="auto" w:fill="auto"/>
          </w:tcPr>
          <w:p>
            <w:pPr>
              <w:pStyle w:val="59"/>
              <w:rPr>
                <w:ins w:id="4659" w:author="Danni SONG(CMCC)" w:date="2024-05-10T23:44:59Z"/>
                <w:lang w:eastAsia="zh-CN"/>
              </w:rPr>
            </w:pPr>
            <w:ins w:id="4660"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661" w:author="Danni SONG(CMCC)" w:date="2024-05-10T23:44:59Z"/>
                <w:rFonts w:hint="default" w:eastAsiaTheme="minorEastAsia"/>
                <w:lang w:val="en-US" w:eastAsia="zh-CN"/>
              </w:rPr>
            </w:pPr>
            <w:ins w:id="4662" w:author="Danni SONG(CMCC)" w:date="2024-05-11T10:15:21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466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664" w:author="Danni SONG(CMCC)" w:date="2024-05-10T23:44:59Z"/>
                <w:lang w:eastAsia="zh-CN"/>
              </w:rPr>
            </w:pPr>
            <w:ins w:id="4665"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66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667" w:author="Danni SONG(CMCC)" w:date="2024-05-10T23:44:59Z"/>
              </w:rPr>
            </w:pPr>
            <w:ins w:id="466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669" w:author="Danni SONG(CMCC)" w:date="2024-05-10T23:44:59Z"/>
              </w:rPr>
            </w:pPr>
            <w:ins w:id="4670" w:author="Danni SONG(CMCC)" w:date="2024-05-10T23:57:42Z">
              <w:r>
                <w:rPr>
                  <w:rFonts w:hint="eastAsia" w:eastAsia="等线"/>
                  <w:lang w:val="en-US" w:eastAsia="zh-CN"/>
                </w:rPr>
                <w:t>31</w:t>
              </w:r>
            </w:ins>
            <w:ins w:id="4671" w:author="Danni SONG(CMCC)" w:date="2024-05-10T23:57:42Z">
              <w:r>
                <w:rPr>
                  <w:rFonts w:eastAsia="等线"/>
                  <w:lang w:eastAsia="zh-CN"/>
                </w:rPr>
                <w:t>.</w:t>
              </w:r>
            </w:ins>
            <w:ins w:id="4672" w:author="Danni SONG(CMCC)" w:date="2024-05-10T23:57:42Z">
              <w:r>
                <w:rPr/>
                <w:t>0</w:t>
              </w:r>
            </w:ins>
            <w:ins w:id="4673" w:author="Danni SONG(CMCC)" w:date="2024-05-10T23:57:42Z">
              <w:r>
                <w:rPr>
                  <w:rFonts w:eastAsia="等线"/>
                  <w:lang w:eastAsia="zh-CN"/>
                </w:rPr>
                <w:t xml:space="preserve"> </w:t>
              </w:r>
            </w:ins>
            <w:ins w:id="467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675" w:author="Danni SONG(CMCC)" w:date="2024-05-10T23:44:59Z"/>
              </w:rPr>
            </w:pPr>
            <w:ins w:id="4676" w:author="Danni SONG(CMCC)" w:date="2024-05-11T10:45:04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67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67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679" w:author="Danni SONG(CMCC)" w:date="2024-05-10T23:44:59Z"/>
              </w:rPr>
            </w:pPr>
            <w:ins w:id="4680" w:author="Danni SONG(CMCC)" w:date="2024-05-10T23:44:59Z">
              <w:r>
                <w:rPr>
                  <w:rFonts w:hint="eastAsia"/>
                  <w:lang w:eastAsia="zh-CN"/>
                </w:rPr>
                <w:t>4</w:t>
              </w:r>
            </w:ins>
            <w:ins w:id="4681"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682" w:author="Danni SONG(CMCC)" w:date="2024-05-10T23:44:59Z"/>
              </w:rPr>
            </w:pPr>
            <w:ins w:id="468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684" w:author="Danni SONG(CMCC)" w:date="2024-05-10T23:44:59Z"/>
              </w:rPr>
            </w:pPr>
            <w:ins w:id="468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686" w:author="Danni SONG(CMCC)" w:date="2024-05-10T23:44:59Z"/>
                <w:rFonts w:hint="default" w:eastAsiaTheme="minorEastAsia"/>
                <w:lang w:val="en-US" w:eastAsia="zh-CN"/>
              </w:rPr>
            </w:pPr>
            <w:ins w:id="4687"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688" w:author="Danni SONG(CMCC)" w:date="2024-05-10T23:44:59Z"/>
                <w:rFonts w:hint="default"/>
                <w:lang w:val="en-US" w:eastAsia="zh-CN"/>
              </w:rPr>
            </w:pPr>
            <w:ins w:id="4689" w:author="Danni SONG(CMCC)" w:date="2024-05-11T10:04:11Z">
              <w:r>
                <w:rPr>
                  <w:rFonts w:hint="eastAsia"/>
                  <w:lang w:val="en-US" w:eastAsia="zh-CN"/>
                </w:rPr>
                <w:t>6</w:t>
              </w:r>
            </w:ins>
            <w:ins w:id="4690" w:author="Danni SONG(CMCC)" w:date="2024-05-11T10:04:1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4691" w:author="Danni SONG(CMCC)" w:date="2024-05-10T23:44:59Z"/>
                <w:lang w:eastAsia="zh-CN"/>
              </w:rPr>
            </w:pPr>
            <w:ins w:id="4692"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693" w:author="Danni SONG(CMCC)" w:date="2024-05-10T23:44:59Z"/>
                <w:rFonts w:hint="default" w:eastAsiaTheme="minorEastAsia"/>
                <w:lang w:val="en-US" w:eastAsia="zh-CN"/>
              </w:rPr>
            </w:pPr>
            <w:ins w:id="4694" w:author="Danni SONG(CMCC)" w:date="2024-05-11T10:15:24Z">
              <w:r>
                <w:rPr>
                  <w:rFonts w:hint="eastAsia"/>
                  <w:lang w:val="en-US" w:eastAsia="zh-CN"/>
                </w:rPr>
                <w:t>22</w:t>
              </w:r>
            </w:ins>
            <w:ins w:id="4695" w:author="Danni SONG(CMCC)" w:date="2024-05-11T10:15:2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696"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697" w:author="Danni SONG(CMCC)" w:date="2024-05-10T23:44:59Z"/>
                <w:lang w:eastAsia="zh-CN"/>
              </w:rPr>
            </w:pPr>
            <w:ins w:id="4698"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699"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700" w:author="Danni SONG(CMCC)" w:date="2024-05-10T23:44:59Z"/>
              </w:rPr>
            </w:pPr>
            <w:ins w:id="4701"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702" w:author="Danni SONG(CMCC)" w:date="2024-05-10T23:44:59Z"/>
              </w:rPr>
            </w:pPr>
            <w:ins w:id="4703" w:author="Danni SONG(CMCC)" w:date="2024-05-10T23:57:42Z">
              <w:r>
                <w:rPr>
                  <w:rFonts w:hint="eastAsia" w:eastAsia="等线"/>
                  <w:lang w:val="en-US" w:eastAsia="zh-CN"/>
                </w:rPr>
                <w:t>31</w:t>
              </w:r>
            </w:ins>
            <w:ins w:id="4704" w:author="Danni SONG(CMCC)" w:date="2024-05-10T23:57:42Z">
              <w:r>
                <w:rPr>
                  <w:rFonts w:eastAsia="等线"/>
                  <w:lang w:eastAsia="zh-CN"/>
                </w:rPr>
                <w:t>.</w:t>
              </w:r>
            </w:ins>
            <w:ins w:id="4705" w:author="Danni SONG(CMCC)" w:date="2024-05-10T23:57:42Z">
              <w:r>
                <w:rPr/>
                <w:t>0</w:t>
              </w:r>
            </w:ins>
            <w:ins w:id="4706" w:author="Danni SONG(CMCC)" w:date="2024-05-10T23:57:42Z">
              <w:r>
                <w:rPr>
                  <w:rFonts w:eastAsia="等线"/>
                  <w:lang w:eastAsia="zh-CN"/>
                </w:rPr>
                <w:t xml:space="preserve"> </w:t>
              </w:r>
            </w:ins>
            <w:ins w:id="4707"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708" w:author="Danni SONG(CMCC)" w:date="2024-05-10T23:44:59Z"/>
              </w:rPr>
            </w:pPr>
            <w:ins w:id="4709" w:author="Danni SONG(CMCC)" w:date="2024-05-11T10:45:04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71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71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712" w:author="Danni SONG(CMCC)" w:date="2024-05-10T23:44:59Z"/>
              </w:rPr>
            </w:pPr>
            <w:ins w:id="4713" w:author="Danni SONG(CMCC)" w:date="2024-05-10T23:44:59Z">
              <w:r>
                <w:rPr>
                  <w:rFonts w:hint="eastAsia"/>
                  <w:lang w:eastAsia="zh-CN"/>
                </w:rPr>
                <w:t>4</w:t>
              </w:r>
            </w:ins>
            <w:ins w:id="4714"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715" w:author="Danni SONG(CMCC)" w:date="2024-05-10T23:44:59Z"/>
              </w:rPr>
            </w:pPr>
            <w:ins w:id="471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717" w:author="Danni SONG(CMCC)" w:date="2024-05-10T23:44:59Z"/>
              </w:rPr>
            </w:pPr>
            <w:ins w:id="471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719" w:author="Danni SONG(CMCC)" w:date="2024-05-10T23:44:59Z"/>
                <w:rFonts w:hint="default" w:eastAsiaTheme="minorEastAsia"/>
                <w:lang w:val="en-US" w:eastAsia="zh-CN"/>
              </w:rPr>
            </w:pPr>
            <w:ins w:id="4720" w:author="Danni SONG(CMCC)" w:date="2024-05-11T09:45:48Z">
              <w:r>
                <w:rPr>
                  <w:rFonts w:hint="eastAsia"/>
                  <w:lang w:val="en-US" w:eastAsia="zh-CN"/>
                </w:rPr>
                <w:t>[</w:t>
              </w:r>
            </w:ins>
            <w:ins w:id="4721" w:author="Danni SONG(CMCC)" w:date="2024-05-11T09:29:52Z">
              <w:r>
                <w:rPr>
                  <w:rFonts w:hint="eastAsia"/>
                  <w:lang w:val="en-US" w:eastAsia="zh-CN"/>
                </w:rPr>
                <w:t>6.5</w:t>
              </w:r>
            </w:ins>
            <w:ins w:id="4722" w:author="Danni SONG(CMCC)" w:date="2024-05-11T09:45:5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723" w:author="Danni SONG(CMCC)" w:date="2024-05-10T23:44:59Z"/>
                <w:rFonts w:hint="default"/>
                <w:lang w:val="en-US" w:eastAsia="zh-CN"/>
              </w:rPr>
            </w:pPr>
            <w:ins w:id="4724" w:author="Danni SONG(CMCC)" w:date="2024-05-11T10:04:15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4725" w:author="Danni SONG(CMCC)" w:date="2024-05-10T23:44:59Z"/>
                <w:lang w:eastAsia="zh-CN"/>
              </w:rPr>
            </w:pPr>
            <w:ins w:id="472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727" w:author="Danni SONG(CMCC)" w:date="2024-05-10T23:44:59Z"/>
                <w:rFonts w:hint="default" w:eastAsiaTheme="minorEastAsia"/>
                <w:lang w:val="en-US" w:eastAsia="zh-CN"/>
              </w:rPr>
            </w:pPr>
            <w:ins w:id="4728" w:author="Danni SONG(CMCC)" w:date="2024-05-11T10:15:30Z">
              <w:r>
                <w:rPr>
                  <w:rFonts w:hint="eastAsia"/>
                  <w:lang w:val="en-US" w:eastAsia="zh-CN"/>
                </w:rPr>
                <w:t>22.</w:t>
              </w:r>
            </w:ins>
            <w:ins w:id="4729" w:author="Danni SONG(CMCC)" w:date="2024-05-11T10:15:31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73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731" w:author="Danni SONG(CMCC)" w:date="2024-05-10T23:44:59Z"/>
                <w:lang w:eastAsia="zh-CN"/>
              </w:rPr>
            </w:pPr>
            <w:ins w:id="4732"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733"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734" w:author="Danni SONG(CMCC)" w:date="2024-05-10T23:44:59Z"/>
              </w:rPr>
            </w:pPr>
            <w:ins w:id="473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736" w:author="Danni SONG(CMCC)" w:date="2024-05-10T23:44:59Z"/>
              </w:rPr>
            </w:pPr>
            <w:ins w:id="4737" w:author="Danni SONG(CMCC)" w:date="2024-05-10T23:57:42Z">
              <w:r>
                <w:rPr>
                  <w:rFonts w:hint="eastAsia" w:eastAsia="等线"/>
                  <w:lang w:val="en-US" w:eastAsia="zh-CN"/>
                </w:rPr>
                <w:t>31</w:t>
              </w:r>
            </w:ins>
            <w:ins w:id="4738" w:author="Danni SONG(CMCC)" w:date="2024-05-10T23:57:42Z">
              <w:r>
                <w:rPr>
                  <w:rFonts w:eastAsia="等线"/>
                  <w:lang w:eastAsia="zh-CN"/>
                </w:rPr>
                <w:t>.</w:t>
              </w:r>
            </w:ins>
            <w:ins w:id="4739" w:author="Danni SONG(CMCC)" w:date="2024-05-10T23:57:42Z">
              <w:r>
                <w:rPr/>
                <w:t>0</w:t>
              </w:r>
            </w:ins>
            <w:ins w:id="4740" w:author="Danni SONG(CMCC)" w:date="2024-05-10T23:57:42Z">
              <w:r>
                <w:rPr>
                  <w:rFonts w:eastAsia="等线"/>
                  <w:lang w:eastAsia="zh-CN"/>
                </w:rPr>
                <w:t xml:space="preserve"> </w:t>
              </w:r>
            </w:ins>
            <w:ins w:id="474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742" w:author="Danni SONG(CMCC)" w:date="2024-05-10T23:44:59Z"/>
              </w:rPr>
            </w:pPr>
            <w:ins w:id="4743" w:author="Danni SONG(CMCC)" w:date="2024-05-11T10:45:05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74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74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746" w:author="Danni SONG(CMCC)" w:date="2024-05-10T23:44:59Z"/>
              </w:rPr>
            </w:pPr>
            <w:ins w:id="4747" w:author="Danni SONG(CMCC)" w:date="2024-05-10T23:44:59Z">
              <w:r>
                <w:rPr>
                  <w:rFonts w:hint="eastAsia"/>
                  <w:lang w:eastAsia="zh-CN"/>
                </w:rPr>
                <w:t>4</w:t>
              </w:r>
            </w:ins>
            <w:ins w:id="4748"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749" w:author="Danni SONG(CMCC)" w:date="2024-05-10T23:44:59Z"/>
              </w:rPr>
            </w:pPr>
            <w:ins w:id="475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751" w:author="Danni SONG(CMCC)" w:date="2024-05-10T23:44:59Z"/>
              </w:rPr>
            </w:pPr>
            <w:ins w:id="475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753" w:author="Danni SONG(CMCC)" w:date="2024-05-10T23:44:59Z"/>
                <w:rFonts w:hint="default" w:eastAsiaTheme="minorEastAsia"/>
                <w:lang w:val="en-US" w:eastAsia="zh-CN"/>
              </w:rPr>
            </w:pPr>
            <w:ins w:id="4754" w:author="Danni SONG(CMCC)" w:date="2024-05-11T09:45:53Z">
              <w:r>
                <w:rPr>
                  <w:rFonts w:hint="eastAsia"/>
                  <w:lang w:val="en-US" w:eastAsia="zh-CN"/>
                </w:rPr>
                <w:t>[</w:t>
              </w:r>
            </w:ins>
            <w:ins w:id="4755" w:author="Danni SONG(CMCC)" w:date="2024-05-11T09:29:52Z">
              <w:r>
                <w:rPr>
                  <w:rFonts w:hint="eastAsia"/>
                  <w:lang w:val="en-US" w:eastAsia="zh-CN"/>
                </w:rPr>
                <w:t>6.5</w:t>
              </w:r>
            </w:ins>
            <w:ins w:id="4756" w:author="Danni SONG(CMCC)" w:date="2024-05-11T09:45:5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757" w:author="Danni SONG(CMCC)" w:date="2024-05-10T23:44:59Z"/>
                <w:rFonts w:hint="default"/>
                <w:lang w:val="en-US" w:eastAsia="zh-CN"/>
              </w:rPr>
            </w:pPr>
            <w:ins w:id="4758" w:author="Danni SONG(CMCC)" w:date="2024-05-11T10:04:18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759" w:author="Danni SONG(CMCC)" w:date="2024-05-10T23:44:59Z"/>
                <w:lang w:eastAsia="zh-CN"/>
              </w:rPr>
            </w:pPr>
            <w:ins w:id="4760"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761" w:author="Danni SONG(CMCC)" w:date="2024-05-10T23:44:59Z"/>
                <w:rFonts w:hint="default"/>
                <w:lang w:val="en-US" w:eastAsia="zh-CN"/>
              </w:rPr>
            </w:pPr>
            <w:ins w:id="4762" w:author="Danni SONG(CMCC)" w:date="2024-05-11T10:15:32Z">
              <w:r>
                <w:rPr>
                  <w:rFonts w:hint="eastAsia"/>
                  <w:lang w:val="en-US" w:eastAsia="zh-CN"/>
                </w:rPr>
                <w:t>22</w:t>
              </w:r>
            </w:ins>
            <w:ins w:id="4763" w:author="Danni SONG(CMCC)" w:date="2024-05-11T10:15:3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76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765" w:author="Danni SONG(CMCC)" w:date="2024-05-10T23:44:59Z"/>
                <w:lang w:eastAsia="zh-CN"/>
              </w:rPr>
            </w:pPr>
            <w:ins w:id="4766" w:author="Danni SONG(CMCC)" w:date="2024-05-11T10:35: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76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768" w:author="Danni SONG(CMCC)" w:date="2024-05-10T23:44:59Z"/>
              </w:rPr>
            </w:pPr>
            <w:ins w:id="476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770" w:author="Danni SONG(CMCC)" w:date="2024-05-10T23:44:59Z"/>
              </w:rPr>
            </w:pPr>
            <w:ins w:id="4771" w:author="Danni SONG(CMCC)" w:date="2024-05-10T23:57:42Z">
              <w:r>
                <w:rPr>
                  <w:rFonts w:hint="eastAsia" w:eastAsia="等线"/>
                  <w:lang w:val="en-US" w:eastAsia="zh-CN"/>
                </w:rPr>
                <w:t>31</w:t>
              </w:r>
            </w:ins>
            <w:ins w:id="4772" w:author="Danni SONG(CMCC)" w:date="2024-05-10T23:57:42Z">
              <w:r>
                <w:rPr>
                  <w:rFonts w:eastAsia="等线"/>
                  <w:lang w:eastAsia="zh-CN"/>
                </w:rPr>
                <w:t>.</w:t>
              </w:r>
            </w:ins>
            <w:ins w:id="4773" w:author="Danni SONG(CMCC)" w:date="2024-05-10T23:57:42Z">
              <w:r>
                <w:rPr/>
                <w:t>0</w:t>
              </w:r>
            </w:ins>
            <w:ins w:id="4774" w:author="Danni SONG(CMCC)" w:date="2024-05-10T23:57:42Z">
              <w:r>
                <w:rPr>
                  <w:rFonts w:eastAsia="等线"/>
                  <w:lang w:eastAsia="zh-CN"/>
                </w:rPr>
                <w:t xml:space="preserve"> </w:t>
              </w:r>
            </w:ins>
            <w:ins w:id="477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776" w:author="Danni SONG(CMCC)" w:date="2024-05-10T23:44:59Z"/>
                <w:rFonts w:hint="default"/>
                <w:lang w:val="en-US"/>
              </w:rPr>
            </w:pPr>
            <w:ins w:id="4777" w:author="Danni SONG(CMCC)" w:date="2024-05-11T10:45:07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77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77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780" w:author="Danni SONG(CMCC)" w:date="2024-05-10T23:44:59Z"/>
              </w:rPr>
            </w:pPr>
            <w:ins w:id="4781" w:author="Danni SONG(CMCC)" w:date="2024-05-10T23:44:59Z">
              <w:r>
                <w:rPr>
                  <w:rFonts w:hint="eastAsia"/>
                  <w:lang w:eastAsia="zh-CN"/>
                </w:rPr>
                <w:t>4</w:t>
              </w:r>
            </w:ins>
            <w:ins w:id="4782"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783" w:author="Danni SONG(CMCC)" w:date="2024-05-10T23:44:59Z"/>
              </w:rPr>
            </w:pPr>
            <w:ins w:id="478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785" w:author="Danni SONG(CMCC)" w:date="2024-05-10T23:44:59Z"/>
              </w:rPr>
            </w:pPr>
            <w:ins w:id="478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787" w:author="Danni SONG(CMCC)" w:date="2024-05-10T23:44:59Z"/>
                <w:rFonts w:hint="default" w:eastAsiaTheme="minorEastAsia"/>
                <w:lang w:val="en-US" w:eastAsia="zh-CN"/>
              </w:rPr>
            </w:pPr>
            <w:ins w:id="4788"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789" w:author="Danni SONG(CMCC)" w:date="2024-05-10T23:44:59Z"/>
                <w:rFonts w:hint="default"/>
                <w:lang w:val="en-US" w:eastAsia="zh-CN"/>
              </w:rPr>
            </w:pPr>
            <w:ins w:id="4790" w:author="Danni SONG(CMCC)" w:date="2024-05-11T10:04:21Z">
              <w:r>
                <w:rPr>
                  <w:rFonts w:hint="eastAsia"/>
                  <w:lang w:val="en-US" w:eastAsia="zh-CN"/>
                </w:rPr>
                <w:t>8</w:t>
              </w:r>
            </w:ins>
            <w:ins w:id="4791" w:author="Danni SONG(CMCC)" w:date="2024-05-11T10:04:2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4792" w:author="Danni SONG(CMCC)" w:date="2024-05-10T23:44:59Z"/>
                <w:lang w:eastAsia="zh-CN"/>
              </w:rPr>
            </w:pPr>
            <w:ins w:id="4793"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794" w:author="Danni SONG(CMCC)" w:date="2024-05-10T23:44:59Z"/>
                <w:rFonts w:hint="default"/>
                <w:lang w:val="en-US" w:eastAsia="zh-CN"/>
              </w:rPr>
            </w:pPr>
            <w:ins w:id="4795" w:author="Danni SONG(CMCC)" w:date="2024-05-11T10:15:36Z">
              <w:r>
                <w:rPr>
                  <w:rFonts w:hint="eastAsia"/>
                  <w:lang w:val="en-US" w:eastAsia="zh-CN"/>
                </w:rPr>
                <w:t>20.</w:t>
              </w:r>
            </w:ins>
            <w:ins w:id="4796" w:author="Danni SONG(CMCC)" w:date="2024-05-11T10:15:37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79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798" w:author="Danni SONG(CMCC)" w:date="2024-05-10T23:44:59Z"/>
                <w:rFonts w:hint="default"/>
                <w:lang w:val="en-US" w:eastAsia="zh-CN"/>
              </w:rPr>
            </w:pPr>
            <w:ins w:id="4799" w:author="Danni SONG(CMCC)" w:date="2024-05-11T10:36:0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4800"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801" w:author="Danni SONG(CMCC)" w:date="2024-05-10T23:44:59Z"/>
              </w:rPr>
            </w:pPr>
            <w:ins w:id="480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803" w:author="Danni SONG(CMCC)" w:date="2024-05-10T23:44:59Z"/>
              </w:rPr>
            </w:pPr>
            <w:ins w:id="4804" w:author="Danni SONG(CMCC)" w:date="2024-05-10T23:57:42Z">
              <w:r>
                <w:rPr>
                  <w:rFonts w:hint="eastAsia" w:eastAsia="等线"/>
                  <w:lang w:val="en-US" w:eastAsia="zh-CN"/>
                </w:rPr>
                <w:t>31</w:t>
              </w:r>
            </w:ins>
            <w:ins w:id="4805" w:author="Danni SONG(CMCC)" w:date="2024-05-10T23:57:42Z">
              <w:r>
                <w:rPr>
                  <w:rFonts w:eastAsia="等线"/>
                  <w:lang w:eastAsia="zh-CN"/>
                </w:rPr>
                <w:t>.</w:t>
              </w:r>
            </w:ins>
            <w:ins w:id="4806" w:author="Danni SONG(CMCC)" w:date="2024-05-10T23:57:42Z">
              <w:r>
                <w:rPr/>
                <w:t>0</w:t>
              </w:r>
            </w:ins>
            <w:ins w:id="4807" w:author="Danni SONG(CMCC)" w:date="2024-05-10T23:57:42Z">
              <w:r>
                <w:rPr>
                  <w:rFonts w:eastAsia="等线"/>
                  <w:lang w:eastAsia="zh-CN"/>
                </w:rPr>
                <w:t xml:space="preserve"> </w:t>
              </w:r>
            </w:ins>
            <w:ins w:id="480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809" w:author="Danni SONG(CMCC)" w:date="2024-05-10T23:44:59Z"/>
                <w:rFonts w:hint="default" w:eastAsiaTheme="minorEastAsia"/>
                <w:lang w:val="en-US" w:eastAsia="zh-CN"/>
              </w:rPr>
            </w:pPr>
            <w:ins w:id="4810" w:author="Danni SONG(CMCC)" w:date="2024-05-11T10:45:16Z">
              <w:r>
                <w:rPr>
                  <w:rFonts w:hint="eastAsia"/>
                  <w:lang w:val="en-US" w:eastAsia="zh-CN"/>
                </w:rPr>
                <w:t>14</w:t>
              </w:r>
            </w:ins>
            <w:ins w:id="4811" w:author="Danni SONG(CMCC)" w:date="2024-05-11T10:45:17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481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81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814" w:author="Danni SONG(CMCC)" w:date="2024-05-10T23:44:59Z"/>
              </w:rPr>
            </w:pPr>
            <w:ins w:id="4815" w:author="Danni SONG(CMCC)" w:date="2024-05-10T23:44:59Z">
              <w:r>
                <w:rPr>
                  <w:rFonts w:hint="eastAsia"/>
                  <w:lang w:eastAsia="zh-CN"/>
                </w:rPr>
                <w:t>4</w:t>
              </w:r>
            </w:ins>
            <w:ins w:id="4816"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817" w:author="Danni SONG(CMCC)" w:date="2024-05-10T23:44:59Z"/>
              </w:rPr>
            </w:pPr>
            <w:ins w:id="481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819" w:author="Danni SONG(CMCC)" w:date="2024-05-10T23:44:59Z"/>
              </w:rPr>
            </w:pPr>
            <w:ins w:id="482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821" w:author="Danni SONG(CMCC)" w:date="2024-05-10T23:44:59Z"/>
                <w:rFonts w:hint="default" w:eastAsiaTheme="minorEastAsia"/>
                <w:lang w:val="en-US" w:eastAsia="zh-CN"/>
              </w:rPr>
            </w:pPr>
            <w:ins w:id="4822"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823" w:author="Danni SONG(CMCC)" w:date="2024-05-10T23:44:59Z"/>
                <w:rFonts w:hint="default"/>
                <w:lang w:val="en-US" w:eastAsia="zh-CN"/>
              </w:rPr>
            </w:pPr>
            <w:ins w:id="4824" w:author="Danni SONG(CMCC)" w:date="2024-05-11T10:04:25Z">
              <w:r>
                <w:rPr>
                  <w:rFonts w:hint="eastAsia"/>
                  <w:lang w:val="en-US" w:eastAsia="zh-CN"/>
                </w:rPr>
                <w:t>6.0</w:t>
              </w:r>
            </w:ins>
          </w:p>
        </w:tc>
        <w:tc>
          <w:tcPr>
            <w:tcW w:w="268" w:type="pct"/>
            <w:tcBorders>
              <w:top w:val="single" w:color="auto" w:sz="4" w:space="0"/>
              <w:left w:val="single" w:color="auto" w:sz="4" w:space="0"/>
              <w:bottom w:val="single" w:color="auto" w:sz="4" w:space="0"/>
            </w:tcBorders>
            <w:shd w:val="clear" w:color="auto" w:fill="auto"/>
          </w:tcPr>
          <w:p>
            <w:pPr>
              <w:pStyle w:val="59"/>
              <w:rPr>
                <w:ins w:id="4825" w:author="Danni SONG(CMCC)" w:date="2024-05-10T23:44:59Z"/>
                <w:lang w:eastAsia="zh-CN"/>
              </w:rPr>
            </w:pPr>
            <w:ins w:id="482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827" w:author="Danni SONG(CMCC)" w:date="2024-05-10T23:44:59Z"/>
                <w:rFonts w:hint="default" w:eastAsiaTheme="minorEastAsia"/>
                <w:lang w:val="en-US" w:eastAsia="zh-CN"/>
              </w:rPr>
            </w:pPr>
            <w:ins w:id="4828" w:author="Danni SONG(CMCC)" w:date="2024-05-11T10:15:38Z">
              <w:r>
                <w:rPr>
                  <w:rFonts w:hint="eastAsia"/>
                  <w:lang w:val="en-US" w:eastAsia="zh-CN"/>
                </w:rPr>
                <w:t>22.</w:t>
              </w:r>
            </w:ins>
            <w:ins w:id="4829" w:author="Danni SONG(CMCC)" w:date="2024-05-11T10:15:3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83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831" w:author="Danni SONG(CMCC)" w:date="2024-05-10T23:44:59Z"/>
                <w:lang w:eastAsia="zh-CN"/>
              </w:rPr>
            </w:pPr>
            <w:ins w:id="4832" w:author="Danni SONG(CMCC)" w:date="2024-05-11T10:36:1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833"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834" w:author="Danni SONG(CMCC)" w:date="2024-05-10T23:44:59Z"/>
              </w:rPr>
            </w:pPr>
            <w:ins w:id="483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836" w:author="Danni SONG(CMCC)" w:date="2024-05-10T23:44:59Z"/>
              </w:rPr>
            </w:pPr>
            <w:ins w:id="4837" w:author="Danni SONG(CMCC)" w:date="2024-05-10T23:57:42Z">
              <w:r>
                <w:rPr>
                  <w:rFonts w:hint="eastAsia" w:eastAsia="等线"/>
                  <w:lang w:val="en-US" w:eastAsia="zh-CN"/>
                </w:rPr>
                <w:t>31</w:t>
              </w:r>
            </w:ins>
            <w:ins w:id="4838" w:author="Danni SONG(CMCC)" w:date="2024-05-10T23:57:42Z">
              <w:r>
                <w:rPr>
                  <w:rFonts w:eastAsia="等线"/>
                  <w:lang w:eastAsia="zh-CN"/>
                </w:rPr>
                <w:t>.</w:t>
              </w:r>
            </w:ins>
            <w:ins w:id="4839" w:author="Danni SONG(CMCC)" w:date="2024-05-10T23:57:42Z">
              <w:r>
                <w:rPr/>
                <w:t>0</w:t>
              </w:r>
            </w:ins>
            <w:ins w:id="4840" w:author="Danni SONG(CMCC)" w:date="2024-05-10T23:57:42Z">
              <w:r>
                <w:rPr>
                  <w:rFonts w:eastAsia="等线"/>
                  <w:lang w:eastAsia="zh-CN"/>
                </w:rPr>
                <w:t xml:space="preserve"> </w:t>
              </w:r>
            </w:ins>
            <w:ins w:id="484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842" w:author="Danni SONG(CMCC)" w:date="2024-05-10T23:44:59Z"/>
              </w:rPr>
            </w:pPr>
            <w:ins w:id="4843" w:author="Danni SONG(CMCC)" w:date="2024-05-11T10:45:19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84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84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846" w:author="Danni SONG(CMCC)" w:date="2024-05-10T23:44:59Z"/>
              </w:rPr>
            </w:pPr>
            <w:ins w:id="4847" w:author="Danni SONG(CMCC)" w:date="2024-05-10T23:44:59Z">
              <w:r>
                <w:rPr>
                  <w:rFonts w:hint="eastAsia"/>
                  <w:lang w:eastAsia="zh-CN"/>
                </w:rPr>
                <w:t>4</w:t>
              </w:r>
            </w:ins>
            <w:ins w:id="4848"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849" w:author="Danni SONG(CMCC)" w:date="2024-05-10T23:44:59Z"/>
              </w:rPr>
            </w:pPr>
            <w:ins w:id="485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851" w:author="Danni SONG(CMCC)" w:date="2024-05-10T23:44:59Z"/>
              </w:rPr>
            </w:pPr>
            <w:ins w:id="485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853" w:author="Danni SONG(CMCC)" w:date="2024-05-10T23:44:59Z"/>
                <w:rFonts w:hint="default"/>
                <w:lang w:val="en-US"/>
              </w:rPr>
            </w:pPr>
            <w:ins w:id="4854" w:author="Danni SONG(CMCC)" w:date="2024-05-11T09:46:09Z">
              <w:r>
                <w:rPr>
                  <w:rFonts w:hint="eastAsia"/>
                  <w:lang w:val="en-US" w:eastAsia="zh-CN"/>
                </w:rPr>
                <w:t>[</w:t>
              </w:r>
            </w:ins>
            <w:ins w:id="4855" w:author="Danni SONG(CMCC)" w:date="2024-05-11T09:29:52Z">
              <w:r>
                <w:rPr>
                  <w:rFonts w:hint="eastAsia"/>
                  <w:lang w:val="en-US" w:eastAsia="zh-CN"/>
                </w:rPr>
                <w:t>6.5</w:t>
              </w:r>
            </w:ins>
            <w:ins w:id="4856" w:author="Danni SONG(CMCC)" w:date="2024-05-11T09:46:2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857" w:author="Danni SONG(CMCC)" w:date="2024-05-10T23:44:59Z"/>
                <w:rFonts w:hint="default"/>
                <w:lang w:val="en-US" w:eastAsia="zh-CN"/>
              </w:rPr>
            </w:pPr>
            <w:ins w:id="4858" w:author="Danni SONG(CMCC)" w:date="2024-05-11T10:04:28Z">
              <w:r>
                <w:rPr>
                  <w:rFonts w:hint="eastAsia"/>
                  <w:lang w:val="en-US" w:eastAsia="zh-CN"/>
                </w:rPr>
                <w:t>5</w:t>
              </w:r>
            </w:ins>
            <w:ins w:id="4859" w:author="Danni SONG(CMCC)" w:date="2024-05-11T10:04:29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860" w:author="Danni SONG(CMCC)" w:date="2024-05-10T23:44:59Z"/>
                <w:lang w:eastAsia="zh-CN"/>
              </w:rPr>
            </w:pPr>
            <w:ins w:id="4861"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862" w:author="Danni SONG(CMCC)" w:date="2024-05-10T23:44:59Z"/>
                <w:rFonts w:hint="default" w:eastAsiaTheme="minorEastAsia"/>
                <w:lang w:val="en-US" w:eastAsia="zh-CN"/>
              </w:rPr>
            </w:pPr>
            <w:ins w:id="4863" w:author="Danni SONG(CMCC)" w:date="2024-05-11T10:15:40Z">
              <w:r>
                <w:rPr>
                  <w:rFonts w:hint="eastAsia"/>
                  <w:lang w:val="en-US" w:eastAsia="zh-CN"/>
                </w:rPr>
                <w:t>2</w:t>
              </w:r>
            </w:ins>
            <w:ins w:id="4864" w:author="Danni SONG(CMCC)" w:date="2024-05-11T10:15:41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4865"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866" w:author="Danni SONG(CMCC)" w:date="2024-05-10T23:44:59Z"/>
                <w:lang w:eastAsia="zh-CN"/>
              </w:rPr>
            </w:pPr>
            <w:ins w:id="4867" w:author="Danni SONG(CMCC)" w:date="2024-05-11T10:36:1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86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869" w:author="Danni SONG(CMCC)" w:date="2024-05-10T23:44:59Z"/>
              </w:rPr>
            </w:pPr>
            <w:ins w:id="487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871" w:author="Danni SONG(CMCC)" w:date="2024-05-10T23:44:59Z"/>
              </w:rPr>
            </w:pPr>
            <w:ins w:id="4872" w:author="Danni SONG(CMCC)" w:date="2024-05-10T23:57:42Z">
              <w:r>
                <w:rPr>
                  <w:rFonts w:hint="eastAsia" w:eastAsia="等线"/>
                  <w:lang w:val="en-US" w:eastAsia="zh-CN"/>
                </w:rPr>
                <w:t>31</w:t>
              </w:r>
            </w:ins>
            <w:ins w:id="4873" w:author="Danni SONG(CMCC)" w:date="2024-05-10T23:57:42Z">
              <w:r>
                <w:rPr>
                  <w:rFonts w:eastAsia="等线"/>
                  <w:lang w:eastAsia="zh-CN"/>
                </w:rPr>
                <w:t>.</w:t>
              </w:r>
            </w:ins>
            <w:ins w:id="4874" w:author="Danni SONG(CMCC)" w:date="2024-05-10T23:57:42Z">
              <w:r>
                <w:rPr/>
                <w:t>0</w:t>
              </w:r>
            </w:ins>
            <w:ins w:id="4875" w:author="Danni SONG(CMCC)" w:date="2024-05-10T23:57:42Z">
              <w:r>
                <w:rPr>
                  <w:rFonts w:eastAsia="等线"/>
                  <w:lang w:eastAsia="zh-CN"/>
                </w:rPr>
                <w:t xml:space="preserve"> </w:t>
              </w:r>
            </w:ins>
            <w:ins w:id="487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877" w:author="Danni SONG(CMCC)" w:date="2024-05-10T23:44:59Z"/>
              </w:rPr>
            </w:pPr>
            <w:ins w:id="4878" w:author="Danni SONG(CMCC)" w:date="2024-05-11T10:45:21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87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88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881" w:author="Danni SONG(CMCC)" w:date="2024-05-10T23:44:59Z"/>
              </w:rPr>
            </w:pPr>
            <w:ins w:id="4882" w:author="Danni SONG(CMCC)" w:date="2024-05-10T23:44:59Z">
              <w:r>
                <w:rPr>
                  <w:rFonts w:hint="eastAsia"/>
                  <w:lang w:eastAsia="zh-CN"/>
                </w:rPr>
                <w:t>4</w:t>
              </w:r>
            </w:ins>
            <w:ins w:id="4883"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884" w:author="Danni SONG(CMCC)" w:date="2024-05-10T23:44:59Z"/>
              </w:rPr>
            </w:pPr>
            <w:ins w:id="488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886" w:author="Danni SONG(CMCC)" w:date="2024-05-10T23:44:59Z"/>
              </w:rPr>
            </w:pPr>
            <w:ins w:id="488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888" w:author="Danni SONG(CMCC)" w:date="2024-05-10T23:44:59Z"/>
                <w:rFonts w:hint="default"/>
                <w:lang w:val="en-US"/>
              </w:rPr>
            </w:pPr>
            <w:ins w:id="4889" w:author="Danni SONG(CMCC)" w:date="2024-05-11T09:46:13Z">
              <w:r>
                <w:rPr>
                  <w:rFonts w:hint="eastAsia"/>
                  <w:lang w:val="en-US" w:eastAsia="zh-CN"/>
                </w:rPr>
                <w:t>[</w:t>
              </w:r>
            </w:ins>
            <w:ins w:id="4890" w:author="Danni SONG(CMCC)" w:date="2024-05-11T09:29:52Z">
              <w:r>
                <w:rPr>
                  <w:rFonts w:hint="eastAsia"/>
                  <w:lang w:val="en-US" w:eastAsia="zh-CN"/>
                </w:rPr>
                <w:t>6.5</w:t>
              </w:r>
            </w:ins>
            <w:ins w:id="4891" w:author="Danni SONG(CMCC)" w:date="2024-05-11T09:46:2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892" w:author="Danni SONG(CMCC)" w:date="2024-05-10T23:44:59Z"/>
                <w:rFonts w:hint="default"/>
                <w:lang w:val="en-US" w:eastAsia="zh-CN"/>
              </w:rPr>
            </w:pPr>
            <w:ins w:id="4893" w:author="Danni SONG(CMCC)" w:date="2024-05-11T10:04:33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894" w:author="Danni SONG(CMCC)" w:date="2024-05-10T23:44:59Z"/>
                <w:lang w:eastAsia="zh-CN"/>
              </w:rPr>
            </w:pPr>
            <w:ins w:id="4895"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tcPr>
          <w:p>
            <w:pPr>
              <w:pStyle w:val="59"/>
              <w:rPr>
                <w:ins w:id="4896" w:author="Danni SONG(CMCC)" w:date="2024-05-10T23:44:59Z"/>
                <w:rFonts w:hint="default" w:eastAsiaTheme="minorEastAsia"/>
                <w:lang w:val="en-US" w:eastAsia="zh-CN"/>
              </w:rPr>
            </w:pPr>
            <w:ins w:id="4897" w:author="Danni SONG(CMCC)" w:date="2024-05-11T10:15:42Z">
              <w:r>
                <w:rPr>
                  <w:rFonts w:hint="eastAsia"/>
                  <w:lang w:val="en-US" w:eastAsia="zh-CN"/>
                </w:rPr>
                <w:t>22</w:t>
              </w:r>
            </w:ins>
            <w:ins w:id="4898" w:author="Danni SONG(CMCC)" w:date="2024-05-11T10:15:4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489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900" w:author="Danni SONG(CMCC)" w:date="2024-05-10T23:44:59Z"/>
                <w:lang w:eastAsia="zh-CN"/>
              </w:rPr>
            </w:pPr>
            <w:ins w:id="4901" w:author="Danni SONG(CMCC)" w:date="2024-05-11T10:36:1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90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903" w:author="Danni SONG(CMCC)" w:date="2024-05-10T23:44:59Z"/>
              </w:rPr>
            </w:pPr>
            <w:ins w:id="490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905" w:author="Danni SONG(CMCC)" w:date="2024-05-10T23:44:59Z"/>
              </w:rPr>
            </w:pPr>
            <w:ins w:id="4906" w:author="Danni SONG(CMCC)" w:date="2024-05-10T23:57:42Z">
              <w:r>
                <w:rPr>
                  <w:rFonts w:hint="eastAsia" w:eastAsia="等线"/>
                  <w:lang w:val="en-US" w:eastAsia="zh-CN"/>
                </w:rPr>
                <w:t>31</w:t>
              </w:r>
            </w:ins>
            <w:ins w:id="4907" w:author="Danni SONG(CMCC)" w:date="2024-05-10T23:57:42Z">
              <w:r>
                <w:rPr>
                  <w:rFonts w:eastAsia="等线"/>
                  <w:lang w:eastAsia="zh-CN"/>
                </w:rPr>
                <w:t>.</w:t>
              </w:r>
            </w:ins>
            <w:ins w:id="4908" w:author="Danni SONG(CMCC)" w:date="2024-05-10T23:57:42Z">
              <w:r>
                <w:rPr/>
                <w:t>0</w:t>
              </w:r>
            </w:ins>
            <w:ins w:id="4909" w:author="Danni SONG(CMCC)" w:date="2024-05-10T23:57:42Z">
              <w:r>
                <w:rPr>
                  <w:rFonts w:eastAsia="等线"/>
                  <w:lang w:eastAsia="zh-CN"/>
                </w:rPr>
                <w:t xml:space="preserve"> </w:t>
              </w:r>
            </w:ins>
            <w:ins w:id="491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4911" w:author="Danni SONG(CMCC)" w:date="2024-05-10T23:44:59Z"/>
              </w:rPr>
            </w:pPr>
            <w:ins w:id="4912" w:author="Danni SONG(CMCC)" w:date="2024-05-11T10:45:21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91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91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915" w:author="Danni SONG(CMCC)" w:date="2024-05-10T23:44:59Z"/>
              </w:rPr>
            </w:pPr>
            <w:ins w:id="4916" w:author="Danni SONG(CMCC)" w:date="2024-05-10T23:44:59Z">
              <w:r>
                <w:rPr>
                  <w:rFonts w:hint="eastAsia"/>
                  <w:lang w:eastAsia="zh-CN"/>
                </w:rPr>
                <w:t>5</w:t>
              </w:r>
            </w:ins>
            <w:ins w:id="4917" w:author="Danni SONG(CMCC)" w:date="2024-05-10T23:44:59Z">
              <w:r>
                <w:rPr>
                  <w:lang w:eastAsia="zh-CN"/>
                </w:rPr>
                <w:t>0</w:t>
              </w:r>
            </w:ins>
          </w:p>
        </w:tc>
        <w:tc>
          <w:tcPr>
            <w:tcW w:w="249" w:type="pct"/>
            <w:tcBorders>
              <w:top w:val="single" w:color="auto" w:sz="4" w:space="0"/>
              <w:left w:val="single" w:color="auto" w:sz="4" w:space="0"/>
              <w:bottom w:val="single" w:color="auto" w:sz="4" w:space="0"/>
              <w:right w:val="single" w:color="auto" w:sz="4" w:space="0"/>
            </w:tcBorders>
            <w:vAlign w:val="center"/>
          </w:tcPr>
          <w:p>
            <w:pPr>
              <w:pStyle w:val="59"/>
              <w:rPr>
                <w:ins w:id="4918" w:author="Danni SONG(CMCC)" w:date="2024-05-10T23:44:59Z"/>
              </w:rPr>
            </w:pPr>
            <w:ins w:id="491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vAlign w:val="center"/>
          </w:tcPr>
          <w:p>
            <w:pPr>
              <w:pStyle w:val="59"/>
              <w:rPr>
                <w:ins w:id="4920" w:author="Danni SONG(CMCC)" w:date="2024-05-10T23:44:59Z"/>
              </w:rPr>
            </w:pPr>
            <w:ins w:id="492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922" w:author="Danni SONG(CMCC)" w:date="2024-05-10T23:44:59Z"/>
                <w:rFonts w:hint="default"/>
                <w:lang w:val="en-US"/>
              </w:rPr>
            </w:pPr>
            <w:ins w:id="4923" w:author="Danni SONG(CMCC)" w:date="2024-05-11T09:46:14Z">
              <w:r>
                <w:rPr>
                  <w:rFonts w:hint="eastAsia"/>
                  <w:lang w:val="en-US" w:eastAsia="zh-CN"/>
                </w:rPr>
                <w:t>[</w:t>
              </w:r>
            </w:ins>
            <w:ins w:id="4924" w:author="Danni SONG(CMCC)" w:date="2024-05-11T09:29:52Z">
              <w:r>
                <w:rPr>
                  <w:rFonts w:hint="eastAsia"/>
                  <w:lang w:val="en-US" w:eastAsia="zh-CN"/>
                </w:rPr>
                <w:t>6.5</w:t>
              </w:r>
            </w:ins>
            <w:ins w:id="4925" w:author="Danni SONG(CMCC)" w:date="2024-05-11T09:46:2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926" w:author="Danni SONG(CMCC)" w:date="2024-05-10T23:44:59Z"/>
                <w:rFonts w:hint="default"/>
                <w:lang w:val="en-US" w:eastAsia="zh-CN"/>
              </w:rPr>
            </w:pPr>
            <w:ins w:id="4927" w:author="Danni SONG(CMCC)" w:date="2024-05-11T10:04:40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4928" w:author="Danni SONG(CMCC)" w:date="2024-05-10T23:44:59Z"/>
                <w:lang w:eastAsia="zh-CN"/>
              </w:rPr>
            </w:pPr>
            <w:ins w:id="4929"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930" w:author="Danni SONG(CMCC)" w:date="2024-05-10T23:44:59Z"/>
                <w:rFonts w:hint="default"/>
                <w:lang w:val="en-US" w:eastAsia="zh-CN"/>
              </w:rPr>
            </w:pPr>
            <w:ins w:id="4931" w:author="Danni SONG(CMCC)" w:date="2024-05-11T10:15:44Z">
              <w:r>
                <w:rPr>
                  <w:rFonts w:hint="eastAsia"/>
                  <w:lang w:val="en-US" w:eastAsia="zh-CN"/>
                </w:rPr>
                <w:t>2</w:t>
              </w:r>
            </w:ins>
            <w:ins w:id="4932" w:author="Danni SONG(CMCC)" w:date="2024-05-11T10:15:45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493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934" w:author="Danni SONG(CMCC)" w:date="2024-05-10T23:44:59Z"/>
                <w:lang w:eastAsia="zh-CN"/>
              </w:rPr>
            </w:pPr>
            <w:ins w:id="4935" w:author="Danni SONG(CMCC)" w:date="2024-05-11T10:36:1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93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937" w:author="Danni SONG(CMCC)" w:date="2024-05-10T23:44:59Z"/>
              </w:rPr>
            </w:pPr>
            <w:ins w:id="493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939" w:author="Danni SONG(CMCC)" w:date="2024-05-10T23:44:59Z"/>
              </w:rPr>
            </w:pPr>
            <w:ins w:id="4940" w:author="Danni SONG(CMCC)" w:date="2024-05-10T23:57:42Z">
              <w:r>
                <w:rPr>
                  <w:rFonts w:hint="eastAsia" w:eastAsia="等线"/>
                  <w:lang w:val="en-US" w:eastAsia="zh-CN"/>
                </w:rPr>
                <w:t>31</w:t>
              </w:r>
            </w:ins>
            <w:ins w:id="4941" w:author="Danni SONG(CMCC)" w:date="2024-05-10T23:57:42Z">
              <w:r>
                <w:rPr>
                  <w:rFonts w:eastAsia="等线"/>
                  <w:lang w:eastAsia="zh-CN"/>
                </w:rPr>
                <w:t>.</w:t>
              </w:r>
            </w:ins>
            <w:ins w:id="4942" w:author="Danni SONG(CMCC)" w:date="2024-05-10T23:57:42Z">
              <w:r>
                <w:rPr/>
                <w:t>0</w:t>
              </w:r>
            </w:ins>
            <w:ins w:id="4943" w:author="Danni SONG(CMCC)" w:date="2024-05-10T23:57:42Z">
              <w:r>
                <w:rPr>
                  <w:rFonts w:eastAsia="等线"/>
                  <w:lang w:eastAsia="zh-CN"/>
                </w:rPr>
                <w:t xml:space="preserve"> </w:t>
              </w:r>
            </w:ins>
            <w:ins w:id="494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945" w:author="Danni SONG(CMCC)" w:date="2024-05-10T23:44:59Z"/>
              </w:rPr>
            </w:pPr>
            <w:ins w:id="4946" w:author="Danni SONG(CMCC)" w:date="2024-05-11T10:45:22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94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94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949" w:author="Danni SONG(CMCC)" w:date="2024-05-10T23:44:59Z"/>
                <w:lang w:eastAsia="zh-CN"/>
              </w:rPr>
            </w:pPr>
            <w:ins w:id="4950" w:author="Danni SONG(CMCC)" w:date="2024-05-10T23:44:59Z">
              <w:r>
                <w:rPr>
                  <w:rFonts w:hint="eastAsia"/>
                  <w:lang w:eastAsia="zh-CN"/>
                </w:rPr>
                <w:t>5</w:t>
              </w:r>
            </w:ins>
            <w:ins w:id="4951"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4952" w:author="Danni SONG(CMCC)" w:date="2024-05-10T23:44:59Z"/>
              </w:rPr>
            </w:pPr>
            <w:ins w:id="495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4954" w:author="Danni SONG(CMCC)" w:date="2024-05-10T23:44:59Z"/>
              </w:rPr>
            </w:pPr>
            <w:ins w:id="495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956" w:author="Danni SONG(CMCC)" w:date="2024-05-10T23:44:59Z"/>
                <w:rFonts w:hint="default"/>
                <w:lang w:val="en-US" w:eastAsia="zh-CN"/>
              </w:rPr>
            </w:pPr>
            <w:ins w:id="4957" w:author="Danni SONG(CMCC)" w:date="2024-05-11T09:46:17Z">
              <w:r>
                <w:rPr>
                  <w:rFonts w:hint="eastAsia"/>
                  <w:lang w:val="en-US" w:eastAsia="zh-CN"/>
                </w:rPr>
                <w:t>[</w:t>
              </w:r>
            </w:ins>
            <w:ins w:id="4958" w:author="Danni SONG(CMCC)" w:date="2024-05-11T09:29:52Z">
              <w:r>
                <w:rPr>
                  <w:rFonts w:hint="eastAsia"/>
                  <w:lang w:val="en-US" w:eastAsia="zh-CN"/>
                </w:rPr>
                <w:t>6.5</w:t>
              </w:r>
            </w:ins>
            <w:ins w:id="4959" w:author="Danni SONG(CMCC)" w:date="2024-05-11T09:46:19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4960" w:author="Danni SONG(CMCC)" w:date="2024-05-10T23:44:59Z"/>
                <w:rFonts w:hint="default"/>
                <w:lang w:val="en-US" w:eastAsia="zh-CN"/>
              </w:rPr>
            </w:pPr>
            <w:ins w:id="4961" w:author="Danni SONG(CMCC)" w:date="2024-05-11T10:04:43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4962" w:author="Danni SONG(CMCC)" w:date="2024-05-10T23:44:59Z"/>
                <w:lang w:eastAsia="zh-CN"/>
              </w:rPr>
            </w:pPr>
            <w:ins w:id="4963"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964" w:author="Danni SONG(CMCC)" w:date="2024-05-10T23:44:59Z"/>
                <w:rFonts w:hint="default"/>
                <w:lang w:val="en-US" w:eastAsia="zh-CN"/>
              </w:rPr>
            </w:pPr>
            <w:ins w:id="4965" w:author="Danni SONG(CMCC)" w:date="2024-05-11T10:15:46Z">
              <w:r>
                <w:rPr>
                  <w:rFonts w:hint="eastAsia"/>
                  <w:lang w:val="en-US" w:eastAsia="zh-CN"/>
                </w:rPr>
                <w:t>2</w:t>
              </w:r>
            </w:ins>
            <w:ins w:id="4966" w:author="Danni SONG(CMCC)" w:date="2024-05-11T10:15:47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496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4968" w:author="Danni SONG(CMCC)" w:date="2024-05-10T23:44:59Z"/>
                <w:lang w:eastAsia="zh-CN"/>
              </w:rPr>
            </w:pPr>
            <w:ins w:id="4969" w:author="Danni SONG(CMCC)" w:date="2024-05-11T10:36:1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4970"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4971" w:author="Danni SONG(CMCC)" w:date="2024-05-10T23:44:59Z"/>
              </w:rPr>
            </w:pPr>
            <w:ins w:id="497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4973" w:author="Danni SONG(CMCC)" w:date="2024-05-10T23:44:59Z"/>
              </w:rPr>
            </w:pPr>
            <w:ins w:id="4974" w:author="Danni SONG(CMCC)" w:date="2024-05-10T23:57:42Z">
              <w:r>
                <w:rPr>
                  <w:rFonts w:hint="eastAsia" w:eastAsia="等线"/>
                  <w:lang w:val="en-US" w:eastAsia="zh-CN"/>
                </w:rPr>
                <w:t>31</w:t>
              </w:r>
            </w:ins>
            <w:ins w:id="4975" w:author="Danni SONG(CMCC)" w:date="2024-05-10T23:57:42Z">
              <w:r>
                <w:rPr>
                  <w:rFonts w:eastAsia="等线"/>
                  <w:lang w:eastAsia="zh-CN"/>
                </w:rPr>
                <w:t>.</w:t>
              </w:r>
            </w:ins>
            <w:ins w:id="4976" w:author="Danni SONG(CMCC)" w:date="2024-05-10T23:57:42Z">
              <w:r>
                <w:rPr/>
                <w:t>0</w:t>
              </w:r>
            </w:ins>
            <w:ins w:id="4977" w:author="Danni SONG(CMCC)" w:date="2024-05-10T23:57:42Z">
              <w:r>
                <w:rPr>
                  <w:rFonts w:eastAsia="等线"/>
                  <w:lang w:eastAsia="zh-CN"/>
                </w:rPr>
                <w:t xml:space="preserve"> </w:t>
              </w:r>
            </w:ins>
            <w:ins w:id="497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4979" w:author="Danni SONG(CMCC)" w:date="2024-05-10T23:44:59Z"/>
              </w:rPr>
            </w:pPr>
            <w:ins w:id="4980" w:author="Danni SONG(CMCC)" w:date="2024-05-11T10:45:23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4981"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498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4983" w:author="Danni SONG(CMCC)" w:date="2024-05-10T23:44:59Z"/>
                <w:lang w:eastAsia="zh-CN"/>
              </w:rPr>
            </w:pPr>
            <w:ins w:id="4984" w:author="Danni SONG(CMCC)" w:date="2024-05-10T23:44:59Z">
              <w:r>
                <w:rPr>
                  <w:rFonts w:hint="eastAsia"/>
                  <w:lang w:eastAsia="zh-CN"/>
                </w:rPr>
                <w:t>5</w:t>
              </w:r>
            </w:ins>
            <w:ins w:id="4985" w:author="Danni SONG(CMCC)" w:date="2024-05-10T23:44:59Z">
              <w:r>
                <w:rPr>
                  <w:lang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4986" w:author="Danni SONG(CMCC)" w:date="2024-05-10T23:44:59Z"/>
              </w:rPr>
            </w:pPr>
            <w:ins w:id="498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4988" w:author="Danni SONG(CMCC)" w:date="2024-05-10T23:44:59Z"/>
              </w:rPr>
            </w:pPr>
            <w:ins w:id="498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4990" w:author="Danni SONG(CMCC)" w:date="2024-05-10T23:44:59Z"/>
                <w:rFonts w:hint="default"/>
                <w:lang w:val="en-US" w:eastAsia="zh-CN"/>
              </w:rPr>
            </w:pPr>
            <w:ins w:id="4991"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4992" w:author="Danni SONG(CMCC)" w:date="2024-05-10T23:44:59Z"/>
                <w:rFonts w:hint="default"/>
                <w:lang w:val="en-US" w:eastAsia="zh-CN"/>
              </w:rPr>
            </w:pPr>
            <w:ins w:id="4993" w:author="Danni SONG(CMCC)" w:date="2024-05-11T10:04:47Z">
              <w:r>
                <w:rPr>
                  <w:rFonts w:hint="eastAsia"/>
                  <w:lang w:val="en-US" w:eastAsia="zh-CN"/>
                </w:rPr>
                <w:t>8.</w:t>
              </w:r>
            </w:ins>
            <w:ins w:id="4994" w:author="Danni SONG(CMCC)" w:date="2024-05-11T10:04:48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4995" w:author="Danni SONG(CMCC)" w:date="2024-05-10T23:44:59Z"/>
                <w:lang w:eastAsia="zh-CN"/>
              </w:rPr>
            </w:pPr>
            <w:ins w:id="4996"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4997" w:author="Danni SONG(CMCC)" w:date="2024-05-10T23:44:59Z"/>
                <w:rFonts w:hint="default"/>
                <w:lang w:val="en-US" w:eastAsia="zh-CN"/>
              </w:rPr>
            </w:pPr>
            <w:ins w:id="4998" w:author="Danni SONG(CMCC)" w:date="2024-05-11T10:15:51Z">
              <w:r>
                <w:rPr>
                  <w:rFonts w:hint="eastAsia"/>
                  <w:lang w:val="en-US" w:eastAsia="zh-CN"/>
                </w:rPr>
                <w:t>20</w:t>
              </w:r>
            </w:ins>
            <w:ins w:id="4999" w:author="Danni SONG(CMCC)" w:date="2024-05-11T10:15:52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00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5001" w:author="Danni SONG(CMCC)" w:date="2024-05-10T23:44:59Z"/>
                <w:rFonts w:hint="default"/>
                <w:lang w:val="en-US" w:eastAsia="zh-CN"/>
              </w:rPr>
            </w:pPr>
            <w:ins w:id="5002" w:author="Danni SONG(CMCC)" w:date="2024-05-11T10:36:11Z">
              <w:r>
                <w:rPr>
                  <w:rFonts w:hint="eastAsia"/>
                  <w:lang w:val="en-US" w:eastAsia="zh-CN"/>
                </w:rPr>
                <w:t>6</w:t>
              </w:r>
            </w:ins>
            <w:ins w:id="5003" w:author="Danni SONG(CMCC)" w:date="2024-05-11T10:36:12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00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005" w:author="Danni SONG(CMCC)" w:date="2024-05-10T23:44:59Z"/>
              </w:rPr>
            </w:pPr>
            <w:ins w:id="500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007" w:author="Danni SONG(CMCC)" w:date="2024-05-10T23:44:59Z"/>
              </w:rPr>
            </w:pPr>
            <w:ins w:id="5008" w:author="Danni SONG(CMCC)" w:date="2024-05-10T23:57:42Z">
              <w:r>
                <w:rPr>
                  <w:rFonts w:hint="eastAsia" w:eastAsia="等线"/>
                  <w:lang w:val="en-US" w:eastAsia="zh-CN"/>
                </w:rPr>
                <w:t>31</w:t>
              </w:r>
            </w:ins>
            <w:ins w:id="5009" w:author="Danni SONG(CMCC)" w:date="2024-05-10T23:57:42Z">
              <w:r>
                <w:rPr>
                  <w:rFonts w:eastAsia="等线"/>
                  <w:lang w:eastAsia="zh-CN"/>
                </w:rPr>
                <w:t>.</w:t>
              </w:r>
            </w:ins>
            <w:ins w:id="5010" w:author="Danni SONG(CMCC)" w:date="2024-05-10T23:57:42Z">
              <w:r>
                <w:rPr/>
                <w:t>0</w:t>
              </w:r>
            </w:ins>
            <w:ins w:id="5011" w:author="Danni SONG(CMCC)" w:date="2024-05-10T23:57:42Z">
              <w:r>
                <w:rPr>
                  <w:rFonts w:eastAsia="等线"/>
                  <w:lang w:eastAsia="zh-CN"/>
                </w:rPr>
                <w:t xml:space="preserve"> </w:t>
              </w:r>
            </w:ins>
            <w:ins w:id="501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5013" w:author="Danni SONG(CMCC)" w:date="2024-05-10T23:44:59Z"/>
                <w:rFonts w:hint="default" w:eastAsiaTheme="minorEastAsia"/>
                <w:lang w:val="en-US" w:eastAsia="zh-CN"/>
              </w:rPr>
            </w:pPr>
            <w:ins w:id="5014" w:author="Danni SONG(CMCC)" w:date="2024-05-11T10:45:25Z">
              <w:r>
                <w:rPr>
                  <w:rFonts w:hint="eastAsia"/>
                  <w:lang w:val="en-US" w:eastAsia="zh-CN"/>
                </w:rPr>
                <w:t>14</w:t>
              </w:r>
            </w:ins>
            <w:ins w:id="5015" w:author="Danni SONG(CMCC)" w:date="2024-05-11T10:45:26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01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01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018" w:author="Danni SONG(CMCC)" w:date="2024-05-10T23:44:59Z"/>
                <w:lang w:eastAsia="zh-CN"/>
              </w:rPr>
            </w:pPr>
            <w:ins w:id="5019" w:author="Danni SONG(CMCC)" w:date="2024-05-10T23:44:59Z">
              <w:r>
                <w:rPr>
                  <w:rFonts w:hint="eastAsia"/>
                  <w:lang w:eastAsia="zh-CN"/>
                </w:rPr>
                <w:t>5</w:t>
              </w:r>
            </w:ins>
            <w:ins w:id="5020"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5021" w:author="Danni SONG(CMCC)" w:date="2024-05-10T23:44:59Z"/>
              </w:rPr>
            </w:pPr>
            <w:ins w:id="502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023" w:author="Danni SONG(CMCC)" w:date="2024-05-10T23:44:59Z"/>
              </w:rPr>
            </w:pPr>
            <w:ins w:id="502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025" w:author="Danni SONG(CMCC)" w:date="2024-05-10T23:44:59Z"/>
                <w:rFonts w:hint="default"/>
                <w:lang w:val="en-US" w:eastAsia="zh-CN"/>
              </w:rPr>
            </w:pPr>
            <w:ins w:id="5026"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027" w:author="Danni SONG(CMCC)" w:date="2024-05-10T23:44:59Z"/>
                <w:rFonts w:hint="default"/>
                <w:lang w:val="en-US" w:eastAsia="zh-CN"/>
              </w:rPr>
            </w:pPr>
            <w:ins w:id="5028" w:author="Danni SONG(CMCC)" w:date="2024-05-11T10:04:51Z">
              <w:r>
                <w:rPr>
                  <w:rFonts w:hint="eastAsia"/>
                  <w:lang w:val="en-US" w:eastAsia="zh-CN"/>
                </w:rPr>
                <w:t>6.0</w:t>
              </w:r>
            </w:ins>
          </w:p>
        </w:tc>
        <w:tc>
          <w:tcPr>
            <w:tcW w:w="268" w:type="pct"/>
            <w:tcBorders>
              <w:top w:val="single" w:color="auto" w:sz="4" w:space="0"/>
              <w:left w:val="single" w:color="auto" w:sz="4" w:space="0"/>
              <w:bottom w:val="single" w:color="auto" w:sz="4" w:space="0"/>
            </w:tcBorders>
            <w:shd w:val="clear" w:color="auto" w:fill="auto"/>
          </w:tcPr>
          <w:p>
            <w:pPr>
              <w:pStyle w:val="59"/>
              <w:rPr>
                <w:ins w:id="5029" w:author="Danni SONG(CMCC)" w:date="2024-05-10T23:44:59Z"/>
                <w:lang w:eastAsia="zh-CN"/>
              </w:rPr>
            </w:pPr>
            <w:ins w:id="5030" w:author="Danni SONG(CMCC)" w:date="2024-05-11T09:14:58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031" w:author="Danni SONG(CMCC)" w:date="2024-05-10T23:44:59Z"/>
                <w:rFonts w:hint="default"/>
                <w:lang w:val="en-US" w:eastAsia="zh-CN"/>
              </w:rPr>
            </w:pPr>
            <w:ins w:id="5032" w:author="Danni SONG(CMCC)" w:date="2024-05-11T10:15:54Z">
              <w:r>
                <w:rPr>
                  <w:rFonts w:hint="eastAsia"/>
                  <w:lang w:val="en-US" w:eastAsia="zh-CN"/>
                </w:rPr>
                <w:t>22.</w:t>
              </w:r>
            </w:ins>
            <w:ins w:id="5033" w:author="Danni SONG(CMCC)" w:date="2024-05-11T10:15:5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03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5035" w:author="Danni SONG(CMCC)" w:date="2024-05-10T23:44:59Z"/>
                <w:lang w:eastAsia="zh-CN"/>
              </w:rPr>
            </w:pPr>
            <w:ins w:id="5036" w:author="Danni SONG(CMCC)" w:date="2024-05-11T10:36:1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03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038" w:author="Danni SONG(CMCC)" w:date="2024-05-10T23:44:59Z"/>
              </w:rPr>
            </w:pPr>
            <w:ins w:id="503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040" w:author="Danni SONG(CMCC)" w:date="2024-05-10T23:44:59Z"/>
              </w:rPr>
            </w:pPr>
            <w:ins w:id="5041" w:author="Danni SONG(CMCC)" w:date="2024-05-10T23:57:42Z">
              <w:r>
                <w:rPr>
                  <w:rFonts w:hint="eastAsia" w:eastAsia="等线"/>
                  <w:lang w:val="en-US" w:eastAsia="zh-CN"/>
                </w:rPr>
                <w:t>31</w:t>
              </w:r>
            </w:ins>
            <w:ins w:id="5042" w:author="Danni SONG(CMCC)" w:date="2024-05-10T23:57:42Z">
              <w:r>
                <w:rPr>
                  <w:rFonts w:eastAsia="等线"/>
                  <w:lang w:eastAsia="zh-CN"/>
                </w:rPr>
                <w:t>.</w:t>
              </w:r>
            </w:ins>
            <w:ins w:id="5043" w:author="Danni SONG(CMCC)" w:date="2024-05-10T23:57:42Z">
              <w:r>
                <w:rPr/>
                <w:t>0</w:t>
              </w:r>
            </w:ins>
            <w:ins w:id="5044" w:author="Danni SONG(CMCC)" w:date="2024-05-10T23:57:42Z">
              <w:r>
                <w:rPr>
                  <w:rFonts w:eastAsia="等线"/>
                  <w:lang w:eastAsia="zh-CN"/>
                </w:rPr>
                <w:t xml:space="preserve"> </w:t>
              </w:r>
            </w:ins>
            <w:ins w:id="504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5046" w:author="Danni SONG(CMCC)" w:date="2024-05-10T23:44:59Z"/>
              </w:rPr>
            </w:pPr>
            <w:ins w:id="5047" w:author="Danni SONG(CMCC)" w:date="2024-05-11T10:45:55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04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04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050" w:author="Danni SONG(CMCC)" w:date="2024-05-10T23:44:59Z"/>
                <w:lang w:eastAsia="zh-CN"/>
              </w:rPr>
            </w:pPr>
            <w:ins w:id="5051" w:author="Danni SONG(CMCC)" w:date="2024-05-10T23:44:59Z">
              <w:r>
                <w:rPr>
                  <w:rFonts w:hint="eastAsia"/>
                  <w:lang w:eastAsia="zh-CN"/>
                </w:rPr>
                <w:t>5</w:t>
              </w:r>
            </w:ins>
            <w:ins w:id="5052"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tcPr>
          <w:p>
            <w:pPr>
              <w:pStyle w:val="59"/>
              <w:rPr>
                <w:ins w:id="5053" w:author="Danni SONG(CMCC)" w:date="2024-05-10T23:44:59Z"/>
              </w:rPr>
            </w:pPr>
            <w:ins w:id="505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055" w:author="Danni SONG(CMCC)" w:date="2024-05-10T23:44:59Z"/>
              </w:rPr>
            </w:pPr>
            <w:ins w:id="505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057" w:author="Danni SONG(CMCC)" w:date="2024-05-10T23:44:59Z"/>
                <w:rFonts w:hint="default"/>
                <w:lang w:val="en-US" w:eastAsia="zh-CN"/>
              </w:rPr>
            </w:pPr>
            <w:ins w:id="5058" w:author="Danni SONG(CMCC)" w:date="2024-05-11T09:46:35Z">
              <w:r>
                <w:rPr>
                  <w:rFonts w:hint="eastAsia"/>
                  <w:lang w:val="en-US" w:eastAsia="zh-CN"/>
                </w:rPr>
                <w:t>[</w:t>
              </w:r>
            </w:ins>
            <w:ins w:id="5059" w:author="Danni SONG(CMCC)" w:date="2024-05-11T09:29:52Z">
              <w:r>
                <w:rPr>
                  <w:rFonts w:hint="eastAsia"/>
                  <w:lang w:val="en-US" w:eastAsia="zh-CN"/>
                </w:rPr>
                <w:t>6.5</w:t>
              </w:r>
            </w:ins>
            <w:ins w:id="5060" w:author="Danni SONG(CMCC)" w:date="2024-05-11T09:46:42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061" w:author="Danni SONG(CMCC)" w:date="2024-05-10T23:44:59Z"/>
                <w:rFonts w:hint="default"/>
                <w:lang w:val="en-US" w:eastAsia="zh-CN"/>
              </w:rPr>
            </w:pPr>
            <w:ins w:id="5062" w:author="Danni SONG(CMCC)" w:date="2024-05-11T10:04:55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063" w:author="Danni SONG(CMCC)" w:date="2024-05-10T23:44:59Z"/>
                <w:lang w:eastAsia="zh-CN"/>
              </w:rPr>
            </w:pPr>
            <w:ins w:id="506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065" w:author="Danni SONG(CMCC)" w:date="2024-05-10T23:44:59Z"/>
                <w:rFonts w:hint="default"/>
                <w:lang w:val="en-US" w:eastAsia="zh-CN"/>
              </w:rPr>
            </w:pPr>
            <w:ins w:id="5066" w:author="Danni SONG(CMCC)" w:date="2024-05-11T10:15:57Z">
              <w:r>
                <w:rPr>
                  <w:rFonts w:hint="eastAsia"/>
                  <w:lang w:val="en-US" w:eastAsia="zh-CN"/>
                </w:rPr>
                <w:t>22.</w:t>
              </w:r>
            </w:ins>
            <w:ins w:id="5067" w:author="Danni SONG(CMCC)" w:date="2024-05-11T10:15:5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06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5069" w:author="Danni SONG(CMCC)" w:date="2024-05-10T23:44:59Z"/>
                <w:lang w:eastAsia="zh-CN"/>
              </w:rPr>
            </w:pPr>
            <w:ins w:id="5070" w:author="Danni SONG(CMCC)" w:date="2024-05-11T10:36:1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07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072" w:author="Danni SONG(CMCC)" w:date="2024-05-10T23:44:59Z"/>
              </w:rPr>
            </w:pPr>
            <w:ins w:id="507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074" w:author="Danni SONG(CMCC)" w:date="2024-05-10T23:44:59Z"/>
              </w:rPr>
            </w:pPr>
            <w:ins w:id="5075" w:author="Danni SONG(CMCC)" w:date="2024-05-10T23:57:42Z">
              <w:r>
                <w:rPr>
                  <w:rFonts w:hint="eastAsia" w:eastAsia="等线"/>
                  <w:lang w:val="en-US" w:eastAsia="zh-CN"/>
                </w:rPr>
                <w:t>31</w:t>
              </w:r>
            </w:ins>
            <w:ins w:id="5076" w:author="Danni SONG(CMCC)" w:date="2024-05-10T23:57:42Z">
              <w:r>
                <w:rPr>
                  <w:rFonts w:eastAsia="等线"/>
                  <w:lang w:eastAsia="zh-CN"/>
                </w:rPr>
                <w:t>.</w:t>
              </w:r>
            </w:ins>
            <w:ins w:id="5077" w:author="Danni SONG(CMCC)" w:date="2024-05-10T23:57:42Z">
              <w:r>
                <w:rPr/>
                <w:t>0</w:t>
              </w:r>
            </w:ins>
            <w:ins w:id="5078" w:author="Danni SONG(CMCC)" w:date="2024-05-10T23:57:42Z">
              <w:r>
                <w:rPr>
                  <w:rFonts w:eastAsia="等线"/>
                  <w:lang w:eastAsia="zh-CN"/>
                </w:rPr>
                <w:t xml:space="preserve"> </w:t>
              </w:r>
            </w:ins>
            <w:ins w:id="507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5080" w:author="Danni SONG(CMCC)" w:date="2024-05-10T23:44:59Z"/>
              </w:rPr>
            </w:pPr>
            <w:ins w:id="5081" w:author="Danni SONG(CMCC)" w:date="2024-05-11T10:45:57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08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08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084" w:author="Danni SONG(CMCC)" w:date="2024-05-10T23:44:59Z"/>
                <w:lang w:eastAsia="zh-CN"/>
              </w:rPr>
            </w:pPr>
            <w:ins w:id="5085" w:author="Danni SONG(CMCC)" w:date="2024-05-10T23:44:59Z">
              <w:r>
                <w:rPr>
                  <w:rFonts w:hint="eastAsia"/>
                  <w:lang w:eastAsia="zh-CN"/>
                </w:rPr>
                <w:t>5</w:t>
              </w:r>
            </w:ins>
            <w:ins w:id="5086"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tcPr>
          <w:p>
            <w:pPr>
              <w:pStyle w:val="59"/>
              <w:rPr>
                <w:ins w:id="5087" w:author="Danni SONG(CMCC)" w:date="2024-05-10T23:44:59Z"/>
              </w:rPr>
            </w:pPr>
            <w:ins w:id="508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089" w:author="Danni SONG(CMCC)" w:date="2024-05-10T23:44:59Z"/>
              </w:rPr>
            </w:pPr>
            <w:ins w:id="509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091" w:author="Danni SONG(CMCC)" w:date="2024-05-10T23:44:59Z"/>
                <w:rFonts w:hint="default"/>
                <w:lang w:val="en-US" w:eastAsia="zh-CN"/>
              </w:rPr>
            </w:pPr>
            <w:ins w:id="5092" w:author="Danni SONG(CMCC)" w:date="2024-05-11T09:46:36Z">
              <w:r>
                <w:rPr>
                  <w:rFonts w:hint="eastAsia"/>
                  <w:lang w:val="en-US" w:eastAsia="zh-CN"/>
                </w:rPr>
                <w:t>[</w:t>
              </w:r>
            </w:ins>
            <w:ins w:id="5093" w:author="Danni SONG(CMCC)" w:date="2024-05-11T09:29:52Z">
              <w:r>
                <w:rPr>
                  <w:rFonts w:hint="eastAsia"/>
                  <w:lang w:val="en-US" w:eastAsia="zh-CN"/>
                </w:rPr>
                <w:t>6.5</w:t>
              </w:r>
            </w:ins>
            <w:ins w:id="5094" w:author="Danni SONG(CMCC)" w:date="2024-05-11T09:46:4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095" w:author="Danni SONG(CMCC)" w:date="2024-05-10T23:44:59Z"/>
                <w:rFonts w:hint="default"/>
                <w:lang w:val="en-US" w:eastAsia="zh-CN"/>
              </w:rPr>
            </w:pPr>
            <w:ins w:id="5096" w:author="Danni SONG(CMCC)" w:date="2024-05-11T10:05:00Z">
              <w:r>
                <w:rPr>
                  <w:rFonts w:hint="eastAsia"/>
                  <w:lang w:val="en-US" w:eastAsia="zh-CN"/>
                </w:rPr>
                <w:t>5</w:t>
              </w:r>
            </w:ins>
            <w:ins w:id="5097" w:author="Danni SONG(CMCC)" w:date="2024-05-11T10:05:01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098" w:author="Danni SONG(CMCC)" w:date="2024-05-10T23:44:59Z"/>
                <w:lang w:eastAsia="zh-CN"/>
              </w:rPr>
            </w:pPr>
            <w:ins w:id="509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100" w:author="Danni SONG(CMCC)" w:date="2024-05-10T23:44:59Z"/>
                <w:rFonts w:hint="default"/>
                <w:lang w:val="en-US" w:eastAsia="zh-CN"/>
              </w:rPr>
            </w:pPr>
            <w:ins w:id="5101" w:author="Danni SONG(CMCC)" w:date="2024-05-11T10:15:59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510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103" w:author="Danni SONG(CMCC)" w:date="2024-05-10T23:44:59Z"/>
                <w:lang w:eastAsia="zh-CN"/>
              </w:rPr>
            </w:pPr>
            <w:ins w:id="5104" w:author="Danni SONG(CMCC)" w:date="2024-05-11T10:36:1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105"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106" w:author="Danni SONG(CMCC)" w:date="2024-05-10T23:44:59Z"/>
              </w:rPr>
            </w:pPr>
            <w:ins w:id="5107"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108" w:author="Danni SONG(CMCC)" w:date="2024-05-10T23:44:59Z"/>
              </w:rPr>
            </w:pPr>
            <w:ins w:id="5109" w:author="Danni SONG(CMCC)" w:date="2024-05-10T23:57:42Z">
              <w:r>
                <w:rPr>
                  <w:rFonts w:hint="eastAsia" w:eastAsia="等线"/>
                  <w:lang w:val="en-US" w:eastAsia="zh-CN"/>
                </w:rPr>
                <w:t>31</w:t>
              </w:r>
            </w:ins>
            <w:ins w:id="5110" w:author="Danni SONG(CMCC)" w:date="2024-05-10T23:57:42Z">
              <w:r>
                <w:rPr>
                  <w:rFonts w:eastAsia="等线"/>
                  <w:lang w:eastAsia="zh-CN"/>
                </w:rPr>
                <w:t>.</w:t>
              </w:r>
            </w:ins>
            <w:ins w:id="5111" w:author="Danni SONG(CMCC)" w:date="2024-05-10T23:57:42Z">
              <w:r>
                <w:rPr/>
                <w:t>0</w:t>
              </w:r>
            </w:ins>
            <w:ins w:id="5112" w:author="Danni SONG(CMCC)" w:date="2024-05-10T23:57:42Z">
              <w:r>
                <w:rPr>
                  <w:rFonts w:eastAsia="等线"/>
                  <w:lang w:eastAsia="zh-CN"/>
                </w:rPr>
                <w:t xml:space="preserve"> </w:t>
              </w:r>
            </w:ins>
            <w:ins w:id="5113"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114" w:author="Danni SONG(CMCC)" w:date="2024-05-10T23:44:59Z"/>
              </w:rPr>
            </w:pPr>
            <w:ins w:id="5115" w:author="Danni SONG(CMCC)" w:date="2024-05-11T10:45:57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11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11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118" w:author="Danni SONG(CMCC)" w:date="2024-05-10T23:44:59Z"/>
                <w:lang w:eastAsia="zh-CN"/>
              </w:rPr>
            </w:pPr>
            <w:ins w:id="5119" w:author="Danni SONG(CMCC)" w:date="2024-05-10T23:44:59Z">
              <w:r>
                <w:rPr>
                  <w:rFonts w:hint="eastAsia"/>
                  <w:lang w:eastAsia="zh-CN"/>
                </w:rPr>
                <w:t>5</w:t>
              </w:r>
            </w:ins>
            <w:ins w:id="5120"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tcPr>
          <w:p>
            <w:pPr>
              <w:pStyle w:val="59"/>
              <w:rPr>
                <w:ins w:id="5121" w:author="Danni SONG(CMCC)" w:date="2024-05-10T23:44:59Z"/>
              </w:rPr>
            </w:pPr>
            <w:ins w:id="512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123" w:author="Danni SONG(CMCC)" w:date="2024-05-10T23:44:59Z"/>
              </w:rPr>
            </w:pPr>
            <w:ins w:id="512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125" w:author="Danni SONG(CMCC)" w:date="2024-05-10T23:44:59Z"/>
                <w:rFonts w:hint="default"/>
                <w:lang w:val="en-US" w:eastAsia="zh-CN"/>
              </w:rPr>
            </w:pPr>
            <w:ins w:id="5126" w:author="Danni SONG(CMCC)" w:date="2024-05-11T09:46:37Z">
              <w:r>
                <w:rPr>
                  <w:rFonts w:hint="eastAsia"/>
                  <w:lang w:val="en-US" w:eastAsia="zh-CN"/>
                </w:rPr>
                <w:t>[</w:t>
              </w:r>
            </w:ins>
            <w:ins w:id="5127" w:author="Danni SONG(CMCC)" w:date="2024-05-11T09:29:52Z">
              <w:r>
                <w:rPr>
                  <w:rFonts w:hint="eastAsia"/>
                  <w:lang w:val="en-US" w:eastAsia="zh-CN"/>
                </w:rPr>
                <w:t>6.5</w:t>
              </w:r>
            </w:ins>
            <w:ins w:id="5128" w:author="Danni SONG(CMCC)" w:date="2024-05-11T09:46:4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129" w:author="Danni SONG(CMCC)" w:date="2024-05-10T23:44:59Z"/>
                <w:rFonts w:hint="default"/>
                <w:lang w:val="en-US" w:eastAsia="zh-CN"/>
              </w:rPr>
            </w:pPr>
            <w:ins w:id="5130" w:author="Danni SONG(CMCC)" w:date="2024-05-11T10:05:02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5131" w:author="Danni SONG(CMCC)" w:date="2024-05-10T23:44:59Z"/>
                <w:lang w:eastAsia="zh-CN"/>
              </w:rPr>
            </w:pPr>
            <w:ins w:id="5132"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133" w:author="Danni SONG(CMCC)" w:date="2024-05-10T23:44:59Z"/>
                <w:rFonts w:hint="default"/>
                <w:lang w:val="en-US" w:eastAsia="zh-CN"/>
              </w:rPr>
            </w:pPr>
            <w:ins w:id="5134" w:author="Danni SONG(CMCC)" w:date="2024-05-11T10:16:00Z">
              <w:r>
                <w:rPr>
                  <w:rFonts w:hint="eastAsia"/>
                  <w:lang w:val="en-US" w:eastAsia="zh-CN"/>
                </w:rPr>
                <w:t>2</w:t>
              </w:r>
            </w:ins>
            <w:ins w:id="5135" w:author="Danni SONG(CMCC)" w:date="2024-05-11T10:16:01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5136"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5137" w:author="Danni SONG(CMCC)" w:date="2024-05-10T23:44:59Z"/>
                <w:lang w:eastAsia="zh-CN"/>
              </w:rPr>
            </w:pPr>
            <w:ins w:id="5138" w:author="Danni SONG(CMCC)" w:date="2024-05-11T10:36:1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139"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140" w:author="Danni SONG(CMCC)" w:date="2024-05-10T23:44:59Z"/>
              </w:rPr>
            </w:pPr>
            <w:ins w:id="5141"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142" w:author="Danni SONG(CMCC)" w:date="2024-05-10T23:44:59Z"/>
              </w:rPr>
            </w:pPr>
            <w:ins w:id="5143" w:author="Danni SONG(CMCC)" w:date="2024-05-10T23:57:42Z">
              <w:r>
                <w:rPr>
                  <w:rFonts w:hint="eastAsia" w:eastAsia="等线"/>
                  <w:lang w:val="en-US" w:eastAsia="zh-CN"/>
                </w:rPr>
                <w:t>31</w:t>
              </w:r>
            </w:ins>
            <w:ins w:id="5144" w:author="Danni SONG(CMCC)" w:date="2024-05-10T23:57:42Z">
              <w:r>
                <w:rPr>
                  <w:rFonts w:eastAsia="等线"/>
                  <w:lang w:eastAsia="zh-CN"/>
                </w:rPr>
                <w:t>.</w:t>
              </w:r>
            </w:ins>
            <w:ins w:id="5145" w:author="Danni SONG(CMCC)" w:date="2024-05-10T23:57:42Z">
              <w:r>
                <w:rPr/>
                <w:t>0</w:t>
              </w:r>
            </w:ins>
            <w:ins w:id="5146" w:author="Danni SONG(CMCC)" w:date="2024-05-10T23:57:42Z">
              <w:r>
                <w:rPr>
                  <w:rFonts w:eastAsia="等线"/>
                  <w:lang w:eastAsia="zh-CN"/>
                </w:rPr>
                <w:t xml:space="preserve"> </w:t>
              </w:r>
            </w:ins>
            <w:ins w:id="5147"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148" w:author="Danni SONG(CMCC)" w:date="2024-05-10T23:44:59Z"/>
              </w:rPr>
            </w:pPr>
            <w:ins w:id="5149" w:author="Danni SONG(CMCC)" w:date="2024-05-11T10:45:58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15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15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152" w:author="Danni SONG(CMCC)" w:date="2024-05-10T23:44:59Z"/>
                <w:lang w:eastAsia="zh-CN"/>
              </w:rPr>
            </w:pPr>
            <w:ins w:id="5153" w:author="Danni SONG(CMCC)" w:date="2024-05-10T23:44:59Z">
              <w:r>
                <w:rPr>
                  <w:rFonts w:hint="eastAsia"/>
                  <w:lang w:eastAsia="zh-CN"/>
                </w:rPr>
                <w:t>5</w:t>
              </w:r>
            </w:ins>
            <w:ins w:id="5154"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5155" w:author="Danni SONG(CMCC)" w:date="2024-05-10T23:44:59Z"/>
              </w:rPr>
            </w:pPr>
            <w:ins w:id="515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157" w:author="Danni SONG(CMCC)" w:date="2024-05-10T23:44:59Z"/>
              </w:rPr>
            </w:pPr>
            <w:ins w:id="515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159" w:author="Danni SONG(CMCC)" w:date="2024-05-10T23:44:59Z"/>
                <w:rFonts w:hint="default"/>
                <w:lang w:val="en-US" w:eastAsia="zh-CN"/>
              </w:rPr>
            </w:pPr>
            <w:ins w:id="5160" w:author="Danni SONG(CMCC)" w:date="2024-05-11T09:46:37Z">
              <w:r>
                <w:rPr>
                  <w:rFonts w:hint="eastAsia"/>
                  <w:lang w:val="en-US" w:eastAsia="zh-CN"/>
                </w:rPr>
                <w:t>[</w:t>
              </w:r>
            </w:ins>
            <w:ins w:id="5161" w:author="Danni SONG(CMCC)" w:date="2024-05-11T09:29:52Z">
              <w:r>
                <w:rPr>
                  <w:rFonts w:hint="eastAsia"/>
                  <w:lang w:val="en-US" w:eastAsia="zh-CN"/>
                </w:rPr>
                <w:t>6.5</w:t>
              </w:r>
            </w:ins>
            <w:ins w:id="5162" w:author="Danni SONG(CMCC)" w:date="2024-05-11T09:46:4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163" w:author="Danni SONG(CMCC)" w:date="2024-05-10T23:44:59Z"/>
                <w:rFonts w:hint="default"/>
                <w:lang w:val="en-US" w:eastAsia="zh-CN"/>
              </w:rPr>
            </w:pPr>
            <w:ins w:id="5164" w:author="Danni SONG(CMCC)" w:date="2024-05-11T10:05:05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165" w:author="Danni SONG(CMCC)" w:date="2024-05-10T23:44:59Z"/>
                <w:lang w:eastAsia="zh-CN"/>
              </w:rPr>
            </w:pPr>
            <w:ins w:id="5166"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167" w:author="Danni SONG(CMCC)" w:date="2024-05-10T23:44:59Z"/>
                <w:rFonts w:hint="default"/>
                <w:lang w:val="en-US" w:eastAsia="zh-CN"/>
              </w:rPr>
            </w:pPr>
            <w:ins w:id="5168" w:author="Danni SONG(CMCC)" w:date="2024-05-11T10:16:02Z">
              <w:r>
                <w:rPr>
                  <w:rFonts w:hint="eastAsia"/>
                  <w:lang w:val="en-US" w:eastAsia="zh-CN"/>
                </w:rPr>
                <w:t>2</w:t>
              </w:r>
            </w:ins>
            <w:ins w:id="5169" w:author="Danni SONG(CMCC)" w:date="2024-05-11T10:16:03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517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tcPr>
          <w:p>
            <w:pPr>
              <w:pStyle w:val="59"/>
              <w:rPr>
                <w:ins w:id="5171" w:author="Danni SONG(CMCC)" w:date="2024-05-10T23:44:59Z"/>
                <w:lang w:eastAsia="zh-CN"/>
              </w:rPr>
            </w:pPr>
            <w:ins w:id="5172" w:author="Danni SONG(CMCC)" w:date="2024-05-11T10:36:1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173"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174" w:author="Danni SONG(CMCC)" w:date="2024-05-10T23:44:59Z"/>
              </w:rPr>
            </w:pPr>
            <w:ins w:id="517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176" w:author="Danni SONG(CMCC)" w:date="2024-05-10T23:44:59Z"/>
              </w:rPr>
            </w:pPr>
            <w:ins w:id="5177" w:author="Danni SONG(CMCC)" w:date="2024-05-10T23:57:42Z">
              <w:r>
                <w:rPr>
                  <w:rFonts w:hint="eastAsia" w:eastAsia="等线"/>
                  <w:lang w:val="en-US" w:eastAsia="zh-CN"/>
                </w:rPr>
                <w:t>31</w:t>
              </w:r>
            </w:ins>
            <w:ins w:id="5178" w:author="Danni SONG(CMCC)" w:date="2024-05-10T23:57:42Z">
              <w:r>
                <w:rPr>
                  <w:rFonts w:eastAsia="等线"/>
                  <w:lang w:eastAsia="zh-CN"/>
                </w:rPr>
                <w:t>.</w:t>
              </w:r>
            </w:ins>
            <w:ins w:id="5179" w:author="Danni SONG(CMCC)" w:date="2024-05-10T23:57:42Z">
              <w:r>
                <w:rPr/>
                <w:t>0</w:t>
              </w:r>
            </w:ins>
            <w:ins w:id="5180" w:author="Danni SONG(CMCC)" w:date="2024-05-10T23:57:42Z">
              <w:r>
                <w:rPr>
                  <w:rFonts w:eastAsia="等线"/>
                  <w:lang w:eastAsia="zh-CN"/>
                </w:rPr>
                <w:t xml:space="preserve"> </w:t>
              </w:r>
            </w:ins>
            <w:ins w:id="518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182" w:author="Danni SONG(CMCC)" w:date="2024-05-10T23:44:59Z"/>
              </w:rPr>
            </w:pPr>
            <w:ins w:id="5183" w:author="Danni SONG(CMCC)" w:date="2024-05-11T10:46:01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18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18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186" w:author="Danni SONG(CMCC)" w:date="2024-05-10T23:44:59Z"/>
                <w:lang w:eastAsia="zh-CN"/>
              </w:rPr>
            </w:pPr>
            <w:ins w:id="5187" w:author="Danni SONG(CMCC)" w:date="2024-05-10T23:44:59Z">
              <w:r>
                <w:rPr>
                  <w:rFonts w:hint="eastAsia"/>
                  <w:lang w:eastAsia="zh-CN"/>
                </w:rPr>
                <w:t>5</w:t>
              </w:r>
            </w:ins>
            <w:ins w:id="5188"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tcPr>
          <w:p>
            <w:pPr>
              <w:pStyle w:val="59"/>
              <w:rPr>
                <w:ins w:id="5189" w:author="Danni SONG(CMCC)" w:date="2024-05-10T23:44:59Z"/>
              </w:rPr>
            </w:pPr>
            <w:ins w:id="519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191" w:author="Danni SONG(CMCC)" w:date="2024-05-10T23:44:59Z"/>
              </w:rPr>
            </w:pPr>
            <w:ins w:id="519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193" w:author="Danni SONG(CMCC)" w:date="2024-05-10T23:44:59Z"/>
                <w:rFonts w:hint="default"/>
                <w:lang w:val="en-US" w:eastAsia="zh-CN"/>
              </w:rPr>
            </w:pPr>
            <w:ins w:id="5194"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195" w:author="Danni SONG(CMCC)" w:date="2024-05-10T23:44:59Z"/>
                <w:rFonts w:hint="default"/>
                <w:lang w:val="en-US" w:eastAsia="zh-CN"/>
              </w:rPr>
            </w:pPr>
            <w:ins w:id="5196" w:author="Danni SONG(CMCC)" w:date="2024-05-11T10:05:08Z">
              <w:r>
                <w:rPr>
                  <w:rFonts w:hint="eastAsia"/>
                  <w:lang w:val="en-US" w:eastAsia="zh-CN"/>
                </w:rPr>
                <w:t>14.</w:t>
              </w:r>
            </w:ins>
            <w:ins w:id="5197" w:author="Danni SONG(CMCC)" w:date="2024-05-11T10:05:09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198" w:author="Danni SONG(CMCC)" w:date="2024-05-10T23:44:59Z"/>
                <w:lang w:eastAsia="zh-CN"/>
              </w:rPr>
            </w:pPr>
            <w:ins w:id="519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200" w:author="Danni SONG(CMCC)" w:date="2024-05-10T23:44:59Z"/>
                <w:rFonts w:hint="default"/>
                <w:lang w:val="en-US" w:eastAsia="zh-CN"/>
              </w:rPr>
            </w:pPr>
            <w:ins w:id="5201" w:author="Danni SONG(CMCC)" w:date="2024-05-11T10:16:07Z">
              <w:r>
                <w:rPr>
                  <w:rFonts w:hint="eastAsia"/>
                  <w:lang w:val="en-US" w:eastAsia="zh-CN"/>
                </w:rPr>
                <w:t>14</w:t>
              </w:r>
            </w:ins>
            <w:ins w:id="5202" w:author="Danni SONG(CMCC)" w:date="2024-05-11T10:16:0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20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204" w:author="Danni SONG(CMCC)" w:date="2024-05-10T23:44:59Z"/>
                <w:rFonts w:hint="default"/>
                <w:lang w:val="en-US" w:eastAsia="zh-CN"/>
              </w:rPr>
            </w:pPr>
            <w:ins w:id="5205" w:author="Danni SONG(CMCC)" w:date="2024-05-11T10:36:28Z">
              <w:r>
                <w:rPr>
                  <w:rFonts w:hint="eastAsia"/>
                  <w:lang w:val="en-US" w:eastAsia="zh-CN"/>
                </w:rPr>
                <w:t>6.</w:t>
              </w:r>
            </w:ins>
            <w:ins w:id="5206" w:author="Danni SONG(CMCC)" w:date="2024-05-11T10:36:29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20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208" w:author="Danni SONG(CMCC)" w:date="2024-05-10T23:44:59Z"/>
              </w:rPr>
            </w:pPr>
            <w:ins w:id="520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210" w:author="Danni SONG(CMCC)" w:date="2024-05-10T23:44:59Z"/>
              </w:rPr>
            </w:pPr>
            <w:ins w:id="5211" w:author="Danni SONG(CMCC)" w:date="2024-05-10T23:57:42Z">
              <w:r>
                <w:rPr>
                  <w:rFonts w:hint="eastAsia" w:eastAsia="等线"/>
                  <w:lang w:val="en-US" w:eastAsia="zh-CN"/>
                </w:rPr>
                <w:t>31</w:t>
              </w:r>
            </w:ins>
            <w:ins w:id="5212" w:author="Danni SONG(CMCC)" w:date="2024-05-10T23:57:42Z">
              <w:r>
                <w:rPr>
                  <w:rFonts w:eastAsia="等线"/>
                  <w:lang w:eastAsia="zh-CN"/>
                </w:rPr>
                <w:t>.</w:t>
              </w:r>
            </w:ins>
            <w:ins w:id="5213" w:author="Danni SONG(CMCC)" w:date="2024-05-10T23:57:42Z">
              <w:r>
                <w:rPr/>
                <w:t>0</w:t>
              </w:r>
            </w:ins>
            <w:ins w:id="5214" w:author="Danni SONG(CMCC)" w:date="2024-05-10T23:57:42Z">
              <w:r>
                <w:rPr>
                  <w:rFonts w:eastAsia="等线"/>
                  <w:lang w:eastAsia="zh-CN"/>
                </w:rPr>
                <w:t xml:space="preserve"> </w:t>
              </w:r>
            </w:ins>
            <w:ins w:id="521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216" w:author="Danni SONG(CMCC)" w:date="2024-05-10T23:44:59Z"/>
                <w:rFonts w:hint="default" w:eastAsiaTheme="minorEastAsia"/>
                <w:lang w:val="en-US" w:eastAsia="zh-CN"/>
              </w:rPr>
            </w:pPr>
            <w:ins w:id="5217" w:author="Danni SONG(CMCC)" w:date="2024-05-11T10:46:05Z">
              <w:r>
                <w:rPr>
                  <w:rFonts w:hint="eastAsia"/>
                  <w:lang w:val="en-US" w:eastAsia="zh-CN"/>
                </w:rPr>
                <w:t>8.5</w:t>
              </w:r>
            </w:ins>
          </w:p>
        </w:tc>
        <w:tc>
          <w:tcPr>
            <w:tcW w:w="90" w:type="pct"/>
            <w:tcBorders>
              <w:top w:val="single" w:color="auto" w:sz="4" w:space="0"/>
              <w:bottom w:val="single" w:color="auto" w:sz="4" w:space="0"/>
              <w:right w:val="single" w:color="auto" w:sz="4" w:space="0"/>
            </w:tcBorders>
            <w:vAlign w:val="center"/>
          </w:tcPr>
          <w:p>
            <w:pPr>
              <w:pStyle w:val="59"/>
              <w:rPr>
                <w:ins w:id="521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21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220" w:author="Danni SONG(CMCC)" w:date="2024-05-10T23:44:59Z"/>
                <w:lang w:eastAsia="zh-CN"/>
              </w:rPr>
            </w:pPr>
            <w:ins w:id="5221" w:author="Danni SONG(CMCC)" w:date="2024-05-10T23:44:59Z">
              <w:r>
                <w:rPr>
                  <w:rFonts w:hint="eastAsia"/>
                  <w:lang w:eastAsia="zh-CN"/>
                </w:rPr>
                <w:t>5</w:t>
              </w:r>
            </w:ins>
            <w:ins w:id="5222"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tcPr>
          <w:p>
            <w:pPr>
              <w:pStyle w:val="59"/>
              <w:rPr>
                <w:ins w:id="5223" w:author="Danni SONG(CMCC)" w:date="2024-05-10T23:44:59Z"/>
              </w:rPr>
            </w:pPr>
            <w:ins w:id="522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225" w:author="Danni SONG(CMCC)" w:date="2024-05-10T23:44:59Z"/>
              </w:rPr>
            </w:pPr>
            <w:ins w:id="522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227" w:author="Danni SONG(CMCC)" w:date="2024-05-10T23:44:59Z"/>
                <w:rFonts w:hint="default"/>
                <w:lang w:val="en-US" w:eastAsia="zh-CN"/>
              </w:rPr>
            </w:pPr>
            <w:ins w:id="5228" w:author="Danni SONG(CMCC)" w:date="2024-05-11T09:46:53Z">
              <w:r>
                <w:rPr>
                  <w:rFonts w:hint="eastAsia"/>
                  <w:lang w:val="en-US" w:eastAsia="zh-CN"/>
                </w:rPr>
                <w:t>[</w:t>
              </w:r>
            </w:ins>
            <w:ins w:id="5229" w:author="Danni SONG(CMCC)" w:date="2024-05-11T09:29:52Z">
              <w:r>
                <w:rPr>
                  <w:rFonts w:hint="eastAsia"/>
                  <w:lang w:val="en-US" w:eastAsia="zh-CN"/>
                </w:rPr>
                <w:t>6.5</w:t>
              </w:r>
            </w:ins>
            <w:ins w:id="5230" w:author="Danni SONG(CMCC)" w:date="2024-05-11T09:47:0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231" w:author="Danni SONG(CMCC)" w:date="2024-05-10T23:44:59Z"/>
                <w:rFonts w:hint="default"/>
                <w:lang w:val="en-US" w:eastAsia="zh-CN"/>
              </w:rPr>
            </w:pPr>
            <w:ins w:id="5232" w:author="Danni SONG(CMCC)" w:date="2024-05-11T10:05:12Z">
              <w:r>
                <w:rPr>
                  <w:rFonts w:hint="eastAsia"/>
                  <w:lang w:val="en-US" w:eastAsia="zh-CN"/>
                </w:rPr>
                <w:t>6</w:t>
              </w:r>
            </w:ins>
            <w:ins w:id="5233" w:author="Danni SONG(CMCC)" w:date="2024-05-11T10:05:13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234" w:author="Danni SONG(CMCC)" w:date="2024-05-10T23:44:59Z"/>
                <w:lang w:eastAsia="zh-CN"/>
              </w:rPr>
            </w:pPr>
            <w:ins w:id="523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236" w:author="Danni SONG(CMCC)" w:date="2024-05-10T23:44:59Z"/>
                <w:rFonts w:hint="default"/>
                <w:lang w:val="en-US" w:eastAsia="zh-CN"/>
              </w:rPr>
            </w:pPr>
            <w:ins w:id="5237" w:author="Danni SONG(CMCC)" w:date="2024-05-11T10:16:09Z">
              <w:r>
                <w:rPr>
                  <w:rFonts w:hint="eastAsia"/>
                  <w:lang w:val="en-US" w:eastAsia="zh-CN"/>
                </w:rPr>
                <w:t>2</w:t>
              </w:r>
            </w:ins>
            <w:ins w:id="5238" w:author="Danni SONG(CMCC)" w:date="2024-05-11T10:16:10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523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240" w:author="Danni SONG(CMCC)" w:date="2024-05-10T23:44:59Z"/>
                <w:rFonts w:hint="default"/>
                <w:lang w:val="en-US" w:eastAsia="zh-CN"/>
              </w:rPr>
            </w:pPr>
            <w:ins w:id="5241" w:author="Danni SONG(CMCC)" w:date="2024-05-11T10:36:31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24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243" w:author="Danni SONG(CMCC)" w:date="2024-05-10T23:44:59Z"/>
              </w:rPr>
            </w:pPr>
            <w:ins w:id="524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245" w:author="Danni SONG(CMCC)" w:date="2024-05-10T23:44:59Z"/>
              </w:rPr>
            </w:pPr>
            <w:ins w:id="5246" w:author="Danni SONG(CMCC)" w:date="2024-05-10T23:57:42Z">
              <w:r>
                <w:rPr>
                  <w:rFonts w:hint="eastAsia" w:eastAsia="等线"/>
                  <w:lang w:val="en-US" w:eastAsia="zh-CN"/>
                </w:rPr>
                <w:t>31</w:t>
              </w:r>
            </w:ins>
            <w:ins w:id="5247" w:author="Danni SONG(CMCC)" w:date="2024-05-10T23:57:42Z">
              <w:r>
                <w:rPr>
                  <w:rFonts w:eastAsia="等线"/>
                  <w:lang w:eastAsia="zh-CN"/>
                </w:rPr>
                <w:t>.</w:t>
              </w:r>
            </w:ins>
            <w:ins w:id="5248" w:author="Danni SONG(CMCC)" w:date="2024-05-10T23:57:42Z">
              <w:r>
                <w:rPr/>
                <w:t>0</w:t>
              </w:r>
            </w:ins>
            <w:ins w:id="5249" w:author="Danni SONG(CMCC)" w:date="2024-05-10T23:57:42Z">
              <w:r>
                <w:rPr>
                  <w:rFonts w:eastAsia="等线"/>
                  <w:lang w:eastAsia="zh-CN"/>
                </w:rPr>
                <w:t xml:space="preserve"> </w:t>
              </w:r>
            </w:ins>
            <w:ins w:id="525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251" w:author="Danni SONG(CMCC)" w:date="2024-05-10T23:44:59Z"/>
              </w:rPr>
            </w:pPr>
            <w:ins w:id="5252" w:author="Danni SONG(CMCC)" w:date="2024-05-11T10:46:07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25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25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255" w:author="Danni SONG(CMCC)" w:date="2024-05-10T23:44:59Z"/>
                <w:lang w:eastAsia="zh-CN"/>
              </w:rPr>
            </w:pPr>
            <w:ins w:id="5256" w:author="Danni SONG(CMCC)" w:date="2024-05-10T23:44:59Z">
              <w:r>
                <w:rPr>
                  <w:rFonts w:hint="eastAsia"/>
                  <w:lang w:eastAsia="zh-CN"/>
                </w:rPr>
                <w:t>6</w:t>
              </w:r>
            </w:ins>
            <w:ins w:id="5257" w:author="Danni SONG(CMCC)" w:date="2024-05-10T23:44:59Z">
              <w:r>
                <w:rPr>
                  <w:lang w:eastAsia="zh-CN"/>
                </w:rPr>
                <w:t>0</w:t>
              </w:r>
            </w:ins>
          </w:p>
        </w:tc>
        <w:tc>
          <w:tcPr>
            <w:tcW w:w="249" w:type="pct"/>
            <w:tcBorders>
              <w:top w:val="single" w:color="auto" w:sz="4" w:space="0"/>
              <w:left w:val="single" w:color="auto" w:sz="4" w:space="0"/>
              <w:bottom w:val="single" w:color="auto" w:sz="4" w:space="0"/>
              <w:right w:val="single" w:color="auto" w:sz="4" w:space="0"/>
            </w:tcBorders>
          </w:tcPr>
          <w:p>
            <w:pPr>
              <w:pStyle w:val="59"/>
              <w:rPr>
                <w:ins w:id="5258" w:author="Danni SONG(CMCC)" w:date="2024-05-10T23:44:59Z"/>
              </w:rPr>
            </w:pPr>
            <w:ins w:id="525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260" w:author="Danni SONG(CMCC)" w:date="2024-05-10T23:44:59Z"/>
              </w:rPr>
            </w:pPr>
            <w:ins w:id="526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262" w:author="Danni SONG(CMCC)" w:date="2024-05-10T23:44:59Z"/>
                <w:rFonts w:hint="default"/>
                <w:lang w:val="en-US" w:eastAsia="zh-CN"/>
              </w:rPr>
            </w:pPr>
            <w:ins w:id="5263" w:author="Danni SONG(CMCC)" w:date="2024-05-11T09:46:54Z">
              <w:r>
                <w:rPr>
                  <w:rFonts w:hint="eastAsia"/>
                  <w:lang w:val="en-US" w:eastAsia="zh-CN"/>
                </w:rPr>
                <w:t>[</w:t>
              </w:r>
            </w:ins>
            <w:ins w:id="5264" w:author="Danni SONG(CMCC)" w:date="2024-05-11T09:29:52Z">
              <w:r>
                <w:rPr>
                  <w:rFonts w:hint="eastAsia"/>
                  <w:lang w:val="en-US" w:eastAsia="zh-CN"/>
                </w:rPr>
                <w:t>6.5</w:t>
              </w:r>
            </w:ins>
            <w:ins w:id="5265" w:author="Danni SONG(CMCC)" w:date="2024-05-11T09:46:59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266" w:author="Danni SONG(CMCC)" w:date="2024-05-10T23:44:59Z"/>
                <w:rFonts w:hint="default"/>
                <w:lang w:val="en-US" w:eastAsia="zh-CN"/>
              </w:rPr>
            </w:pPr>
            <w:ins w:id="5267" w:author="Danni SONG(CMCC)" w:date="2024-05-11T10:05:17Z">
              <w:r>
                <w:rPr>
                  <w:rFonts w:hint="eastAsia"/>
                  <w:lang w:val="en-US" w:eastAsia="zh-CN"/>
                </w:rPr>
                <w:t>12.5</w:t>
              </w:r>
            </w:ins>
          </w:p>
        </w:tc>
        <w:tc>
          <w:tcPr>
            <w:tcW w:w="268" w:type="pct"/>
            <w:tcBorders>
              <w:top w:val="single" w:color="auto" w:sz="4" w:space="0"/>
              <w:left w:val="single" w:color="auto" w:sz="4" w:space="0"/>
              <w:bottom w:val="single" w:color="auto" w:sz="4" w:space="0"/>
            </w:tcBorders>
            <w:shd w:val="clear" w:color="auto" w:fill="auto"/>
          </w:tcPr>
          <w:p>
            <w:pPr>
              <w:pStyle w:val="59"/>
              <w:rPr>
                <w:ins w:id="5268" w:author="Danni SONG(CMCC)" w:date="2024-05-10T23:44:59Z"/>
                <w:lang w:eastAsia="zh-CN"/>
              </w:rPr>
            </w:pPr>
            <w:ins w:id="526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270" w:author="Danni SONG(CMCC)" w:date="2024-05-10T23:44:59Z"/>
                <w:rFonts w:hint="default"/>
                <w:lang w:val="en-US" w:eastAsia="zh-CN"/>
              </w:rPr>
            </w:pPr>
            <w:ins w:id="5271" w:author="Danni SONG(CMCC)" w:date="2024-05-11T10:16:13Z">
              <w:r>
                <w:rPr>
                  <w:rFonts w:hint="eastAsia"/>
                  <w:lang w:val="en-US" w:eastAsia="zh-CN"/>
                </w:rPr>
                <w:t>16</w:t>
              </w:r>
            </w:ins>
            <w:ins w:id="5272" w:author="Danni SONG(CMCC)" w:date="2024-05-11T10:16:14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27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274" w:author="Danni SONG(CMCC)" w:date="2024-05-10T23:44:59Z"/>
                <w:rFonts w:hint="default"/>
                <w:lang w:val="en-US" w:eastAsia="zh-CN"/>
              </w:rPr>
            </w:pPr>
            <w:ins w:id="5275" w:author="Danni SONG(CMCC)" w:date="2024-05-11T10:36:47Z">
              <w:r>
                <w:rPr>
                  <w:rFonts w:hint="eastAsia"/>
                  <w:lang w:val="en-US" w:eastAsia="zh-CN"/>
                </w:rPr>
                <w:t>5.</w:t>
              </w:r>
            </w:ins>
            <w:ins w:id="5276" w:author="Danni SONG(CMCC)" w:date="2024-05-11T10:36:48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27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278" w:author="Danni SONG(CMCC)" w:date="2024-05-10T23:44:59Z"/>
              </w:rPr>
            </w:pPr>
            <w:ins w:id="527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280" w:author="Danni SONG(CMCC)" w:date="2024-05-10T23:44:59Z"/>
              </w:rPr>
            </w:pPr>
            <w:ins w:id="5281" w:author="Danni SONG(CMCC)" w:date="2024-05-10T23:57:42Z">
              <w:r>
                <w:rPr>
                  <w:rFonts w:hint="eastAsia" w:eastAsia="等线"/>
                  <w:lang w:val="en-US" w:eastAsia="zh-CN"/>
                </w:rPr>
                <w:t>31</w:t>
              </w:r>
            </w:ins>
            <w:ins w:id="5282" w:author="Danni SONG(CMCC)" w:date="2024-05-10T23:57:42Z">
              <w:r>
                <w:rPr>
                  <w:rFonts w:eastAsia="等线"/>
                  <w:lang w:eastAsia="zh-CN"/>
                </w:rPr>
                <w:t>.</w:t>
              </w:r>
            </w:ins>
            <w:ins w:id="5283" w:author="Danni SONG(CMCC)" w:date="2024-05-10T23:57:42Z">
              <w:r>
                <w:rPr/>
                <w:t>0</w:t>
              </w:r>
            </w:ins>
            <w:ins w:id="5284" w:author="Danni SONG(CMCC)" w:date="2024-05-10T23:57:42Z">
              <w:r>
                <w:rPr>
                  <w:rFonts w:eastAsia="等线"/>
                  <w:lang w:eastAsia="zh-CN"/>
                </w:rPr>
                <w:t xml:space="preserve"> </w:t>
              </w:r>
            </w:ins>
            <w:ins w:id="528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286" w:author="Danni SONG(CMCC)" w:date="2024-05-10T23:44:59Z"/>
                <w:rFonts w:hint="default" w:eastAsiaTheme="minorEastAsia"/>
                <w:lang w:val="en-US" w:eastAsia="zh-CN"/>
              </w:rPr>
            </w:pPr>
            <w:ins w:id="5287" w:author="Danni SONG(CMCC)" w:date="2024-05-11T10:46:13Z">
              <w:r>
                <w:rPr>
                  <w:rFonts w:hint="eastAsia"/>
                  <w:lang w:val="en-US" w:eastAsia="zh-CN"/>
                </w:rPr>
                <w:t>11.5</w:t>
              </w:r>
            </w:ins>
          </w:p>
        </w:tc>
        <w:tc>
          <w:tcPr>
            <w:tcW w:w="90" w:type="pct"/>
            <w:tcBorders>
              <w:top w:val="single" w:color="auto" w:sz="4" w:space="0"/>
              <w:bottom w:val="single" w:color="auto" w:sz="4" w:space="0"/>
              <w:right w:val="single" w:color="auto" w:sz="4" w:space="0"/>
            </w:tcBorders>
            <w:vAlign w:val="center"/>
          </w:tcPr>
          <w:p>
            <w:pPr>
              <w:pStyle w:val="59"/>
              <w:rPr>
                <w:ins w:id="5288" w:author="Danni SONG(CMCC)" w:date="2024-05-10T23:44:59Z"/>
                <w:rFonts w:hint="default" w:ascii="MS Gothic" w:hAnsi="MS Gothic" w:eastAsia="宋体" w:cs="MS Gothic"/>
                <w:lang w:val="en-US" w:eastAsia="zh-CN"/>
              </w:rPr>
            </w:pPr>
          </w:p>
        </w:tc>
      </w:tr>
      <w:tr>
        <w:tblPrEx>
          <w:tblCellMar>
            <w:top w:w="0" w:type="dxa"/>
            <w:left w:w="70" w:type="dxa"/>
            <w:bottom w:w="0" w:type="dxa"/>
            <w:right w:w="70" w:type="dxa"/>
          </w:tblCellMar>
        </w:tblPrEx>
        <w:trPr>
          <w:trHeight w:val="300" w:hRule="atLeast"/>
          <w:ins w:id="528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290" w:author="Danni SONG(CMCC)" w:date="2024-05-10T23:44:59Z"/>
                <w:lang w:eastAsia="zh-CN"/>
              </w:rPr>
            </w:pPr>
            <w:ins w:id="5291" w:author="Danni SONG(CMCC)" w:date="2024-05-10T23:44:59Z">
              <w:r>
                <w:rPr>
                  <w:rFonts w:hint="eastAsia"/>
                  <w:lang w:eastAsia="zh-CN"/>
                </w:rPr>
                <w:t>6</w:t>
              </w:r>
            </w:ins>
            <w:ins w:id="5292"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5293" w:author="Danni SONG(CMCC)" w:date="2024-05-10T23:44:59Z"/>
              </w:rPr>
            </w:pPr>
            <w:ins w:id="529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295" w:author="Danni SONG(CMCC)" w:date="2024-05-10T23:44:59Z"/>
              </w:rPr>
            </w:pPr>
            <w:ins w:id="529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297" w:author="Danni SONG(CMCC)" w:date="2024-05-10T23:44:59Z"/>
                <w:rFonts w:hint="default"/>
                <w:lang w:val="en-US" w:eastAsia="zh-CN"/>
              </w:rPr>
            </w:pPr>
            <w:ins w:id="5298" w:author="Danni SONG(CMCC)" w:date="2024-05-11T09:46:54Z">
              <w:r>
                <w:rPr>
                  <w:rFonts w:hint="eastAsia"/>
                  <w:lang w:val="en-US" w:eastAsia="zh-CN"/>
                </w:rPr>
                <w:t>[</w:t>
              </w:r>
            </w:ins>
            <w:ins w:id="5299" w:author="Danni SONG(CMCC)" w:date="2024-05-11T09:29:52Z">
              <w:r>
                <w:rPr>
                  <w:rFonts w:hint="eastAsia"/>
                  <w:lang w:val="en-US" w:eastAsia="zh-CN"/>
                </w:rPr>
                <w:t>6.5</w:t>
              </w:r>
            </w:ins>
            <w:ins w:id="5300" w:author="Danni SONG(CMCC)" w:date="2024-05-11T09:46:58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301" w:author="Danni SONG(CMCC)" w:date="2024-05-10T23:44:59Z"/>
                <w:rFonts w:hint="default"/>
                <w:lang w:val="en-US" w:eastAsia="zh-CN"/>
              </w:rPr>
            </w:pPr>
            <w:ins w:id="5302" w:author="Danni SONG(CMCC)" w:date="2024-05-11T10:05:21Z">
              <w:r>
                <w:rPr>
                  <w:rFonts w:hint="eastAsia"/>
                  <w:lang w:val="en-US" w:eastAsia="zh-CN"/>
                </w:rPr>
                <w:t>5.</w:t>
              </w:r>
            </w:ins>
            <w:ins w:id="5303" w:author="Danni SONG(CMCC)" w:date="2024-05-11T10:05:2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304" w:author="Danni SONG(CMCC)" w:date="2024-05-10T23:44:59Z"/>
                <w:lang w:eastAsia="zh-CN"/>
              </w:rPr>
            </w:pPr>
            <w:ins w:id="530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306" w:author="Danni SONG(CMCC)" w:date="2024-05-10T23:44:59Z"/>
                <w:rFonts w:hint="default"/>
                <w:lang w:val="en-US" w:eastAsia="zh-CN"/>
              </w:rPr>
            </w:pPr>
            <w:ins w:id="5307" w:author="Danni SONG(CMCC)" w:date="2024-05-11T10:16:16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530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309" w:author="Danni SONG(CMCC)" w:date="2024-05-10T23:44:59Z"/>
                <w:lang w:eastAsia="zh-CN"/>
              </w:rPr>
            </w:pPr>
            <w:ins w:id="5310" w:author="Danni SONG(CMCC)" w:date="2024-05-11T10:36:51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31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312" w:author="Danni SONG(CMCC)" w:date="2024-05-10T23:44:59Z"/>
              </w:rPr>
            </w:pPr>
            <w:ins w:id="531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314" w:author="Danni SONG(CMCC)" w:date="2024-05-10T23:44:59Z"/>
              </w:rPr>
            </w:pPr>
            <w:ins w:id="5315" w:author="Danni SONG(CMCC)" w:date="2024-05-10T23:57:42Z">
              <w:r>
                <w:rPr>
                  <w:rFonts w:hint="eastAsia" w:eastAsia="等线"/>
                  <w:lang w:val="en-US" w:eastAsia="zh-CN"/>
                </w:rPr>
                <w:t>31</w:t>
              </w:r>
            </w:ins>
            <w:ins w:id="5316" w:author="Danni SONG(CMCC)" w:date="2024-05-10T23:57:42Z">
              <w:r>
                <w:rPr>
                  <w:rFonts w:eastAsia="等线"/>
                  <w:lang w:eastAsia="zh-CN"/>
                </w:rPr>
                <w:t>.</w:t>
              </w:r>
            </w:ins>
            <w:ins w:id="5317" w:author="Danni SONG(CMCC)" w:date="2024-05-10T23:57:42Z">
              <w:r>
                <w:rPr/>
                <w:t>0</w:t>
              </w:r>
            </w:ins>
            <w:ins w:id="5318" w:author="Danni SONG(CMCC)" w:date="2024-05-10T23:57:42Z">
              <w:r>
                <w:rPr>
                  <w:rFonts w:eastAsia="等线"/>
                  <w:lang w:eastAsia="zh-CN"/>
                </w:rPr>
                <w:t xml:space="preserve"> </w:t>
              </w:r>
            </w:ins>
            <w:ins w:id="531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320" w:author="Danni SONG(CMCC)" w:date="2024-05-10T23:44:59Z"/>
              </w:rPr>
            </w:pPr>
            <w:ins w:id="5321" w:author="Danni SONG(CMCC)" w:date="2024-05-11T10:46:16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32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32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324" w:author="Danni SONG(CMCC)" w:date="2024-05-10T23:44:59Z"/>
                <w:lang w:eastAsia="zh-CN"/>
              </w:rPr>
            </w:pPr>
            <w:ins w:id="5325" w:author="Danni SONG(CMCC)" w:date="2024-05-10T23:44:59Z">
              <w:r>
                <w:rPr>
                  <w:rFonts w:hint="eastAsia"/>
                  <w:lang w:eastAsia="zh-CN"/>
                </w:rPr>
                <w:t>6</w:t>
              </w:r>
            </w:ins>
            <w:ins w:id="5326" w:author="Danni SONG(CMCC)" w:date="2024-05-10T23:44:59Z">
              <w:r>
                <w:rPr>
                  <w:lang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5327" w:author="Danni SONG(CMCC)" w:date="2024-05-10T23:44:59Z"/>
              </w:rPr>
            </w:pPr>
            <w:ins w:id="532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329" w:author="Danni SONG(CMCC)" w:date="2024-05-10T23:44:59Z"/>
              </w:rPr>
            </w:pPr>
            <w:ins w:id="533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331" w:author="Danni SONG(CMCC)" w:date="2024-05-10T23:44:59Z"/>
                <w:rFonts w:hint="default"/>
                <w:lang w:val="en-US" w:eastAsia="zh-CN"/>
              </w:rPr>
            </w:pPr>
            <w:ins w:id="5332" w:author="Danni SONG(CMCC)" w:date="2024-05-11T09:46:55Z">
              <w:r>
                <w:rPr>
                  <w:rFonts w:hint="eastAsia"/>
                  <w:lang w:val="en-US" w:eastAsia="zh-CN"/>
                </w:rPr>
                <w:t>[</w:t>
              </w:r>
            </w:ins>
            <w:ins w:id="5333" w:author="Danni SONG(CMCC)" w:date="2024-05-11T09:29:52Z">
              <w:r>
                <w:rPr>
                  <w:rFonts w:hint="eastAsia"/>
                  <w:lang w:val="en-US" w:eastAsia="zh-CN"/>
                </w:rPr>
                <w:t>6.5</w:t>
              </w:r>
            </w:ins>
            <w:ins w:id="5334" w:author="Danni SONG(CMCC)" w:date="2024-05-11T09:46:57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335" w:author="Danni SONG(CMCC)" w:date="2024-05-10T23:44:59Z"/>
                <w:rFonts w:hint="default"/>
                <w:lang w:val="en-US" w:eastAsia="zh-CN"/>
              </w:rPr>
            </w:pPr>
            <w:ins w:id="5336" w:author="Danni SONG(CMCC)" w:date="2024-05-11T10:05:25Z">
              <w:r>
                <w:rPr>
                  <w:rFonts w:hint="eastAsia"/>
                  <w:lang w:val="en-US" w:eastAsia="zh-CN"/>
                </w:rPr>
                <w:t>10.</w:t>
              </w:r>
            </w:ins>
            <w:ins w:id="5337" w:author="Danni SONG(CMCC)" w:date="2024-05-11T10:05:26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338" w:author="Danni SONG(CMCC)" w:date="2024-05-10T23:44:59Z"/>
                <w:lang w:eastAsia="zh-CN"/>
              </w:rPr>
            </w:pPr>
            <w:ins w:id="533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340" w:author="Danni SONG(CMCC)" w:date="2024-05-10T23:44:59Z"/>
                <w:rFonts w:hint="default"/>
                <w:lang w:val="en-US" w:eastAsia="zh-CN"/>
              </w:rPr>
            </w:pPr>
            <w:ins w:id="5341" w:author="Danni SONG(CMCC)" w:date="2024-05-11T10:16:20Z">
              <w:r>
                <w:rPr>
                  <w:rFonts w:hint="eastAsia"/>
                  <w:lang w:val="en-US" w:eastAsia="zh-CN"/>
                </w:rPr>
                <w:t>18</w:t>
              </w:r>
            </w:ins>
            <w:ins w:id="5342" w:author="Danni SONG(CMCC)" w:date="2024-05-11T10:16:21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34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344" w:author="Danni SONG(CMCC)" w:date="2024-05-10T23:44:59Z"/>
                <w:rFonts w:hint="default"/>
                <w:lang w:val="en-US" w:eastAsia="zh-CN"/>
              </w:rPr>
            </w:pPr>
            <w:ins w:id="5345" w:author="Danni SONG(CMCC)" w:date="2024-05-11T10:36:54Z">
              <w:r>
                <w:rPr>
                  <w:rFonts w:hint="eastAsia"/>
                  <w:lang w:val="en-US" w:eastAsia="zh-CN"/>
                </w:rPr>
                <w:t>5</w:t>
              </w:r>
            </w:ins>
            <w:ins w:id="5346" w:author="Danni SONG(CMCC)" w:date="2024-05-11T10:36:55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34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348" w:author="Danni SONG(CMCC)" w:date="2024-05-10T23:44:59Z"/>
              </w:rPr>
            </w:pPr>
            <w:ins w:id="534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350" w:author="Danni SONG(CMCC)" w:date="2024-05-10T23:44:59Z"/>
              </w:rPr>
            </w:pPr>
            <w:ins w:id="5351" w:author="Danni SONG(CMCC)" w:date="2024-05-10T23:57:42Z">
              <w:r>
                <w:rPr>
                  <w:rFonts w:hint="eastAsia" w:eastAsia="等线"/>
                  <w:lang w:val="en-US" w:eastAsia="zh-CN"/>
                </w:rPr>
                <w:t>31</w:t>
              </w:r>
            </w:ins>
            <w:ins w:id="5352" w:author="Danni SONG(CMCC)" w:date="2024-05-10T23:57:42Z">
              <w:r>
                <w:rPr>
                  <w:rFonts w:eastAsia="等线"/>
                  <w:lang w:eastAsia="zh-CN"/>
                </w:rPr>
                <w:t>.</w:t>
              </w:r>
            </w:ins>
            <w:ins w:id="5353" w:author="Danni SONG(CMCC)" w:date="2024-05-10T23:57:42Z">
              <w:r>
                <w:rPr/>
                <w:t>0</w:t>
              </w:r>
            </w:ins>
            <w:ins w:id="5354" w:author="Danni SONG(CMCC)" w:date="2024-05-10T23:57:42Z">
              <w:r>
                <w:rPr>
                  <w:rFonts w:eastAsia="等线"/>
                  <w:lang w:eastAsia="zh-CN"/>
                </w:rPr>
                <w:t xml:space="preserve"> </w:t>
              </w:r>
            </w:ins>
            <w:ins w:id="535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356" w:author="Danni SONG(CMCC)" w:date="2024-05-10T23:44:59Z"/>
                <w:rFonts w:hint="default" w:eastAsiaTheme="minorEastAsia"/>
                <w:lang w:val="en-US" w:eastAsia="zh-CN"/>
              </w:rPr>
            </w:pPr>
            <w:ins w:id="5357" w:author="Danni SONG(CMCC)" w:date="2024-05-11T10:46:21Z">
              <w:r>
                <w:rPr>
                  <w:rFonts w:hint="eastAsia"/>
                  <w:lang w:val="en-US" w:eastAsia="zh-CN"/>
                </w:rPr>
                <w:t>13.</w:t>
              </w:r>
            </w:ins>
            <w:ins w:id="5358" w:author="Danni SONG(CMCC)" w:date="2024-05-11T10:46:22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35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36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361" w:author="Danni SONG(CMCC)" w:date="2024-05-10T23:44:59Z"/>
                <w:lang w:eastAsia="zh-CN"/>
              </w:rPr>
            </w:pPr>
            <w:ins w:id="5362" w:author="Danni SONG(CMCC)" w:date="2024-05-10T23:44:59Z">
              <w:r>
                <w:rPr>
                  <w:rFonts w:hint="eastAsia"/>
                  <w:lang w:eastAsia="zh-CN"/>
                </w:rPr>
                <w:t>6</w:t>
              </w:r>
            </w:ins>
            <w:ins w:id="5363"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5364" w:author="Danni SONG(CMCC)" w:date="2024-05-10T23:44:59Z"/>
              </w:rPr>
            </w:pPr>
            <w:ins w:id="536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366" w:author="Danni SONG(CMCC)" w:date="2024-05-10T23:44:59Z"/>
              </w:rPr>
            </w:pPr>
            <w:ins w:id="536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368" w:author="Danni SONG(CMCC)" w:date="2024-05-10T23:44:59Z"/>
                <w:rFonts w:hint="default" w:eastAsiaTheme="minorEastAsia"/>
                <w:lang w:val="en-US" w:eastAsia="zh-CN"/>
              </w:rPr>
            </w:pPr>
            <w:ins w:id="5369" w:author="Danni SONG(CMCC)" w:date="2024-05-11T09:29:52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370" w:author="Danni SONG(CMCC)" w:date="2024-05-10T23:44:59Z"/>
                <w:rFonts w:hint="default"/>
                <w:lang w:val="en-US" w:eastAsia="zh-CN"/>
              </w:rPr>
            </w:pPr>
            <w:ins w:id="5371" w:author="Danni SONG(CMCC)" w:date="2024-05-11T10:05:28Z">
              <w:r>
                <w:rPr>
                  <w:rFonts w:hint="eastAsia"/>
                  <w:lang w:val="en-US" w:eastAsia="zh-CN"/>
                </w:rPr>
                <w:t>1</w:t>
              </w:r>
            </w:ins>
            <w:ins w:id="5372" w:author="Danni SONG(CMCC)" w:date="2024-05-11T10:05:29Z">
              <w:r>
                <w:rPr>
                  <w:rFonts w:hint="eastAsia"/>
                  <w:lang w:val="en-US" w:eastAsia="zh-CN"/>
                </w:rPr>
                <w:t>4.5</w:t>
              </w:r>
            </w:ins>
          </w:p>
        </w:tc>
        <w:tc>
          <w:tcPr>
            <w:tcW w:w="268" w:type="pct"/>
            <w:tcBorders>
              <w:top w:val="single" w:color="auto" w:sz="4" w:space="0"/>
              <w:left w:val="single" w:color="auto" w:sz="4" w:space="0"/>
              <w:bottom w:val="single" w:color="auto" w:sz="4" w:space="0"/>
            </w:tcBorders>
            <w:shd w:val="clear" w:color="auto" w:fill="auto"/>
          </w:tcPr>
          <w:p>
            <w:pPr>
              <w:pStyle w:val="59"/>
              <w:rPr>
                <w:ins w:id="5373" w:author="Danni SONG(CMCC)" w:date="2024-05-10T23:44:59Z"/>
                <w:lang w:eastAsia="zh-CN"/>
              </w:rPr>
            </w:pPr>
            <w:ins w:id="537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375" w:author="Danni SONG(CMCC)" w:date="2024-05-10T23:44:59Z"/>
                <w:rFonts w:hint="default"/>
                <w:lang w:val="en-US" w:eastAsia="zh-CN"/>
              </w:rPr>
            </w:pPr>
            <w:ins w:id="5376" w:author="Danni SONG(CMCC)" w:date="2024-05-11T10:16:27Z">
              <w:r>
                <w:rPr>
                  <w:rFonts w:hint="eastAsia"/>
                  <w:lang w:val="en-US" w:eastAsia="zh-CN"/>
                </w:rPr>
                <w:t>14.</w:t>
              </w:r>
            </w:ins>
            <w:ins w:id="5377" w:author="Danni SONG(CMCC)" w:date="2024-05-11T10:16:2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37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379" w:author="Danni SONG(CMCC)" w:date="2024-05-10T23:44:59Z"/>
                <w:rFonts w:hint="default"/>
                <w:lang w:val="en-US" w:eastAsia="zh-CN"/>
              </w:rPr>
            </w:pPr>
            <w:ins w:id="5380" w:author="Danni SONG(CMCC)" w:date="2024-05-11T10:36:58Z">
              <w:r>
                <w:rPr>
                  <w:rFonts w:hint="eastAsia"/>
                  <w:lang w:val="en-US" w:eastAsia="zh-CN"/>
                </w:rPr>
                <w:t>6.</w:t>
              </w:r>
            </w:ins>
            <w:ins w:id="5381" w:author="Danni SONG(CMCC)" w:date="2024-05-11T10:36:59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38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383" w:author="Danni SONG(CMCC)" w:date="2024-05-10T23:44:59Z"/>
              </w:rPr>
            </w:pPr>
            <w:ins w:id="538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385" w:author="Danni SONG(CMCC)" w:date="2024-05-10T23:44:59Z"/>
              </w:rPr>
            </w:pPr>
            <w:ins w:id="5386" w:author="Danni SONG(CMCC)" w:date="2024-05-10T23:57:42Z">
              <w:r>
                <w:rPr>
                  <w:rFonts w:hint="eastAsia" w:eastAsia="等线"/>
                  <w:lang w:val="en-US" w:eastAsia="zh-CN"/>
                </w:rPr>
                <w:t>31</w:t>
              </w:r>
            </w:ins>
            <w:ins w:id="5387" w:author="Danni SONG(CMCC)" w:date="2024-05-10T23:57:42Z">
              <w:r>
                <w:rPr>
                  <w:rFonts w:eastAsia="等线"/>
                  <w:lang w:eastAsia="zh-CN"/>
                </w:rPr>
                <w:t>.</w:t>
              </w:r>
            </w:ins>
            <w:ins w:id="5388" w:author="Danni SONG(CMCC)" w:date="2024-05-10T23:57:42Z">
              <w:r>
                <w:rPr/>
                <w:t>0</w:t>
              </w:r>
            </w:ins>
            <w:ins w:id="5389" w:author="Danni SONG(CMCC)" w:date="2024-05-10T23:57:42Z">
              <w:r>
                <w:rPr>
                  <w:rFonts w:eastAsia="等线"/>
                  <w:lang w:eastAsia="zh-CN"/>
                </w:rPr>
                <w:t xml:space="preserve"> </w:t>
              </w:r>
            </w:ins>
            <w:ins w:id="539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391" w:author="Danni SONG(CMCC)" w:date="2024-05-10T23:44:59Z"/>
                <w:rFonts w:hint="default" w:eastAsiaTheme="minorEastAsia"/>
                <w:lang w:val="en-US" w:eastAsia="zh-CN"/>
              </w:rPr>
            </w:pPr>
            <w:ins w:id="5392" w:author="Danni SONG(CMCC)" w:date="2024-05-11T10:46:24Z">
              <w:r>
                <w:rPr>
                  <w:rFonts w:hint="eastAsia"/>
                  <w:lang w:val="en-US" w:eastAsia="zh-CN"/>
                </w:rPr>
                <w:t>8</w:t>
              </w:r>
            </w:ins>
            <w:ins w:id="5393" w:author="Danni SONG(CMCC)" w:date="2024-05-11T10:46:25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39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39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396" w:author="Danni SONG(CMCC)" w:date="2024-05-10T23:44:59Z"/>
                <w:lang w:eastAsia="zh-CN"/>
              </w:rPr>
            </w:pPr>
            <w:ins w:id="5397" w:author="Danni SONG(CMCC)" w:date="2024-05-10T23:44:59Z">
              <w:r>
                <w:rPr>
                  <w:rFonts w:hint="eastAsia"/>
                  <w:lang w:eastAsia="zh-CN"/>
                </w:rPr>
                <w:t>6</w:t>
              </w:r>
            </w:ins>
            <w:ins w:id="5398"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tcPr>
          <w:p>
            <w:pPr>
              <w:pStyle w:val="59"/>
              <w:rPr>
                <w:ins w:id="5399" w:author="Danni SONG(CMCC)" w:date="2024-05-10T23:44:59Z"/>
              </w:rPr>
            </w:pPr>
            <w:ins w:id="540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401" w:author="Danni SONG(CMCC)" w:date="2024-05-10T23:44:59Z"/>
              </w:rPr>
            </w:pPr>
            <w:ins w:id="540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403" w:author="Danni SONG(CMCC)" w:date="2024-05-10T23:44:59Z"/>
                <w:rFonts w:hint="default"/>
                <w:lang w:val="en-US"/>
              </w:rPr>
            </w:pPr>
            <w:ins w:id="5404" w:author="Danni SONG(CMCC)" w:date="2024-05-11T09:47:36Z">
              <w:r>
                <w:rPr>
                  <w:rFonts w:hint="eastAsia"/>
                  <w:lang w:val="en-US" w:eastAsia="zh-CN"/>
                </w:rPr>
                <w:t>[</w:t>
              </w:r>
            </w:ins>
            <w:ins w:id="5405" w:author="Danni SONG(CMCC)" w:date="2024-05-11T09:29:52Z">
              <w:r>
                <w:rPr>
                  <w:rFonts w:hint="eastAsia"/>
                  <w:lang w:val="en-US" w:eastAsia="zh-CN"/>
                </w:rPr>
                <w:t>6.5</w:t>
              </w:r>
            </w:ins>
            <w:ins w:id="5406" w:author="Danni SONG(CMCC)" w:date="2024-05-11T09:47:43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407" w:author="Danni SONG(CMCC)" w:date="2024-05-10T23:44:59Z"/>
                <w:rFonts w:hint="default"/>
                <w:lang w:val="en-US" w:eastAsia="zh-CN"/>
              </w:rPr>
            </w:pPr>
            <w:ins w:id="5408" w:author="Danni SONG(CMCC)" w:date="2024-05-11T10:05:33Z">
              <w:r>
                <w:rPr>
                  <w:rFonts w:hint="eastAsia"/>
                  <w:lang w:val="en-US" w:eastAsia="zh-CN"/>
                </w:rPr>
                <w:t>12.5</w:t>
              </w:r>
            </w:ins>
          </w:p>
        </w:tc>
        <w:tc>
          <w:tcPr>
            <w:tcW w:w="268" w:type="pct"/>
            <w:tcBorders>
              <w:top w:val="single" w:color="auto" w:sz="4" w:space="0"/>
              <w:left w:val="single" w:color="auto" w:sz="4" w:space="0"/>
              <w:bottom w:val="single" w:color="auto" w:sz="4" w:space="0"/>
            </w:tcBorders>
            <w:shd w:val="clear" w:color="auto" w:fill="auto"/>
          </w:tcPr>
          <w:p>
            <w:pPr>
              <w:pStyle w:val="59"/>
              <w:rPr>
                <w:ins w:id="5409" w:author="Danni SONG(CMCC)" w:date="2024-05-10T23:44:59Z"/>
                <w:lang w:eastAsia="zh-CN"/>
              </w:rPr>
            </w:pPr>
            <w:ins w:id="541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411" w:author="Danni SONG(CMCC)" w:date="2024-05-10T23:44:59Z"/>
                <w:rFonts w:hint="default"/>
                <w:lang w:val="en-US" w:eastAsia="zh-CN"/>
              </w:rPr>
            </w:pPr>
            <w:ins w:id="5412" w:author="Danni SONG(CMCC)" w:date="2024-05-11T10:16:31Z">
              <w:r>
                <w:rPr>
                  <w:rFonts w:hint="eastAsia"/>
                  <w:lang w:val="en-US" w:eastAsia="zh-CN"/>
                </w:rPr>
                <w:t>1</w:t>
              </w:r>
            </w:ins>
            <w:ins w:id="5413" w:author="Danni SONG(CMCC)" w:date="2024-05-11T10:16:32Z">
              <w:r>
                <w:rPr>
                  <w:rFonts w:hint="eastAsia"/>
                  <w:lang w:val="en-US" w:eastAsia="zh-CN"/>
                </w:rPr>
                <w:t>6.5</w:t>
              </w:r>
            </w:ins>
          </w:p>
        </w:tc>
        <w:tc>
          <w:tcPr>
            <w:tcW w:w="59" w:type="pct"/>
            <w:tcBorders>
              <w:top w:val="single" w:color="auto" w:sz="4" w:space="0"/>
              <w:bottom w:val="single" w:color="auto" w:sz="4" w:space="0"/>
              <w:right w:val="single" w:color="auto" w:sz="4" w:space="0"/>
            </w:tcBorders>
            <w:vAlign w:val="center"/>
          </w:tcPr>
          <w:p>
            <w:pPr>
              <w:pStyle w:val="59"/>
              <w:rPr>
                <w:ins w:id="541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415" w:author="Danni SONG(CMCC)" w:date="2024-05-10T23:44:59Z"/>
                <w:rFonts w:hint="default"/>
                <w:lang w:val="en-US" w:eastAsia="zh-CN"/>
              </w:rPr>
            </w:pPr>
            <w:ins w:id="5416" w:author="Danni SONG(CMCC)" w:date="2024-05-11T10:37:00Z">
              <w:r>
                <w:rPr>
                  <w:rFonts w:hint="eastAsia"/>
                  <w:lang w:val="en-US" w:eastAsia="zh-CN"/>
                </w:rPr>
                <w:t>5</w:t>
              </w:r>
            </w:ins>
            <w:ins w:id="5417" w:author="Danni SONG(CMCC)" w:date="2024-05-11T10:37:01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41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419" w:author="Danni SONG(CMCC)" w:date="2024-05-10T23:44:59Z"/>
              </w:rPr>
            </w:pPr>
            <w:ins w:id="542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421" w:author="Danni SONG(CMCC)" w:date="2024-05-10T23:44:59Z"/>
              </w:rPr>
            </w:pPr>
            <w:ins w:id="5422" w:author="Danni SONG(CMCC)" w:date="2024-05-10T23:57:42Z">
              <w:r>
                <w:rPr>
                  <w:rFonts w:hint="eastAsia" w:eastAsia="等线"/>
                  <w:lang w:val="en-US" w:eastAsia="zh-CN"/>
                </w:rPr>
                <w:t>31</w:t>
              </w:r>
            </w:ins>
            <w:ins w:id="5423" w:author="Danni SONG(CMCC)" w:date="2024-05-10T23:57:42Z">
              <w:r>
                <w:rPr>
                  <w:rFonts w:eastAsia="等线"/>
                  <w:lang w:eastAsia="zh-CN"/>
                </w:rPr>
                <w:t>.</w:t>
              </w:r>
            </w:ins>
            <w:ins w:id="5424" w:author="Danni SONG(CMCC)" w:date="2024-05-10T23:57:42Z">
              <w:r>
                <w:rPr/>
                <w:t>0</w:t>
              </w:r>
            </w:ins>
            <w:ins w:id="5425" w:author="Danni SONG(CMCC)" w:date="2024-05-10T23:57:42Z">
              <w:r>
                <w:rPr>
                  <w:rFonts w:eastAsia="等线"/>
                  <w:lang w:eastAsia="zh-CN"/>
                </w:rPr>
                <w:t xml:space="preserve"> </w:t>
              </w:r>
            </w:ins>
            <w:ins w:id="542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427" w:author="Danni SONG(CMCC)" w:date="2024-05-10T23:44:59Z"/>
                <w:rFonts w:hint="default" w:eastAsiaTheme="minorEastAsia"/>
                <w:lang w:val="en-US" w:eastAsia="zh-CN"/>
              </w:rPr>
            </w:pPr>
            <w:ins w:id="5428" w:author="Danni SONG(CMCC)" w:date="2024-05-11T10:46:28Z">
              <w:r>
                <w:rPr>
                  <w:rFonts w:hint="eastAsia"/>
                  <w:lang w:val="en-US" w:eastAsia="zh-CN"/>
                </w:rPr>
                <w:t>11.5</w:t>
              </w:r>
            </w:ins>
          </w:p>
        </w:tc>
        <w:tc>
          <w:tcPr>
            <w:tcW w:w="90" w:type="pct"/>
            <w:tcBorders>
              <w:top w:val="single" w:color="auto" w:sz="4" w:space="0"/>
              <w:bottom w:val="single" w:color="auto" w:sz="4" w:space="0"/>
              <w:right w:val="single" w:color="auto" w:sz="4" w:space="0"/>
            </w:tcBorders>
            <w:vAlign w:val="center"/>
          </w:tcPr>
          <w:p>
            <w:pPr>
              <w:pStyle w:val="59"/>
              <w:rPr>
                <w:ins w:id="542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43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431" w:author="Danni SONG(CMCC)" w:date="2024-05-10T23:44:59Z"/>
                <w:lang w:eastAsia="zh-CN"/>
              </w:rPr>
            </w:pPr>
            <w:ins w:id="5432" w:author="Danni SONG(CMCC)" w:date="2024-05-10T23:44:59Z">
              <w:r>
                <w:rPr>
                  <w:rFonts w:hint="eastAsia"/>
                  <w:lang w:eastAsia="zh-CN"/>
                </w:rPr>
                <w:t>6</w:t>
              </w:r>
            </w:ins>
            <w:ins w:id="5433"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tcPr>
          <w:p>
            <w:pPr>
              <w:pStyle w:val="59"/>
              <w:rPr>
                <w:ins w:id="5434" w:author="Danni SONG(CMCC)" w:date="2024-05-10T23:44:59Z"/>
              </w:rPr>
            </w:pPr>
            <w:ins w:id="543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436" w:author="Danni SONG(CMCC)" w:date="2024-05-10T23:44:59Z"/>
              </w:rPr>
            </w:pPr>
            <w:ins w:id="543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438" w:author="Danni SONG(CMCC)" w:date="2024-05-10T23:44:59Z"/>
                <w:rFonts w:hint="default"/>
                <w:lang w:val="en-US" w:eastAsia="zh-CN"/>
              </w:rPr>
            </w:pPr>
            <w:ins w:id="5439" w:author="Danni SONG(CMCC)" w:date="2024-05-11T09:47:37Z">
              <w:r>
                <w:rPr>
                  <w:rFonts w:hint="eastAsia"/>
                  <w:lang w:val="en-US" w:eastAsia="zh-CN"/>
                </w:rPr>
                <w:t>[</w:t>
              </w:r>
            </w:ins>
            <w:ins w:id="5440" w:author="Danni SONG(CMCC)" w:date="2024-05-11T09:29:52Z">
              <w:r>
                <w:rPr>
                  <w:rFonts w:hint="eastAsia"/>
                  <w:lang w:val="en-US" w:eastAsia="zh-CN"/>
                </w:rPr>
                <w:t>6.5</w:t>
              </w:r>
            </w:ins>
            <w:ins w:id="5441" w:author="Danni SONG(CMCC)" w:date="2024-05-11T09:47:42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442" w:author="Danni SONG(CMCC)" w:date="2024-05-10T23:44:59Z"/>
                <w:rFonts w:hint="default"/>
                <w:lang w:val="en-US" w:eastAsia="zh-CN"/>
              </w:rPr>
            </w:pPr>
            <w:ins w:id="5443" w:author="Danni SONG(CMCC)" w:date="2024-05-11T10:05:37Z">
              <w:r>
                <w:rPr>
                  <w:rFonts w:hint="eastAsia"/>
                  <w:lang w:val="en-US" w:eastAsia="zh-CN"/>
                </w:rPr>
                <w:t>6</w:t>
              </w:r>
            </w:ins>
            <w:ins w:id="5444" w:author="Danni SONG(CMCC)" w:date="2024-05-11T10:05:38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445" w:author="Danni SONG(CMCC)" w:date="2024-05-10T23:44:59Z"/>
                <w:lang w:eastAsia="zh-CN"/>
              </w:rPr>
            </w:pPr>
            <w:ins w:id="5446"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447" w:author="Danni SONG(CMCC)" w:date="2024-05-10T23:44:59Z"/>
                <w:rFonts w:hint="default"/>
                <w:lang w:val="en-US" w:eastAsia="zh-CN"/>
              </w:rPr>
            </w:pPr>
            <w:ins w:id="5448" w:author="Danni SONG(CMCC)" w:date="2024-05-11T10:16:33Z">
              <w:r>
                <w:rPr>
                  <w:rFonts w:hint="eastAsia"/>
                  <w:lang w:val="en-US" w:eastAsia="zh-CN"/>
                </w:rPr>
                <w:t>2</w:t>
              </w:r>
            </w:ins>
            <w:ins w:id="5449" w:author="Danni SONG(CMCC)" w:date="2024-05-11T10:16:34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5450"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451" w:author="Danni SONG(CMCC)" w:date="2024-05-10T23:44:59Z"/>
                <w:lang w:eastAsia="zh-CN"/>
              </w:rPr>
            </w:pPr>
            <w:ins w:id="5452" w:author="Danni SONG(CMCC)" w:date="2024-05-11T10:37:05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453"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454" w:author="Danni SONG(CMCC)" w:date="2024-05-10T23:44:59Z"/>
              </w:rPr>
            </w:pPr>
            <w:ins w:id="545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456" w:author="Danni SONG(CMCC)" w:date="2024-05-10T23:44:59Z"/>
              </w:rPr>
            </w:pPr>
            <w:ins w:id="5457" w:author="Danni SONG(CMCC)" w:date="2024-05-10T23:57:42Z">
              <w:r>
                <w:rPr>
                  <w:rFonts w:hint="eastAsia" w:eastAsia="等线"/>
                  <w:lang w:val="en-US" w:eastAsia="zh-CN"/>
                </w:rPr>
                <w:t>31</w:t>
              </w:r>
            </w:ins>
            <w:ins w:id="5458" w:author="Danni SONG(CMCC)" w:date="2024-05-10T23:57:42Z">
              <w:r>
                <w:rPr>
                  <w:rFonts w:eastAsia="等线"/>
                  <w:lang w:eastAsia="zh-CN"/>
                </w:rPr>
                <w:t>.</w:t>
              </w:r>
            </w:ins>
            <w:ins w:id="5459" w:author="Danni SONG(CMCC)" w:date="2024-05-10T23:57:42Z">
              <w:r>
                <w:rPr/>
                <w:t>0</w:t>
              </w:r>
            </w:ins>
            <w:ins w:id="5460" w:author="Danni SONG(CMCC)" w:date="2024-05-10T23:57:42Z">
              <w:r>
                <w:rPr>
                  <w:rFonts w:eastAsia="等线"/>
                  <w:lang w:eastAsia="zh-CN"/>
                </w:rPr>
                <w:t xml:space="preserve"> </w:t>
              </w:r>
            </w:ins>
            <w:ins w:id="5461"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462" w:author="Danni SONG(CMCC)" w:date="2024-05-10T23:44:59Z"/>
              </w:rPr>
            </w:pPr>
            <w:ins w:id="5463" w:author="Danni SONG(CMCC)" w:date="2024-05-11T10:46:30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46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46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466" w:author="Danni SONG(CMCC)" w:date="2024-05-10T23:44:59Z"/>
                <w:lang w:eastAsia="zh-CN"/>
              </w:rPr>
            </w:pPr>
            <w:ins w:id="5467" w:author="Danni SONG(CMCC)" w:date="2024-05-10T23:44:59Z">
              <w:r>
                <w:rPr>
                  <w:rFonts w:hint="eastAsia"/>
                  <w:lang w:eastAsia="zh-CN"/>
                </w:rPr>
                <w:t>6</w:t>
              </w:r>
            </w:ins>
            <w:ins w:id="5468"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tcPr>
          <w:p>
            <w:pPr>
              <w:pStyle w:val="59"/>
              <w:rPr>
                <w:ins w:id="5469" w:author="Danni SONG(CMCC)" w:date="2024-05-10T23:44:59Z"/>
              </w:rPr>
            </w:pPr>
            <w:ins w:id="547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471" w:author="Danni SONG(CMCC)" w:date="2024-05-10T23:44:59Z"/>
              </w:rPr>
            </w:pPr>
            <w:ins w:id="547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473" w:author="Danni SONG(CMCC)" w:date="2024-05-10T23:44:59Z"/>
                <w:rFonts w:hint="default"/>
                <w:lang w:val="en-US" w:eastAsia="zh-CN"/>
              </w:rPr>
            </w:pPr>
            <w:ins w:id="5474" w:author="Danni SONG(CMCC)" w:date="2024-05-11T09:47:37Z">
              <w:r>
                <w:rPr>
                  <w:rFonts w:hint="eastAsia"/>
                  <w:lang w:val="en-US" w:eastAsia="zh-CN"/>
                </w:rPr>
                <w:t>[</w:t>
              </w:r>
            </w:ins>
            <w:ins w:id="5475" w:author="Danni SONG(CMCC)" w:date="2024-05-11T09:29:52Z">
              <w:r>
                <w:rPr>
                  <w:rFonts w:hint="eastAsia"/>
                  <w:lang w:val="en-US" w:eastAsia="zh-CN"/>
                </w:rPr>
                <w:t>6.5</w:t>
              </w:r>
            </w:ins>
            <w:ins w:id="5476" w:author="Danni SONG(CMCC)" w:date="2024-05-11T09:47:4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477" w:author="Danni SONG(CMCC)" w:date="2024-05-10T23:44:59Z"/>
                <w:rFonts w:hint="default"/>
                <w:lang w:val="en-US" w:eastAsia="zh-CN"/>
              </w:rPr>
            </w:pPr>
            <w:ins w:id="5478" w:author="Danni SONG(CMCC)" w:date="2024-05-11T10:05:41Z">
              <w:r>
                <w:rPr>
                  <w:rFonts w:hint="eastAsia"/>
                  <w:lang w:val="en-US" w:eastAsia="zh-CN"/>
                </w:rPr>
                <w:t>5.5</w:t>
              </w:r>
            </w:ins>
          </w:p>
        </w:tc>
        <w:tc>
          <w:tcPr>
            <w:tcW w:w="268" w:type="pct"/>
            <w:tcBorders>
              <w:top w:val="single" w:color="auto" w:sz="4" w:space="0"/>
              <w:left w:val="single" w:color="auto" w:sz="4" w:space="0"/>
              <w:bottom w:val="single" w:color="auto" w:sz="4" w:space="0"/>
            </w:tcBorders>
            <w:shd w:val="clear" w:color="auto" w:fill="auto"/>
          </w:tcPr>
          <w:p>
            <w:pPr>
              <w:pStyle w:val="59"/>
              <w:rPr>
                <w:ins w:id="5479" w:author="Danni SONG(CMCC)" w:date="2024-05-10T23:44:59Z"/>
                <w:lang w:eastAsia="zh-CN"/>
              </w:rPr>
            </w:pPr>
            <w:ins w:id="548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481" w:author="Danni SONG(CMCC)" w:date="2024-05-10T23:44:59Z"/>
                <w:rFonts w:hint="default"/>
                <w:lang w:val="en-US" w:eastAsia="zh-CN"/>
              </w:rPr>
            </w:pPr>
            <w:ins w:id="5482" w:author="Danni SONG(CMCC)" w:date="2024-05-11T10:16:36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548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484" w:author="Danni SONG(CMCC)" w:date="2024-05-10T23:44:59Z"/>
                <w:lang w:eastAsia="zh-CN"/>
              </w:rPr>
            </w:pPr>
            <w:ins w:id="5485" w:author="Danni SONG(CMCC)" w:date="2024-05-11T10:37:05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48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487" w:author="Danni SONG(CMCC)" w:date="2024-05-10T23:44:59Z"/>
              </w:rPr>
            </w:pPr>
            <w:ins w:id="548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489" w:author="Danni SONG(CMCC)" w:date="2024-05-10T23:44:59Z"/>
              </w:rPr>
            </w:pPr>
            <w:ins w:id="5490" w:author="Danni SONG(CMCC)" w:date="2024-05-10T23:57:42Z">
              <w:r>
                <w:rPr>
                  <w:rFonts w:hint="eastAsia" w:eastAsia="等线"/>
                  <w:lang w:val="en-US" w:eastAsia="zh-CN"/>
                </w:rPr>
                <w:t>31</w:t>
              </w:r>
            </w:ins>
            <w:ins w:id="5491" w:author="Danni SONG(CMCC)" w:date="2024-05-10T23:57:42Z">
              <w:r>
                <w:rPr>
                  <w:rFonts w:eastAsia="等线"/>
                  <w:lang w:eastAsia="zh-CN"/>
                </w:rPr>
                <w:t>.</w:t>
              </w:r>
            </w:ins>
            <w:ins w:id="5492" w:author="Danni SONG(CMCC)" w:date="2024-05-10T23:57:42Z">
              <w:r>
                <w:rPr/>
                <w:t>0</w:t>
              </w:r>
            </w:ins>
            <w:ins w:id="5493" w:author="Danni SONG(CMCC)" w:date="2024-05-10T23:57:42Z">
              <w:r>
                <w:rPr>
                  <w:rFonts w:eastAsia="等线"/>
                  <w:lang w:eastAsia="zh-CN"/>
                </w:rPr>
                <w:t xml:space="preserve"> </w:t>
              </w:r>
            </w:ins>
            <w:ins w:id="549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495" w:author="Danni SONG(CMCC)" w:date="2024-05-10T23:44:59Z"/>
              </w:rPr>
            </w:pPr>
            <w:ins w:id="5496" w:author="Danni SONG(CMCC)" w:date="2024-05-11T10:46:31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49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49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499" w:author="Danni SONG(CMCC)" w:date="2024-05-10T23:44:59Z"/>
                <w:lang w:eastAsia="zh-CN"/>
              </w:rPr>
            </w:pPr>
            <w:ins w:id="5500" w:author="Danni SONG(CMCC)" w:date="2024-05-10T23:44:59Z">
              <w:r>
                <w:rPr>
                  <w:rFonts w:hint="eastAsia"/>
                  <w:lang w:eastAsia="zh-CN"/>
                </w:rPr>
                <w:t>6</w:t>
              </w:r>
            </w:ins>
            <w:ins w:id="5501"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5502" w:author="Danni SONG(CMCC)" w:date="2024-05-10T23:44:59Z"/>
              </w:rPr>
            </w:pPr>
            <w:ins w:id="550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504" w:author="Danni SONG(CMCC)" w:date="2024-05-10T23:44:59Z"/>
              </w:rPr>
            </w:pPr>
            <w:ins w:id="550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506" w:author="Danni SONG(CMCC)" w:date="2024-05-10T23:44:59Z"/>
                <w:rFonts w:hint="default"/>
                <w:lang w:val="en-US"/>
              </w:rPr>
            </w:pPr>
            <w:ins w:id="5507" w:author="Danni SONG(CMCC)" w:date="2024-05-11T09:47:38Z">
              <w:r>
                <w:rPr>
                  <w:rFonts w:hint="eastAsia"/>
                  <w:lang w:val="en-US" w:eastAsia="zh-CN"/>
                </w:rPr>
                <w:t>[</w:t>
              </w:r>
            </w:ins>
            <w:ins w:id="5508" w:author="Danni SONG(CMCC)" w:date="2024-05-11T09:29:52Z">
              <w:r>
                <w:rPr>
                  <w:rFonts w:hint="eastAsia"/>
                  <w:lang w:val="en-US" w:eastAsia="zh-CN"/>
                </w:rPr>
                <w:t>6.5</w:t>
              </w:r>
            </w:ins>
            <w:ins w:id="5509" w:author="Danni SONG(CMCC)" w:date="2024-05-11T09:47:4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510" w:author="Danni SONG(CMCC)" w:date="2024-05-10T23:44:59Z"/>
                <w:rFonts w:hint="default"/>
                <w:lang w:val="en-US" w:eastAsia="zh-CN"/>
              </w:rPr>
            </w:pPr>
            <w:ins w:id="5511" w:author="Danni SONG(CMCC)" w:date="2024-05-11T10:05:45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5512" w:author="Danni SONG(CMCC)" w:date="2024-05-10T23:44:59Z"/>
                <w:lang w:eastAsia="zh-CN"/>
              </w:rPr>
            </w:pPr>
            <w:ins w:id="551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514" w:author="Danni SONG(CMCC)" w:date="2024-05-10T23:44:59Z"/>
                <w:rFonts w:hint="default"/>
                <w:lang w:val="en-US" w:eastAsia="zh-CN"/>
              </w:rPr>
            </w:pPr>
            <w:ins w:id="5515" w:author="Danni SONG(CMCC)" w:date="2024-05-11T10:16:40Z">
              <w:r>
                <w:rPr>
                  <w:rFonts w:hint="eastAsia"/>
                  <w:lang w:val="en-US" w:eastAsia="zh-CN"/>
                </w:rPr>
                <w:t>22.5</w:t>
              </w:r>
            </w:ins>
          </w:p>
        </w:tc>
        <w:tc>
          <w:tcPr>
            <w:tcW w:w="59" w:type="pct"/>
            <w:tcBorders>
              <w:top w:val="single" w:color="auto" w:sz="4" w:space="0"/>
              <w:bottom w:val="single" w:color="auto" w:sz="4" w:space="0"/>
              <w:right w:val="single" w:color="auto" w:sz="4" w:space="0"/>
            </w:tcBorders>
            <w:vAlign w:val="center"/>
          </w:tcPr>
          <w:p>
            <w:pPr>
              <w:pStyle w:val="59"/>
              <w:rPr>
                <w:ins w:id="5516"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517" w:author="Danni SONG(CMCC)" w:date="2024-05-10T23:44:59Z"/>
                <w:lang w:eastAsia="zh-CN"/>
              </w:rPr>
            </w:pPr>
            <w:ins w:id="5518" w:author="Danni SONG(CMCC)" w:date="2024-05-11T10:37:05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519"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520" w:author="Danni SONG(CMCC)" w:date="2024-05-10T23:44:59Z"/>
              </w:rPr>
            </w:pPr>
            <w:ins w:id="5521"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522" w:author="Danni SONG(CMCC)" w:date="2024-05-10T23:44:59Z"/>
              </w:rPr>
            </w:pPr>
            <w:ins w:id="5523" w:author="Danni SONG(CMCC)" w:date="2024-05-10T23:57:42Z">
              <w:r>
                <w:rPr>
                  <w:rFonts w:hint="eastAsia" w:eastAsia="等线"/>
                  <w:lang w:val="en-US" w:eastAsia="zh-CN"/>
                </w:rPr>
                <w:t>31</w:t>
              </w:r>
            </w:ins>
            <w:ins w:id="5524" w:author="Danni SONG(CMCC)" w:date="2024-05-10T23:57:42Z">
              <w:r>
                <w:rPr>
                  <w:rFonts w:eastAsia="等线"/>
                  <w:lang w:eastAsia="zh-CN"/>
                </w:rPr>
                <w:t>.</w:t>
              </w:r>
            </w:ins>
            <w:ins w:id="5525" w:author="Danni SONG(CMCC)" w:date="2024-05-10T23:57:42Z">
              <w:r>
                <w:rPr/>
                <w:t>0</w:t>
              </w:r>
            </w:ins>
            <w:ins w:id="5526" w:author="Danni SONG(CMCC)" w:date="2024-05-10T23:57:42Z">
              <w:r>
                <w:rPr>
                  <w:rFonts w:eastAsia="等线"/>
                  <w:lang w:eastAsia="zh-CN"/>
                </w:rPr>
                <w:t xml:space="preserve"> </w:t>
              </w:r>
            </w:ins>
            <w:ins w:id="5527"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528" w:author="Danni SONG(CMCC)" w:date="2024-05-10T23:44:59Z"/>
              </w:rPr>
            </w:pPr>
            <w:ins w:id="5529" w:author="Danni SONG(CMCC)" w:date="2024-05-11T10:46:33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53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53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532" w:author="Danni SONG(CMCC)" w:date="2024-05-10T23:44:59Z"/>
                <w:lang w:eastAsia="zh-CN"/>
              </w:rPr>
            </w:pPr>
            <w:ins w:id="5533" w:author="Danni SONG(CMCC)" w:date="2024-05-10T23:44:59Z">
              <w:r>
                <w:rPr>
                  <w:rFonts w:hint="eastAsia"/>
                  <w:lang w:eastAsia="zh-CN"/>
                </w:rPr>
                <w:t>6</w:t>
              </w:r>
            </w:ins>
            <w:ins w:id="5534"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tcPr>
          <w:p>
            <w:pPr>
              <w:pStyle w:val="59"/>
              <w:rPr>
                <w:ins w:id="5535" w:author="Danni SONG(CMCC)" w:date="2024-05-10T23:44:59Z"/>
              </w:rPr>
            </w:pPr>
            <w:ins w:id="553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537" w:author="Danni SONG(CMCC)" w:date="2024-05-10T23:44:59Z"/>
              </w:rPr>
            </w:pPr>
            <w:ins w:id="553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539" w:author="Danni SONG(CMCC)" w:date="2024-05-10T23:44:59Z"/>
                <w:rFonts w:hint="default"/>
                <w:lang w:val="en-US"/>
              </w:rPr>
            </w:pPr>
            <w:ins w:id="5540" w:author="Danni SONG(CMCC)" w:date="2024-05-11T09:47:38Z">
              <w:r>
                <w:rPr>
                  <w:rFonts w:hint="eastAsia"/>
                  <w:lang w:val="en-US" w:eastAsia="zh-CN"/>
                </w:rPr>
                <w:t>[</w:t>
              </w:r>
            </w:ins>
            <w:ins w:id="5541" w:author="Danni SONG(CMCC)" w:date="2024-05-11T09:29:52Z">
              <w:r>
                <w:rPr>
                  <w:rFonts w:hint="eastAsia"/>
                  <w:lang w:val="en-US" w:eastAsia="zh-CN"/>
                </w:rPr>
                <w:t>6.5</w:t>
              </w:r>
            </w:ins>
            <w:ins w:id="5542" w:author="Danni SONG(CMCC)" w:date="2024-05-11T09:47:4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543" w:author="Danni SONG(CMCC)" w:date="2024-05-10T23:44:59Z"/>
                <w:rFonts w:hint="default"/>
                <w:lang w:val="en-US" w:eastAsia="zh-CN"/>
              </w:rPr>
            </w:pPr>
            <w:ins w:id="5544" w:author="Danni SONG(CMCC)" w:date="2024-05-11T10:05:48Z">
              <w:r>
                <w:rPr>
                  <w:rFonts w:hint="eastAsia"/>
                  <w:lang w:val="en-US" w:eastAsia="zh-CN"/>
                </w:rPr>
                <w:t>1</w:t>
              </w:r>
            </w:ins>
            <w:ins w:id="5545" w:author="Danni SONG(CMCC)" w:date="2024-05-11T10:05:49Z">
              <w:r>
                <w:rPr>
                  <w:rFonts w:hint="eastAsia"/>
                  <w:lang w:val="en-US" w:eastAsia="zh-CN"/>
                </w:rPr>
                <w:t>0</w:t>
              </w:r>
            </w:ins>
            <w:ins w:id="5546" w:author="Danni SONG(CMCC)" w:date="2024-05-11T10:05:5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547" w:author="Danni SONG(CMCC)" w:date="2024-05-10T23:44:59Z"/>
                <w:lang w:eastAsia="zh-CN"/>
              </w:rPr>
            </w:pPr>
            <w:ins w:id="554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549" w:author="Danni SONG(CMCC)" w:date="2024-05-10T23:44:59Z"/>
                <w:rFonts w:hint="default"/>
                <w:lang w:val="en-US" w:eastAsia="zh-CN"/>
              </w:rPr>
            </w:pPr>
            <w:ins w:id="5550" w:author="Danni SONG(CMCC)" w:date="2024-05-11T10:16:43Z">
              <w:r>
                <w:rPr>
                  <w:rFonts w:hint="eastAsia"/>
                  <w:lang w:val="en-US" w:eastAsia="zh-CN"/>
                </w:rPr>
                <w:t>18</w:t>
              </w:r>
            </w:ins>
            <w:ins w:id="5551" w:author="Danni SONG(CMCC)" w:date="2024-05-11T10:16:44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55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553" w:author="Danni SONG(CMCC)" w:date="2024-05-10T23:44:59Z"/>
                <w:rFonts w:hint="default"/>
                <w:lang w:val="en-US" w:eastAsia="zh-CN"/>
              </w:rPr>
            </w:pPr>
            <w:ins w:id="5554" w:author="Danni SONG(CMCC)" w:date="2024-05-11T10:37:09Z">
              <w:r>
                <w:rPr>
                  <w:rFonts w:hint="eastAsia"/>
                  <w:lang w:val="en-US" w:eastAsia="zh-CN"/>
                </w:rPr>
                <w:t>5</w:t>
              </w:r>
            </w:ins>
            <w:ins w:id="5555" w:author="Danni SONG(CMCC)" w:date="2024-05-11T10:37:1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55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557" w:author="Danni SONG(CMCC)" w:date="2024-05-10T23:44:59Z"/>
              </w:rPr>
            </w:pPr>
            <w:ins w:id="555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559" w:author="Danni SONG(CMCC)" w:date="2024-05-10T23:44:59Z"/>
              </w:rPr>
            </w:pPr>
            <w:ins w:id="5560" w:author="Danni SONG(CMCC)" w:date="2024-05-10T23:57:42Z">
              <w:r>
                <w:rPr>
                  <w:rFonts w:hint="eastAsia" w:eastAsia="等线"/>
                  <w:lang w:val="en-US" w:eastAsia="zh-CN"/>
                </w:rPr>
                <w:t>31</w:t>
              </w:r>
            </w:ins>
            <w:ins w:id="5561" w:author="Danni SONG(CMCC)" w:date="2024-05-10T23:57:42Z">
              <w:r>
                <w:rPr>
                  <w:rFonts w:eastAsia="等线"/>
                  <w:lang w:eastAsia="zh-CN"/>
                </w:rPr>
                <w:t>.</w:t>
              </w:r>
            </w:ins>
            <w:ins w:id="5562" w:author="Danni SONG(CMCC)" w:date="2024-05-10T23:57:42Z">
              <w:r>
                <w:rPr/>
                <w:t>0</w:t>
              </w:r>
            </w:ins>
            <w:ins w:id="5563" w:author="Danni SONG(CMCC)" w:date="2024-05-10T23:57:42Z">
              <w:r>
                <w:rPr>
                  <w:rFonts w:eastAsia="等线"/>
                  <w:lang w:eastAsia="zh-CN"/>
                </w:rPr>
                <w:t xml:space="preserve"> </w:t>
              </w:r>
            </w:ins>
            <w:ins w:id="5564"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565" w:author="Danni SONG(CMCC)" w:date="2024-05-10T23:44:59Z"/>
                <w:rFonts w:hint="default" w:eastAsiaTheme="minorEastAsia"/>
                <w:lang w:val="en-US" w:eastAsia="zh-CN"/>
              </w:rPr>
            </w:pPr>
            <w:ins w:id="5566" w:author="Danni SONG(CMCC)" w:date="2024-05-11T10:46:35Z">
              <w:r>
                <w:rPr>
                  <w:rFonts w:hint="eastAsia"/>
                  <w:lang w:val="en-US" w:eastAsia="zh-CN"/>
                </w:rPr>
                <w:t>13</w:t>
              </w:r>
            </w:ins>
            <w:ins w:id="5567" w:author="Danni SONG(CMCC)" w:date="2024-05-11T10:46:36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56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56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570" w:author="Danni SONG(CMCC)" w:date="2024-05-10T23:44:59Z"/>
                <w:lang w:eastAsia="zh-CN"/>
              </w:rPr>
            </w:pPr>
            <w:ins w:id="5571" w:author="Danni SONG(CMCC)" w:date="2024-05-10T23:44:59Z">
              <w:r>
                <w:rPr>
                  <w:rFonts w:hint="eastAsia"/>
                  <w:lang w:eastAsia="zh-CN"/>
                </w:rPr>
                <w:t>6</w:t>
              </w:r>
            </w:ins>
            <w:ins w:id="5572"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tcPr>
          <w:p>
            <w:pPr>
              <w:pStyle w:val="59"/>
              <w:rPr>
                <w:ins w:id="5573" w:author="Danni SONG(CMCC)" w:date="2024-05-10T23:44:59Z"/>
              </w:rPr>
            </w:pPr>
            <w:ins w:id="557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575" w:author="Danni SONG(CMCC)" w:date="2024-05-10T23:44:59Z"/>
              </w:rPr>
            </w:pPr>
            <w:ins w:id="557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577" w:author="Danni SONG(CMCC)" w:date="2024-05-10T23:44:59Z"/>
                <w:rFonts w:hint="default" w:eastAsiaTheme="minorEastAsia"/>
                <w:lang w:val="en-US" w:eastAsia="zh-CN"/>
              </w:rPr>
            </w:pPr>
            <w:ins w:id="5578" w:author="Danni SONG(CMCC)" w:date="2024-05-11T09:28:51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579" w:author="Danni SONG(CMCC)" w:date="2024-05-10T23:44:59Z"/>
                <w:rFonts w:hint="default"/>
                <w:lang w:val="en-US" w:eastAsia="zh-CN"/>
              </w:rPr>
            </w:pPr>
            <w:ins w:id="5580" w:author="Danni SONG(CMCC)" w:date="2024-05-11T10:06:07Z">
              <w:r>
                <w:rPr>
                  <w:rFonts w:hint="eastAsia"/>
                  <w:lang w:val="en-US" w:eastAsia="zh-CN"/>
                </w:rPr>
                <w:t>6</w:t>
              </w:r>
            </w:ins>
            <w:ins w:id="5581" w:author="Danni SONG(CMCC)" w:date="2024-05-11T10:06:08Z">
              <w:r>
                <w:rPr>
                  <w:rFonts w:hint="eastAsia"/>
                  <w:lang w:val="en-US" w:eastAsia="zh-CN"/>
                </w:rPr>
                <w:t>.</w:t>
              </w:r>
            </w:ins>
            <w:ins w:id="5582" w:author="Danni SONG(CMCC)" w:date="2024-05-11T10:06:09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583" w:author="Danni SONG(CMCC)" w:date="2024-05-10T23:44:59Z"/>
                <w:lang w:eastAsia="zh-CN"/>
              </w:rPr>
            </w:pPr>
            <w:ins w:id="558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585" w:author="Danni SONG(CMCC)" w:date="2024-05-10T23:44:59Z"/>
                <w:rFonts w:hint="default"/>
                <w:lang w:val="en-US" w:eastAsia="zh-CN"/>
              </w:rPr>
            </w:pPr>
            <w:ins w:id="5586" w:author="Danni SONG(CMCC)" w:date="2024-05-11T10:16:47Z">
              <w:r>
                <w:rPr>
                  <w:rFonts w:hint="eastAsia"/>
                  <w:lang w:val="en-US" w:eastAsia="zh-CN"/>
                </w:rPr>
                <w:t>22.</w:t>
              </w:r>
            </w:ins>
            <w:ins w:id="5587" w:author="Danni SONG(CMCC)" w:date="2024-05-11T10:16:4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58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589" w:author="Danni SONG(CMCC)" w:date="2024-05-10T23:44:59Z"/>
                <w:lang w:eastAsia="zh-CN"/>
              </w:rPr>
            </w:pPr>
            <w:ins w:id="5590" w:author="Danni SONG(CMCC)" w:date="2024-05-11T10:37:12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59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592" w:author="Danni SONG(CMCC)" w:date="2024-05-10T23:44:59Z"/>
              </w:rPr>
            </w:pPr>
            <w:ins w:id="559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594" w:author="Danni SONG(CMCC)" w:date="2024-05-10T23:44:59Z"/>
              </w:rPr>
            </w:pPr>
            <w:ins w:id="5595" w:author="Danni SONG(CMCC)" w:date="2024-05-10T23:57:42Z">
              <w:r>
                <w:rPr>
                  <w:rFonts w:hint="eastAsia" w:eastAsia="等线"/>
                  <w:lang w:val="en-US" w:eastAsia="zh-CN"/>
                </w:rPr>
                <w:t>31</w:t>
              </w:r>
            </w:ins>
            <w:ins w:id="5596" w:author="Danni SONG(CMCC)" w:date="2024-05-10T23:57:42Z">
              <w:r>
                <w:rPr>
                  <w:rFonts w:eastAsia="等线"/>
                  <w:lang w:eastAsia="zh-CN"/>
                </w:rPr>
                <w:t>.</w:t>
              </w:r>
            </w:ins>
            <w:ins w:id="5597" w:author="Danni SONG(CMCC)" w:date="2024-05-10T23:57:42Z">
              <w:r>
                <w:rPr/>
                <w:t>0</w:t>
              </w:r>
            </w:ins>
            <w:ins w:id="5598" w:author="Danni SONG(CMCC)" w:date="2024-05-10T23:57:42Z">
              <w:r>
                <w:rPr>
                  <w:rFonts w:eastAsia="等线"/>
                  <w:lang w:eastAsia="zh-CN"/>
                </w:rPr>
                <w:t xml:space="preserve"> </w:t>
              </w:r>
            </w:ins>
            <w:ins w:id="559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600" w:author="Danni SONG(CMCC)" w:date="2024-05-10T23:44:59Z"/>
              </w:rPr>
            </w:pPr>
            <w:ins w:id="5601" w:author="Danni SONG(CMCC)" w:date="2024-05-11T10:46:39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60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60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604" w:author="Danni SONG(CMCC)" w:date="2024-05-10T23:44:59Z"/>
                <w:lang w:eastAsia="zh-CN"/>
              </w:rPr>
            </w:pPr>
            <w:ins w:id="5605" w:author="Danni SONG(CMCC)" w:date="2024-05-10T23:44:59Z">
              <w:r>
                <w:rPr>
                  <w:rFonts w:hint="eastAsia"/>
                  <w:lang w:eastAsia="zh-CN"/>
                </w:rPr>
                <w:t>7</w:t>
              </w:r>
            </w:ins>
            <w:ins w:id="5606" w:author="Danni SONG(CMCC)" w:date="2024-05-10T23:44:59Z">
              <w:r>
                <w:rPr>
                  <w:lang w:eastAsia="zh-CN"/>
                </w:rPr>
                <w:t>0</w:t>
              </w:r>
            </w:ins>
          </w:p>
        </w:tc>
        <w:tc>
          <w:tcPr>
            <w:tcW w:w="249" w:type="pct"/>
            <w:tcBorders>
              <w:top w:val="single" w:color="auto" w:sz="4" w:space="0"/>
              <w:left w:val="single" w:color="auto" w:sz="4" w:space="0"/>
              <w:bottom w:val="single" w:color="auto" w:sz="4" w:space="0"/>
              <w:right w:val="single" w:color="auto" w:sz="4" w:space="0"/>
            </w:tcBorders>
          </w:tcPr>
          <w:p>
            <w:pPr>
              <w:pStyle w:val="59"/>
              <w:rPr>
                <w:ins w:id="5607" w:author="Danni SONG(CMCC)" w:date="2024-05-10T23:44:59Z"/>
              </w:rPr>
            </w:pPr>
            <w:ins w:id="560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609" w:author="Danni SONG(CMCC)" w:date="2024-05-10T23:44:59Z"/>
              </w:rPr>
            </w:pPr>
            <w:ins w:id="561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611" w:author="Danni SONG(CMCC)" w:date="2024-05-10T23:44:59Z"/>
                <w:rFonts w:hint="default"/>
                <w:lang w:val="en-US" w:eastAsia="zh-CN"/>
              </w:rPr>
            </w:pPr>
            <w:ins w:id="5612" w:author="Danni SONG(CMCC)" w:date="2024-05-11T09:32:59Z">
              <w:r>
                <w:rPr>
                  <w:rFonts w:hint="eastAsia"/>
                  <w:lang w:val="en-US" w:eastAsia="zh-CN"/>
                </w:rPr>
                <w:t>[</w:t>
              </w:r>
            </w:ins>
            <w:ins w:id="5613" w:author="Danni SONG(CMCC)" w:date="2024-05-11T09:30:20Z">
              <w:r>
                <w:rPr>
                  <w:rFonts w:hint="eastAsia"/>
                  <w:lang w:val="en-US" w:eastAsia="zh-CN"/>
                </w:rPr>
                <w:t>4</w:t>
              </w:r>
            </w:ins>
            <w:ins w:id="5614" w:author="Danni SONG(CMCC)" w:date="2024-05-11T09:28:56Z">
              <w:r>
                <w:rPr>
                  <w:rFonts w:hint="eastAsia"/>
                  <w:lang w:val="en-US" w:eastAsia="zh-CN"/>
                </w:rPr>
                <w:t>.5</w:t>
              </w:r>
            </w:ins>
            <w:ins w:id="5615" w:author="Danni SONG(CMCC)" w:date="2024-05-11T09:33:0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616" w:author="Danni SONG(CMCC)" w:date="2024-05-10T23:44:59Z"/>
                <w:rFonts w:hint="default"/>
                <w:lang w:val="en-US" w:eastAsia="zh-CN"/>
              </w:rPr>
            </w:pPr>
            <w:ins w:id="5617" w:author="Danni SONG(CMCC)" w:date="2024-05-11T10:06:13Z">
              <w:r>
                <w:rPr>
                  <w:rFonts w:hint="eastAsia"/>
                  <w:lang w:val="en-US" w:eastAsia="zh-CN"/>
                </w:rPr>
                <w:t>7.</w:t>
              </w:r>
            </w:ins>
            <w:ins w:id="5618" w:author="Danni SONG(CMCC)" w:date="2024-05-11T10:06:1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619" w:author="Danni SONG(CMCC)" w:date="2024-05-10T23:44:59Z"/>
                <w:lang w:eastAsia="zh-CN"/>
              </w:rPr>
            </w:pPr>
            <w:ins w:id="562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621" w:author="Danni SONG(CMCC)" w:date="2024-05-10T23:44:59Z"/>
                <w:rFonts w:hint="default"/>
                <w:lang w:val="en-US" w:eastAsia="zh-CN"/>
              </w:rPr>
            </w:pPr>
            <w:ins w:id="5622" w:author="Danni SONG(CMCC)" w:date="2024-05-11T10:16:51Z">
              <w:r>
                <w:rPr>
                  <w:rFonts w:hint="eastAsia"/>
                  <w:lang w:val="en-US" w:eastAsia="zh-CN"/>
                </w:rPr>
                <w:t>2</w:t>
              </w:r>
            </w:ins>
            <w:ins w:id="5623" w:author="Danni SONG(CMCC)" w:date="2024-05-11T10:16:52Z">
              <w:r>
                <w:rPr>
                  <w:rFonts w:hint="eastAsia"/>
                  <w:lang w:val="en-US" w:eastAsia="zh-CN"/>
                </w:rPr>
                <w:t>2</w:t>
              </w:r>
            </w:ins>
          </w:p>
        </w:tc>
        <w:tc>
          <w:tcPr>
            <w:tcW w:w="59" w:type="pct"/>
            <w:tcBorders>
              <w:top w:val="single" w:color="auto" w:sz="4" w:space="0"/>
              <w:bottom w:val="single" w:color="auto" w:sz="4" w:space="0"/>
              <w:right w:val="single" w:color="auto" w:sz="4" w:space="0"/>
            </w:tcBorders>
            <w:vAlign w:val="center"/>
          </w:tcPr>
          <w:p>
            <w:pPr>
              <w:pStyle w:val="59"/>
              <w:rPr>
                <w:ins w:id="562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625" w:author="Danni SONG(CMCC)" w:date="2024-05-10T23:44:59Z"/>
                <w:lang w:eastAsia="zh-CN"/>
              </w:rPr>
            </w:pPr>
            <w:ins w:id="5626" w:author="Danni SONG(CMCC)" w:date="2024-05-11T10:37:2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62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628" w:author="Danni SONG(CMCC)" w:date="2024-05-10T23:44:59Z"/>
              </w:rPr>
            </w:pPr>
            <w:ins w:id="562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630" w:author="Danni SONG(CMCC)" w:date="2024-05-10T23:44:59Z"/>
              </w:rPr>
            </w:pPr>
            <w:ins w:id="5631" w:author="Danni SONG(CMCC)" w:date="2024-05-10T23:57:42Z">
              <w:r>
                <w:rPr>
                  <w:rFonts w:hint="eastAsia" w:eastAsia="等线"/>
                  <w:lang w:val="en-US" w:eastAsia="zh-CN"/>
                </w:rPr>
                <w:t>31</w:t>
              </w:r>
            </w:ins>
            <w:ins w:id="5632" w:author="Danni SONG(CMCC)" w:date="2024-05-10T23:57:42Z">
              <w:r>
                <w:rPr>
                  <w:rFonts w:eastAsia="等线"/>
                  <w:lang w:eastAsia="zh-CN"/>
                </w:rPr>
                <w:t>.</w:t>
              </w:r>
            </w:ins>
            <w:ins w:id="5633" w:author="Danni SONG(CMCC)" w:date="2024-05-10T23:57:42Z">
              <w:r>
                <w:rPr/>
                <w:t>0</w:t>
              </w:r>
            </w:ins>
            <w:ins w:id="5634" w:author="Danni SONG(CMCC)" w:date="2024-05-10T23:57:42Z">
              <w:r>
                <w:rPr>
                  <w:rFonts w:eastAsia="等线"/>
                  <w:lang w:eastAsia="zh-CN"/>
                </w:rPr>
                <w:t xml:space="preserve"> </w:t>
              </w:r>
            </w:ins>
            <w:ins w:id="563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636" w:author="Danni SONG(CMCC)" w:date="2024-05-10T23:44:59Z"/>
                <w:rFonts w:hint="default" w:eastAsiaTheme="minorEastAsia"/>
                <w:lang w:val="en-US" w:eastAsia="zh-CN"/>
              </w:rPr>
            </w:pPr>
            <w:ins w:id="5637" w:author="Danni SONG(CMCC)" w:date="2024-05-11T10:46:44Z">
              <w:r>
                <w:rPr>
                  <w:rFonts w:hint="eastAsia"/>
                  <w:lang w:val="en-US" w:eastAsia="zh-CN"/>
                </w:rPr>
                <w:t>17</w:t>
              </w:r>
            </w:ins>
          </w:p>
        </w:tc>
        <w:tc>
          <w:tcPr>
            <w:tcW w:w="90" w:type="pct"/>
            <w:tcBorders>
              <w:top w:val="single" w:color="auto" w:sz="4" w:space="0"/>
              <w:bottom w:val="single" w:color="auto" w:sz="4" w:space="0"/>
              <w:right w:val="single" w:color="auto" w:sz="4" w:space="0"/>
            </w:tcBorders>
            <w:vAlign w:val="center"/>
          </w:tcPr>
          <w:p>
            <w:pPr>
              <w:pStyle w:val="59"/>
              <w:rPr>
                <w:ins w:id="563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63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640" w:author="Danni SONG(CMCC)" w:date="2024-05-10T23:44:59Z"/>
                <w:lang w:eastAsia="zh-CN"/>
              </w:rPr>
            </w:pPr>
            <w:ins w:id="5641" w:author="Danni SONG(CMCC)" w:date="2024-05-10T23:44:59Z">
              <w:r>
                <w:rPr>
                  <w:rFonts w:hint="eastAsia"/>
                  <w:lang w:eastAsia="zh-CN"/>
                </w:rPr>
                <w:t>7</w:t>
              </w:r>
            </w:ins>
            <w:ins w:id="5642"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5643" w:author="Danni SONG(CMCC)" w:date="2024-05-10T23:44:59Z"/>
              </w:rPr>
            </w:pPr>
            <w:ins w:id="564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645" w:author="Danni SONG(CMCC)" w:date="2024-05-10T23:44:59Z"/>
              </w:rPr>
            </w:pPr>
            <w:ins w:id="564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647" w:author="Danni SONG(CMCC)" w:date="2024-05-10T23:44:59Z"/>
                <w:rFonts w:hint="eastAsia" w:eastAsiaTheme="minorEastAsia"/>
                <w:lang w:val="en-US" w:eastAsia="zh-CN"/>
              </w:rPr>
            </w:pPr>
            <w:ins w:id="5648" w:author="Danni SONG(CMCC)" w:date="2024-05-11T09:30:25Z">
              <w:r>
                <w:rPr>
                  <w:rFonts w:hint="eastAsia"/>
                  <w:lang w:val="en-US"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5649" w:author="Danni SONG(CMCC)" w:date="2024-05-10T23:44:59Z"/>
                <w:rFonts w:hint="default"/>
                <w:lang w:val="en-US" w:eastAsia="zh-CN"/>
              </w:rPr>
            </w:pPr>
            <w:ins w:id="5650" w:author="Danni SONG(CMCC)" w:date="2024-05-11T10:06:15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5651" w:author="Danni SONG(CMCC)" w:date="2024-05-10T23:44:59Z"/>
                <w:lang w:eastAsia="zh-CN"/>
              </w:rPr>
            </w:pPr>
            <w:ins w:id="5652"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653" w:author="Danni SONG(CMCC)" w:date="2024-05-10T23:44:59Z"/>
                <w:rFonts w:hint="default"/>
                <w:lang w:val="en-US" w:eastAsia="zh-CN"/>
              </w:rPr>
            </w:pPr>
            <w:ins w:id="5654" w:author="Danni SONG(CMCC)" w:date="2024-05-11T10:16:53Z">
              <w:r>
                <w:rPr>
                  <w:rFonts w:hint="eastAsia"/>
                  <w:lang w:val="en-US" w:eastAsia="zh-CN"/>
                </w:rPr>
                <w:t>22</w:t>
              </w:r>
            </w:ins>
          </w:p>
        </w:tc>
        <w:tc>
          <w:tcPr>
            <w:tcW w:w="59" w:type="pct"/>
            <w:tcBorders>
              <w:top w:val="single" w:color="auto" w:sz="4" w:space="0"/>
              <w:bottom w:val="single" w:color="auto" w:sz="4" w:space="0"/>
              <w:right w:val="single" w:color="auto" w:sz="4" w:space="0"/>
            </w:tcBorders>
            <w:vAlign w:val="center"/>
          </w:tcPr>
          <w:p>
            <w:pPr>
              <w:pStyle w:val="59"/>
              <w:rPr>
                <w:ins w:id="5655"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656" w:author="Danni SONG(CMCC)" w:date="2024-05-10T23:44:59Z"/>
                <w:lang w:eastAsia="zh-CN"/>
              </w:rPr>
            </w:pPr>
            <w:ins w:id="5657" w:author="Danni SONG(CMCC)" w:date="2024-05-11T10:37:2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65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659" w:author="Danni SONG(CMCC)" w:date="2024-05-10T23:44:59Z"/>
              </w:rPr>
            </w:pPr>
            <w:ins w:id="566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661" w:author="Danni SONG(CMCC)" w:date="2024-05-10T23:44:59Z"/>
              </w:rPr>
            </w:pPr>
            <w:ins w:id="5662" w:author="Danni SONG(CMCC)" w:date="2024-05-10T23:57:42Z">
              <w:r>
                <w:rPr>
                  <w:rFonts w:hint="eastAsia" w:eastAsia="等线"/>
                  <w:lang w:val="en-US" w:eastAsia="zh-CN"/>
                </w:rPr>
                <w:t>31</w:t>
              </w:r>
            </w:ins>
            <w:ins w:id="5663" w:author="Danni SONG(CMCC)" w:date="2024-05-10T23:57:42Z">
              <w:r>
                <w:rPr>
                  <w:rFonts w:eastAsia="等线"/>
                  <w:lang w:eastAsia="zh-CN"/>
                </w:rPr>
                <w:t>.</w:t>
              </w:r>
            </w:ins>
            <w:ins w:id="5664" w:author="Danni SONG(CMCC)" w:date="2024-05-10T23:57:42Z">
              <w:r>
                <w:rPr/>
                <w:t>0</w:t>
              </w:r>
            </w:ins>
            <w:ins w:id="5665" w:author="Danni SONG(CMCC)" w:date="2024-05-10T23:57:42Z">
              <w:r>
                <w:rPr>
                  <w:rFonts w:eastAsia="等线"/>
                  <w:lang w:eastAsia="zh-CN"/>
                </w:rPr>
                <w:t xml:space="preserve"> </w:t>
              </w:r>
            </w:ins>
            <w:ins w:id="566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667" w:author="Danni SONG(CMCC)" w:date="2024-05-10T23:44:59Z"/>
                <w:rFonts w:hint="default" w:eastAsiaTheme="minorEastAsia"/>
                <w:lang w:val="en-US" w:eastAsia="zh-CN"/>
              </w:rPr>
            </w:pPr>
            <w:ins w:id="5668" w:author="Danni SONG(CMCC)" w:date="2024-05-11T10:46:46Z">
              <w:r>
                <w:rPr>
                  <w:rFonts w:hint="eastAsia"/>
                  <w:lang w:val="en-US" w:eastAsia="zh-CN"/>
                </w:rPr>
                <w:t>1</w:t>
              </w:r>
            </w:ins>
            <w:ins w:id="5669" w:author="Danni SONG(CMCC)" w:date="2024-05-11T10:46:47Z">
              <w:r>
                <w:rPr>
                  <w:rFonts w:hint="eastAsia"/>
                  <w:lang w:val="en-US" w:eastAsia="zh-CN"/>
                </w:rPr>
                <w:t>7</w:t>
              </w:r>
            </w:ins>
          </w:p>
        </w:tc>
        <w:tc>
          <w:tcPr>
            <w:tcW w:w="90" w:type="pct"/>
            <w:tcBorders>
              <w:top w:val="single" w:color="auto" w:sz="4" w:space="0"/>
              <w:bottom w:val="single" w:color="auto" w:sz="4" w:space="0"/>
              <w:right w:val="single" w:color="auto" w:sz="4" w:space="0"/>
            </w:tcBorders>
            <w:vAlign w:val="center"/>
          </w:tcPr>
          <w:p>
            <w:pPr>
              <w:pStyle w:val="59"/>
              <w:rPr>
                <w:ins w:id="567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67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672" w:author="Danni SONG(CMCC)" w:date="2024-05-10T23:44:59Z"/>
                <w:lang w:eastAsia="zh-CN"/>
              </w:rPr>
            </w:pPr>
            <w:ins w:id="5673" w:author="Danni SONG(CMCC)" w:date="2024-05-10T23:44:59Z">
              <w:r>
                <w:rPr>
                  <w:rFonts w:hint="eastAsia"/>
                  <w:lang w:eastAsia="zh-CN"/>
                </w:rPr>
                <w:t>7</w:t>
              </w:r>
            </w:ins>
            <w:ins w:id="5674" w:author="Danni SONG(CMCC)" w:date="2024-05-10T23:44:59Z">
              <w:r>
                <w:rPr>
                  <w:lang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5675" w:author="Danni SONG(CMCC)" w:date="2024-05-10T23:44:59Z"/>
              </w:rPr>
            </w:pPr>
            <w:ins w:id="567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677" w:author="Danni SONG(CMCC)" w:date="2024-05-10T23:44:59Z"/>
              </w:rPr>
            </w:pPr>
            <w:ins w:id="567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679" w:author="Danni SONG(CMCC)" w:date="2024-05-10T23:44:59Z"/>
              </w:rPr>
            </w:pPr>
            <w:ins w:id="5680" w:author="Danni SONG(CMCC)" w:date="2024-05-11T09:32:57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681" w:author="Danni SONG(CMCC)" w:date="2024-05-10T23:44:59Z"/>
                <w:rFonts w:hint="default"/>
                <w:lang w:val="en-US" w:eastAsia="zh-CN"/>
              </w:rPr>
            </w:pPr>
            <w:ins w:id="5682" w:author="Danni SONG(CMCC)" w:date="2024-05-11T10:06:19Z">
              <w:r>
                <w:rPr>
                  <w:rFonts w:hint="eastAsia"/>
                  <w:lang w:val="en-US" w:eastAsia="zh-CN"/>
                </w:rPr>
                <w:t>6.5</w:t>
              </w:r>
            </w:ins>
          </w:p>
        </w:tc>
        <w:tc>
          <w:tcPr>
            <w:tcW w:w="268" w:type="pct"/>
            <w:tcBorders>
              <w:top w:val="single" w:color="auto" w:sz="4" w:space="0"/>
              <w:left w:val="single" w:color="auto" w:sz="4" w:space="0"/>
              <w:bottom w:val="single" w:color="auto" w:sz="4" w:space="0"/>
            </w:tcBorders>
            <w:shd w:val="clear" w:color="auto" w:fill="auto"/>
          </w:tcPr>
          <w:p>
            <w:pPr>
              <w:pStyle w:val="59"/>
              <w:rPr>
                <w:ins w:id="5683" w:author="Danni SONG(CMCC)" w:date="2024-05-10T23:44:59Z"/>
                <w:lang w:eastAsia="zh-CN"/>
              </w:rPr>
            </w:pPr>
            <w:ins w:id="568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685" w:author="Danni SONG(CMCC)" w:date="2024-05-10T23:44:59Z"/>
                <w:rFonts w:hint="default"/>
                <w:lang w:val="en-US" w:eastAsia="zh-CN"/>
              </w:rPr>
            </w:pPr>
            <w:ins w:id="5686" w:author="Danni SONG(CMCC)" w:date="2024-05-11T10:16:54Z">
              <w:r>
                <w:rPr>
                  <w:rFonts w:hint="eastAsia"/>
                  <w:lang w:val="en-US" w:eastAsia="zh-CN"/>
                </w:rPr>
                <w:t>2</w:t>
              </w:r>
            </w:ins>
            <w:ins w:id="5687" w:author="Danni SONG(CMCC)" w:date="2024-05-11T10:16:55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568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689" w:author="Danni SONG(CMCC)" w:date="2024-05-10T23:44:59Z"/>
                <w:lang w:eastAsia="zh-CN"/>
              </w:rPr>
            </w:pPr>
            <w:ins w:id="5690" w:author="Danni SONG(CMCC)" w:date="2024-05-11T10:37:20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69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692" w:author="Danni SONG(CMCC)" w:date="2024-05-10T23:44:59Z"/>
              </w:rPr>
            </w:pPr>
            <w:ins w:id="569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694" w:author="Danni SONG(CMCC)" w:date="2024-05-10T23:44:59Z"/>
              </w:rPr>
            </w:pPr>
            <w:ins w:id="5695" w:author="Danni SONG(CMCC)" w:date="2024-05-10T23:57:42Z">
              <w:r>
                <w:rPr>
                  <w:rFonts w:hint="eastAsia" w:eastAsia="等线"/>
                  <w:lang w:val="en-US" w:eastAsia="zh-CN"/>
                </w:rPr>
                <w:t>31</w:t>
              </w:r>
            </w:ins>
            <w:ins w:id="5696" w:author="Danni SONG(CMCC)" w:date="2024-05-10T23:57:42Z">
              <w:r>
                <w:rPr>
                  <w:rFonts w:eastAsia="等线"/>
                  <w:lang w:eastAsia="zh-CN"/>
                </w:rPr>
                <w:t>.</w:t>
              </w:r>
            </w:ins>
            <w:ins w:id="5697" w:author="Danni SONG(CMCC)" w:date="2024-05-10T23:57:42Z">
              <w:r>
                <w:rPr/>
                <w:t>0</w:t>
              </w:r>
            </w:ins>
            <w:ins w:id="5698" w:author="Danni SONG(CMCC)" w:date="2024-05-10T23:57:42Z">
              <w:r>
                <w:rPr>
                  <w:rFonts w:eastAsia="等线"/>
                  <w:lang w:eastAsia="zh-CN"/>
                </w:rPr>
                <w:t xml:space="preserve"> </w:t>
              </w:r>
            </w:ins>
            <w:ins w:id="5699"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00" w:author="Danni SONG(CMCC)" w:date="2024-05-10T23:44:59Z"/>
              </w:rPr>
            </w:pPr>
            <w:ins w:id="5701" w:author="Danni SONG(CMCC)" w:date="2024-05-11T10:46:49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70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70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704" w:author="Danni SONG(CMCC)" w:date="2024-05-10T23:44:59Z"/>
                <w:lang w:eastAsia="zh-CN"/>
              </w:rPr>
            </w:pPr>
            <w:ins w:id="5705" w:author="Danni SONG(CMCC)" w:date="2024-05-10T23:44:59Z">
              <w:r>
                <w:rPr>
                  <w:rFonts w:hint="eastAsia"/>
                  <w:lang w:eastAsia="zh-CN"/>
                </w:rPr>
                <w:t>7</w:t>
              </w:r>
            </w:ins>
            <w:ins w:id="5706"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5707" w:author="Danni SONG(CMCC)" w:date="2024-05-10T23:44:59Z"/>
              </w:rPr>
            </w:pPr>
            <w:ins w:id="570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709" w:author="Danni SONG(CMCC)" w:date="2024-05-10T23:44:59Z"/>
              </w:rPr>
            </w:pPr>
            <w:ins w:id="571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711" w:author="Danni SONG(CMCC)" w:date="2024-05-10T23:44:59Z"/>
                <w:rFonts w:hint="default" w:eastAsiaTheme="minorEastAsia"/>
                <w:lang w:val="en-US" w:eastAsia="zh-CN"/>
              </w:rPr>
            </w:pPr>
            <w:ins w:id="5712" w:author="Danni SONG(CMCC)" w:date="2024-05-11T09:33:02Z">
              <w:r>
                <w:rPr>
                  <w:rFonts w:hint="eastAsia"/>
                  <w:lang w:val="en-US" w:eastAsia="zh-CN"/>
                </w:rPr>
                <w:t>[</w:t>
              </w:r>
            </w:ins>
            <w:ins w:id="5713" w:author="Danni SONG(CMCC)" w:date="2024-05-11T09:33:04Z">
              <w:r>
                <w:rPr>
                  <w:rFonts w:hint="eastAsia"/>
                  <w:lang w:val="en-US" w:eastAsia="zh-CN"/>
                </w:rPr>
                <w:t>4.5</w:t>
              </w:r>
            </w:ins>
            <w:ins w:id="5714" w:author="Danni SONG(CMCC)" w:date="2024-05-11T09:33:02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715" w:author="Danni SONG(CMCC)" w:date="2024-05-10T23:44:59Z"/>
                <w:rFonts w:hint="default"/>
                <w:lang w:val="en-US" w:eastAsia="zh-CN"/>
              </w:rPr>
            </w:pPr>
            <w:ins w:id="5716" w:author="Danni SONG(CMCC)" w:date="2024-05-11T10:06:22Z">
              <w:r>
                <w:rPr>
                  <w:rFonts w:hint="eastAsia"/>
                  <w:lang w:val="en-US" w:eastAsia="zh-CN"/>
                </w:rPr>
                <w:t>8.5</w:t>
              </w:r>
            </w:ins>
          </w:p>
        </w:tc>
        <w:tc>
          <w:tcPr>
            <w:tcW w:w="268" w:type="pct"/>
            <w:tcBorders>
              <w:top w:val="single" w:color="auto" w:sz="4" w:space="0"/>
              <w:left w:val="single" w:color="auto" w:sz="4" w:space="0"/>
              <w:bottom w:val="single" w:color="auto" w:sz="4" w:space="0"/>
            </w:tcBorders>
            <w:shd w:val="clear" w:color="auto" w:fill="auto"/>
          </w:tcPr>
          <w:p>
            <w:pPr>
              <w:pStyle w:val="59"/>
              <w:rPr>
                <w:ins w:id="5717" w:author="Danni SONG(CMCC)" w:date="2024-05-10T23:44:59Z"/>
                <w:lang w:eastAsia="zh-CN"/>
              </w:rPr>
            </w:pPr>
            <w:ins w:id="571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719" w:author="Danni SONG(CMCC)" w:date="2024-05-10T23:44:59Z"/>
                <w:rFonts w:hint="default"/>
                <w:lang w:val="en-US" w:eastAsia="zh-CN"/>
              </w:rPr>
            </w:pPr>
            <w:ins w:id="5720" w:author="Danni SONG(CMCC)" w:date="2024-05-11T10:16:58Z">
              <w:r>
                <w:rPr>
                  <w:rFonts w:hint="eastAsia"/>
                  <w:lang w:val="en-US" w:eastAsia="zh-CN"/>
                </w:rPr>
                <w:t>20</w:t>
              </w:r>
            </w:ins>
            <w:ins w:id="5721" w:author="Danni SONG(CMCC)" w:date="2024-05-11T10:16:5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72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23" w:author="Danni SONG(CMCC)" w:date="2024-05-10T23:44:59Z"/>
                <w:rFonts w:hint="default"/>
                <w:lang w:val="en-US" w:eastAsia="zh-CN"/>
              </w:rPr>
            </w:pPr>
            <w:ins w:id="5724" w:author="Danni SONG(CMCC)" w:date="2024-05-11T10:37:2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5725"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726" w:author="Danni SONG(CMCC)" w:date="2024-05-10T23:44:59Z"/>
              </w:rPr>
            </w:pPr>
            <w:ins w:id="5727"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728" w:author="Danni SONG(CMCC)" w:date="2024-05-10T23:44:59Z"/>
              </w:rPr>
            </w:pPr>
            <w:ins w:id="5729" w:author="Danni SONG(CMCC)" w:date="2024-05-10T23:57:42Z">
              <w:r>
                <w:rPr>
                  <w:rFonts w:hint="eastAsia" w:eastAsia="等线"/>
                  <w:lang w:val="en-US" w:eastAsia="zh-CN"/>
                </w:rPr>
                <w:t>31</w:t>
              </w:r>
            </w:ins>
            <w:ins w:id="5730" w:author="Danni SONG(CMCC)" w:date="2024-05-10T23:57:42Z">
              <w:r>
                <w:rPr>
                  <w:rFonts w:eastAsia="等线"/>
                  <w:lang w:eastAsia="zh-CN"/>
                </w:rPr>
                <w:t>.</w:t>
              </w:r>
            </w:ins>
            <w:ins w:id="5731" w:author="Danni SONG(CMCC)" w:date="2024-05-10T23:57:42Z">
              <w:r>
                <w:rPr/>
                <w:t>0</w:t>
              </w:r>
            </w:ins>
            <w:ins w:id="5732" w:author="Danni SONG(CMCC)" w:date="2024-05-10T23:57:42Z">
              <w:r>
                <w:rPr>
                  <w:rFonts w:eastAsia="等线"/>
                  <w:lang w:eastAsia="zh-CN"/>
                </w:rPr>
                <w:t xml:space="preserve"> </w:t>
              </w:r>
            </w:ins>
            <w:ins w:id="5733"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34" w:author="Danni SONG(CMCC)" w:date="2024-05-10T23:44:59Z"/>
                <w:rFonts w:hint="default" w:eastAsiaTheme="minorEastAsia"/>
                <w:lang w:val="en-US" w:eastAsia="zh-CN"/>
              </w:rPr>
            </w:pPr>
            <w:ins w:id="5735" w:author="Danni SONG(CMCC)" w:date="2024-05-11T10:46:53Z">
              <w:r>
                <w:rPr>
                  <w:rFonts w:hint="eastAsia"/>
                  <w:lang w:val="en-US" w:eastAsia="zh-CN"/>
                </w:rPr>
                <w:t>14.</w:t>
              </w:r>
            </w:ins>
            <w:ins w:id="5736" w:author="Danni SONG(CMCC)" w:date="2024-05-11T10:46:54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73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73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739" w:author="Danni SONG(CMCC)" w:date="2024-05-10T23:44:59Z"/>
                <w:lang w:eastAsia="zh-CN"/>
              </w:rPr>
            </w:pPr>
            <w:ins w:id="5740" w:author="Danni SONG(CMCC)" w:date="2024-05-10T23:44:59Z">
              <w:r>
                <w:rPr>
                  <w:rFonts w:hint="eastAsia"/>
                  <w:lang w:eastAsia="zh-CN"/>
                </w:rPr>
                <w:t>7</w:t>
              </w:r>
            </w:ins>
            <w:ins w:id="5741"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tcPr>
          <w:p>
            <w:pPr>
              <w:pStyle w:val="59"/>
              <w:rPr>
                <w:ins w:id="5742" w:author="Danni SONG(CMCC)" w:date="2024-05-10T23:44:59Z"/>
              </w:rPr>
            </w:pPr>
            <w:ins w:id="574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744" w:author="Danni SONG(CMCC)" w:date="2024-05-10T23:44:59Z"/>
              </w:rPr>
            </w:pPr>
            <w:ins w:id="574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746" w:author="Danni SONG(CMCC)" w:date="2024-05-10T23:44:59Z"/>
                <w:rFonts w:hint="eastAsia" w:eastAsiaTheme="minorEastAsia"/>
                <w:lang w:val="en-US" w:eastAsia="zh-CN"/>
              </w:rPr>
            </w:pPr>
            <w:ins w:id="5747" w:author="Danni SONG(CMCC)" w:date="2024-05-11T09:33:06Z">
              <w:r>
                <w:rPr>
                  <w:rFonts w:hint="eastAsia"/>
                  <w:lang w:val="en-US"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5748" w:author="Danni SONG(CMCC)" w:date="2024-05-10T23:44:59Z"/>
                <w:rFonts w:hint="default"/>
                <w:lang w:val="en-US" w:eastAsia="zh-CN"/>
              </w:rPr>
            </w:pPr>
            <w:ins w:id="5749" w:author="Danni SONG(CMCC)" w:date="2024-05-11T10:06:25Z">
              <w:r>
                <w:rPr>
                  <w:rFonts w:hint="eastAsia"/>
                  <w:lang w:val="en-US" w:eastAsia="zh-CN"/>
                </w:rPr>
                <w:t>7</w:t>
              </w:r>
            </w:ins>
            <w:ins w:id="5750" w:author="Danni SONG(CMCC)" w:date="2024-05-11T10:06:26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751" w:author="Danni SONG(CMCC)" w:date="2024-05-10T23:44:59Z"/>
                <w:lang w:eastAsia="zh-CN"/>
              </w:rPr>
            </w:pPr>
            <w:ins w:id="5752"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753" w:author="Danni SONG(CMCC)" w:date="2024-05-10T23:44:59Z"/>
                <w:rFonts w:hint="default"/>
                <w:lang w:val="en-US" w:eastAsia="zh-CN"/>
              </w:rPr>
            </w:pPr>
            <w:ins w:id="5754" w:author="Danni SONG(CMCC)" w:date="2024-05-11T10:17:02Z">
              <w:r>
                <w:rPr>
                  <w:rFonts w:hint="eastAsia"/>
                  <w:lang w:val="en-US" w:eastAsia="zh-CN"/>
                </w:rPr>
                <w:t>22</w:t>
              </w:r>
            </w:ins>
          </w:p>
        </w:tc>
        <w:tc>
          <w:tcPr>
            <w:tcW w:w="59" w:type="pct"/>
            <w:tcBorders>
              <w:top w:val="single" w:color="auto" w:sz="4" w:space="0"/>
              <w:bottom w:val="single" w:color="auto" w:sz="4" w:space="0"/>
              <w:right w:val="single" w:color="auto" w:sz="4" w:space="0"/>
            </w:tcBorders>
            <w:vAlign w:val="center"/>
          </w:tcPr>
          <w:p>
            <w:pPr>
              <w:pStyle w:val="59"/>
              <w:rPr>
                <w:ins w:id="5755"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56" w:author="Danni SONG(CMCC)" w:date="2024-05-10T23:44:59Z"/>
                <w:lang w:eastAsia="zh-CN"/>
              </w:rPr>
            </w:pPr>
            <w:ins w:id="5757" w:author="Danni SONG(CMCC)" w:date="2024-05-11T10:37:31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75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759" w:author="Danni SONG(CMCC)" w:date="2024-05-10T23:44:59Z"/>
              </w:rPr>
            </w:pPr>
            <w:ins w:id="576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761" w:author="Danni SONG(CMCC)" w:date="2024-05-10T23:44:59Z"/>
              </w:rPr>
            </w:pPr>
            <w:ins w:id="5762" w:author="Danni SONG(CMCC)" w:date="2024-05-10T23:57:42Z">
              <w:r>
                <w:rPr>
                  <w:rFonts w:hint="eastAsia" w:eastAsia="等线"/>
                  <w:lang w:val="en-US" w:eastAsia="zh-CN"/>
                </w:rPr>
                <w:t>31</w:t>
              </w:r>
            </w:ins>
            <w:ins w:id="5763" w:author="Danni SONG(CMCC)" w:date="2024-05-10T23:57:42Z">
              <w:r>
                <w:rPr>
                  <w:rFonts w:eastAsia="等线"/>
                  <w:lang w:eastAsia="zh-CN"/>
                </w:rPr>
                <w:t>.</w:t>
              </w:r>
            </w:ins>
            <w:ins w:id="5764" w:author="Danni SONG(CMCC)" w:date="2024-05-10T23:57:42Z">
              <w:r>
                <w:rPr/>
                <w:t>0</w:t>
              </w:r>
            </w:ins>
            <w:ins w:id="5765" w:author="Danni SONG(CMCC)" w:date="2024-05-10T23:57:42Z">
              <w:r>
                <w:rPr>
                  <w:rFonts w:eastAsia="等线"/>
                  <w:lang w:eastAsia="zh-CN"/>
                </w:rPr>
                <w:t xml:space="preserve"> </w:t>
              </w:r>
            </w:ins>
            <w:ins w:id="5766"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67" w:author="Danni SONG(CMCC)" w:date="2024-05-10T23:44:59Z"/>
                <w:rFonts w:hint="default" w:eastAsiaTheme="minorEastAsia"/>
                <w:lang w:val="en-US" w:eastAsia="zh-CN"/>
              </w:rPr>
            </w:pPr>
            <w:ins w:id="5768" w:author="Danni SONG(CMCC)" w:date="2024-05-11T10:47:04Z">
              <w:r>
                <w:rPr>
                  <w:rFonts w:hint="eastAsia"/>
                  <w:lang w:val="en-US" w:eastAsia="zh-CN"/>
                </w:rPr>
                <w:t>17</w:t>
              </w:r>
            </w:ins>
          </w:p>
        </w:tc>
        <w:tc>
          <w:tcPr>
            <w:tcW w:w="90" w:type="pct"/>
            <w:tcBorders>
              <w:top w:val="single" w:color="auto" w:sz="4" w:space="0"/>
              <w:bottom w:val="single" w:color="auto" w:sz="4" w:space="0"/>
              <w:right w:val="single" w:color="auto" w:sz="4" w:space="0"/>
            </w:tcBorders>
            <w:vAlign w:val="center"/>
          </w:tcPr>
          <w:p>
            <w:pPr>
              <w:pStyle w:val="59"/>
              <w:rPr>
                <w:ins w:id="576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77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771" w:author="Danni SONG(CMCC)" w:date="2024-05-10T23:44:59Z"/>
                <w:lang w:eastAsia="zh-CN"/>
              </w:rPr>
            </w:pPr>
            <w:ins w:id="5772" w:author="Danni SONG(CMCC)" w:date="2024-05-10T23:44:59Z">
              <w:r>
                <w:rPr>
                  <w:rFonts w:hint="eastAsia"/>
                  <w:lang w:eastAsia="zh-CN"/>
                </w:rPr>
                <w:t>7</w:t>
              </w:r>
            </w:ins>
            <w:ins w:id="5773"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tcPr>
          <w:p>
            <w:pPr>
              <w:pStyle w:val="59"/>
              <w:rPr>
                <w:ins w:id="5774" w:author="Danni SONG(CMCC)" w:date="2024-05-10T23:44:59Z"/>
              </w:rPr>
            </w:pPr>
            <w:ins w:id="577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776" w:author="Danni SONG(CMCC)" w:date="2024-05-10T23:44:59Z"/>
              </w:rPr>
            </w:pPr>
            <w:ins w:id="577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778" w:author="Danni SONG(CMCC)" w:date="2024-05-10T23:44:59Z"/>
              </w:rPr>
            </w:pPr>
            <w:ins w:id="5779" w:author="Danni SONG(CMCC)" w:date="2024-05-11T09:40:16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5780" w:author="Danni SONG(CMCC)" w:date="2024-05-10T23:44:59Z"/>
                <w:rFonts w:hint="default"/>
                <w:lang w:val="en-US" w:eastAsia="zh-CN"/>
              </w:rPr>
            </w:pPr>
            <w:ins w:id="5781" w:author="Danni SONG(CMCC)" w:date="2024-05-11T10:06:31Z">
              <w:r>
                <w:rPr>
                  <w:rFonts w:hint="eastAsia"/>
                  <w:lang w:val="en-US" w:eastAsia="zh-CN"/>
                </w:rPr>
                <w:t>4.5</w:t>
              </w:r>
            </w:ins>
          </w:p>
        </w:tc>
        <w:tc>
          <w:tcPr>
            <w:tcW w:w="268" w:type="pct"/>
            <w:tcBorders>
              <w:top w:val="single" w:color="auto" w:sz="4" w:space="0"/>
              <w:left w:val="single" w:color="auto" w:sz="4" w:space="0"/>
              <w:bottom w:val="single" w:color="auto" w:sz="4" w:space="0"/>
            </w:tcBorders>
            <w:shd w:val="clear" w:color="auto" w:fill="auto"/>
          </w:tcPr>
          <w:p>
            <w:pPr>
              <w:pStyle w:val="59"/>
              <w:rPr>
                <w:ins w:id="5782" w:author="Danni SONG(CMCC)" w:date="2024-05-10T23:44:59Z"/>
                <w:lang w:eastAsia="zh-CN"/>
              </w:rPr>
            </w:pPr>
            <w:ins w:id="578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784" w:author="Danni SONG(CMCC)" w:date="2024-05-10T23:44:59Z"/>
                <w:rFonts w:hint="default"/>
                <w:lang w:val="en-US" w:eastAsia="zh-CN"/>
              </w:rPr>
            </w:pPr>
            <w:ins w:id="5785" w:author="Danni SONG(CMCC)" w:date="2024-05-11T10:17:07Z">
              <w:r>
                <w:rPr>
                  <w:rFonts w:hint="eastAsia"/>
                  <w:lang w:val="en-US" w:eastAsia="zh-CN"/>
                </w:rPr>
                <w:t>24.</w:t>
              </w:r>
            </w:ins>
            <w:ins w:id="5786" w:author="Danni SONG(CMCC)" w:date="2024-05-11T10:17:0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78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88" w:author="Danni SONG(CMCC)" w:date="2024-05-10T23:44:59Z"/>
                <w:rFonts w:hint="default"/>
                <w:lang w:val="en-US" w:eastAsia="zh-CN"/>
              </w:rPr>
            </w:pPr>
            <w:ins w:id="5789" w:author="Danni SONG(CMCC)" w:date="2024-05-11T10:37:34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5790"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791" w:author="Danni SONG(CMCC)" w:date="2024-05-10T23:44:59Z"/>
              </w:rPr>
            </w:pPr>
            <w:ins w:id="579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793" w:author="Danni SONG(CMCC)" w:date="2024-05-10T23:44:59Z"/>
              </w:rPr>
            </w:pPr>
            <w:ins w:id="5794" w:author="Danni SONG(CMCC)" w:date="2024-05-10T23:57:42Z">
              <w:r>
                <w:rPr>
                  <w:rFonts w:hint="eastAsia" w:eastAsia="等线"/>
                  <w:lang w:val="en-US" w:eastAsia="zh-CN"/>
                </w:rPr>
                <w:t>31</w:t>
              </w:r>
            </w:ins>
            <w:ins w:id="5795" w:author="Danni SONG(CMCC)" w:date="2024-05-10T23:57:42Z">
              <w:r>
                <w:rPr>
                  <w:rFonts w:eastAsia="等线"/>
                  <w:lang w:eastAsia="zh-CN"/>
                </w:rPr>
                <w:t>.</w:t>
              </w:r>
            </w:ins>
            <w:ins w:id="5796" w:author="Danni SONG(CMCC)" w:date="2024-05-10T23:57:42Z">
              <w:r>
                <w:rPr/>
                <w:t>0</w:t>
              </w:r>
            </w:ins>
            <w:ins w:id="5797" w:author="Danni SONG(CMCC)" w:date="2024-05-10T23:57:42Z">
              <w:r>
                <w:rPr>
                  <w:rFonts w:eastAsia="等线"/>
                  <w:lang w:eastAsia="zh-CN"/>
                </w:rPr>
                <w:t xml:space="preserve"> </w:t>
              </w:r>
            </w:ins>
            <w:ins w:id="579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799" w:author="Danni SONG(CMCC)" w:date="2024-05-10T23:44:59Z"/>
                <w:rFonts w:hint="default" w:eastAsiaTheme="minorEastAsia"/>
                <w:lang w:val="en-US" w:eastAsia="zh-CN"/>
              </w:rPr>
            </w:pPr>
            <w:ins w:id="5800" w:author="Danni SONG(CMCC)" w:date="2024-05-11T10:47:07Z">
              <w:r>
                <w:rPr>
                  <w:rFonts w:hint="eastAsia"/>
                  <w:lang w:val="en-US" w:eastAsia="zh-CN"/>
                </w:rPr>
                <w:t>21.5</w:t>
              </w:r>
            </w:ins>
          </w:p>
        </w:tc>
        <w:tc>
          <w:tcPr>
            <w:tcW w:w="90" w:type="pct"/>
            <w:tcBorders>
              <w:top w:val="single" w:color="auto" w:sz="4" w:space="0"/>
              <w:bottom w:val="single" w:color="auto" w:sz="4" w:space="0"/>
              <w:right w:val="single" w:color="auto" w:sz="4" w:space="0"/>
            </w:tcBorders>
            <w:vAlign w:val="center"/>
          </w:tcPr>
          <w:p>
            <w:pPr>
              <w:pStyle w:val="59"/>
              <w:rPr>
                <w:ins w:id="5801"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80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803" w:author="Danni SONG(CMCC)" w:date="2024-05-10T23:44:59Z"/>
                <w:lang w:eastAsia="zh-CN"/>
              </w:rPr>
            </w:pPr>
            <w:ins w:id="5804" w:author="Danni SONG(CMCC)" w:date="2024-05-10T23:44:59Z">
              <w:r>
                <w:rPr>
                  <w:rFonts w:hint="eastAsia"/>
                  <w:lang w:eastAsia="zh-CN"/>
                </w:rPr>
                <w:t>7</w:t>
              </w:r>
            </w:ins>
            <w:ins w:id="5805"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tcPr>
          <w:p>
            <w:pPr>
              <w:pStyle w:val="59"/>
              <w:rPr>
                <w:ins w:id="5806" w:author="Danni SONG(CMCC)" w:date="2024-05-10T23:44:59Z"/>
              </w:rPr>
            </w:pPr>
            <w:ins w:id="580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808" w:author="Danni SONG(CMCC)" w:date="2024-05-10T23:44:59Z"/>
              </w:rPr>
            </w:pPr>
            <w:ins w:id="580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810" w:author="Danni SONG(CMCC)" w:date="2024-05-10T23:44:59Z"/>
                <w:rFonts w:hint="default"/>
                <w:lang w:val="en-US" w:eastAsia="zh-CN"/>
              </w:rPr>
            </w:pPr>
            <w:ins w:id="5811" w:author="Danni SONG(CMCC)" w:date="2024-05-11T09:33:23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812" w:author="Danni SONG(CMCC)" w:date="2024-05-10T23:44:59Z"/>
                <w:rFonts w:hint="default"/>
                <w:lang w:val="en-US" w:eastAsia="zh-CN"/>
              </w:rPr>
            </w:pPr>
            <w:ins w:id="5813" w:author="Danni SONG(CMCC)" w:date="2024-05-11T10:06:35Z">
              <w:r>
                <w:rPr>
                  <w:rFonts w:hint="eastAsia"/>
                  <w:lang w:val="en-US" w:eastAsia="zh-CN"/>
                </w:rPr>
                <w:t>6.5</w:t>
              </w:r>
            </w:ins>
          </w:p>
        </w:tc>
        <w:tc>
          <w:tcPr>
            <w:tcW w:w="268" w:type="pct"/>
            <w:tcBorders>
              <w:top w:val="single" w:color="auto" w:sz="4" w:space="0"/>
              <w:left w:val="single" w:color="auto" w:sz="4" w:space="0"/>
              <w:bottom w:val="single" w:color="auto" w:sz="4" w:space="0"/>
            </w:tcBorders>
            <w:shd w:val="clear" w:color="auto" w:fill="auto"/>
          </w:tcPr>
          <w:p>
            <w:pPr>
              <w:pStyle w:val="59"/>
              <w:rPr>
                <w:ins w:id="5814" w:author="Danni SONG(CMCC)" w:date="2024-05-10T23:44:59Z"/>
                <w:lang w:eastAsia="zh-CN"/>
              </w:rPr>
            </w:pPr>
            <w:ins w:id="581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816" w:author="Danni SONG(CMCC)" w:date="2024-05-10T23:44:59Z"/>
                <w:rFonts w:hint="default"/>
                <w:lang w:val="en-US" w:eastAsia="zh-CN"/>
              </w:rPr>
            </w:pPr>
            <w:ins w:id="5817" w:author="Danni SONG(CMCC)" w:date="2024-05-11T10:17:09Z">
              <w:r>
                <w:rPr>
                  <w:rFonts w:hint="eastAsia"/>
                  <w:lang w:val="en-US" w:eastAsia="zh-CN"/>
                </w:rPr>
                <w:t>2</w:t>
              </w:r>
            </w:ins>
            <w:ins w:id="5818" w:author="Danni SONG(CMCC)" w:date="2024-05-11T10:17:10Z">
              <w:r>
                <w:rPr>
                  <w:rFonts w:hint="eastAsia"/>
                  <w:lang w:val="en-US" w:eastAsia="zh-CN"/>
                </w:rPr>
                <w:t>2.5</w:t>
              </w:r>
            </w:ins>
          </w:p>
        </w:tc>
        <w:tc>
          <w:tcPr>
            <w:tcW w:w="59" w:type="pct"/>
            <w:tcBorders>
              <w:top w:val="single" w:color="auto" w:sz="4" w:space="0"/>
              <w:bottom w:val="single" w:color="auto" w:sz="4" w:space="0"/>
              <w:right w:val="single" w:color="auto" w:sz="4" w:space="0"/>
            </w:tcBorders>
            <w:vAlign w:val="center"/>
          </w:tcPr>
          <w:p>
            <w:pPr>
              <w:pStyle w:val="59"/>
              <w:rPr>
                <w:ins w:id="581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820" w:author="Danni SONG(CMCC)" w:date="2024-05-10T23:44:59Z"/>
                <w:lang w:eastAsia="zh-CN"/>
              </w:rPr>
            </w:pPr>
            <w:ins w:id="5821" w:author="Danni SONG(CMCC)" w:date="2024-05-11T10:37:3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82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823" w:author="Danni SONG(CMCC)" w:date="2024-05-10T23:44:59Z"/>
              </w:rPr>
            </w:pPr>
            <w:ins w:id="582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825" w:author="Danni SONG(CMCC)" w:date="2024-05-10T23:44:59Z"/>
              </w:rPr>
            </w:pPr>
            <w:ins w:id="5826" w:author="Danni SONG(CMCC)" w:date="2024-05-10T23:57:42Z">
              <w:r>
                <w:rPr>
                  <w:rFonts w:hint="eastAsia" w:eastAsia="等线"/>
                  <w:lang w:val="en-US" w:eastAsia="zh-CN"/>
                </w:rPr>
                <w:t>31</w:t>
              </w:r>
            </w:ins>
            <w:ins w:id="5827" w:author="Danni SONG(CMCC)" w:date="2024-05-10T23:57:42Z">
              <w:r>
                <w:rPr>
                  <w:rFonts w:eastAsia="等线"/>
                  <w:lang w:eastAsia="zh-CN"/>
                </w:rPr>
                <w:t>.</w:t>
              </w:r>
            </w:ins>
            <w:ins w:id="5828" w:author="Danni SONG(CMCC)" w:date="2024-05-10T23:57:42Z">
              <w:r>
                <w:rPr/>
                <w:t>0</w:t>
              </w:r>
            </w:ins>
            <w:ins w:id="5829" w:author="Danni SONG(CMCC)" w:date="2024-05-10T23:57:42Z">
              <w:r>
                <w:rPr>
                  <w:rFonts w:eastAsia="等线"/>
                  <w:lang w:eastAsia="zh-CN"/>
                </w:rPr>
                <w:t xml:space="preserve"> </w:t>
              </w:r>
            </w:ins>
            <w:ins w:id="583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831" w:author="Danni SONG(CMCC)" w:date="2024-05-10T23:44:59Z"/>
              </w:rPr>
            </w:pPr>
            <w:ins w:id="5832" w:author="Danni SONG(CMCC)" w:date="2024-05-11T10:47:13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583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83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835" w:author="Danni SONG(CMCC)" w:date="2024-05-10T23:44:59Z"/>
                <w:lang w:eastAsia="zh-CN"/>
              </w:rPr>
            </w:pPr>
            <w:ins w:id="5836" w:author="Danni SONG(CMCC)" w:date="2024-05-10T23:44:59Z">
              <w:r>
                <w:rPr>
                  <w:rFonts w:hint="eastAsia"/>
                  <w:lang w:eastAsia="zh-CN"/>
                </w:rPr>
                <w:t>7</w:t>
              </w:r>
            </w:ins>
            <w:ins w:id="5837"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5838" w:author="Danni SONG(CMCC)" w:date="2024-05-10T23:44:59Z"/>
              </w:rPr>
            </w:pPr>
            <w:ins w:id="583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840" w:author="Danni SONG(CMCC)" w:date="2024-05-10T23:44:59Z"/>
              </w:rPr>
            </w:pPr>
            <w:ins w:id="584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842" w:author="Danni SONG(CMCC)" w:date="2024-05-10T23:44:59Z"/>
                <w:rFonts w:hint="default"/>
                <w:lang w:val="en-US" w:eastAsia="zh-CN"/>
              </w:rPr>
            </w:pPr>
            <w:ins w:id="5843" w:author="Danni SONG(CMCC)" w:date="2024-05-11T09:33:24Z">
              <w:r>
                <w:rPr>
                  <w:rFonts w:hint="eastAsia"/>
                  <w:lang w:val="en-US" w:eastAsia="zh-CN"/>
                </w:rPr>
                <w:t>[</w:t>
              </w:r>
            </w:ins>
            <w:ins w:id="5844" w:author="Danni SONG(CMCC)" w:date="2024-05-11T09:33:25Z">
              <w:r>
                <w:rPr>
                  <w:rFonts w:hint="eastAsia"/>
                  <w:lang w:val="en-US" w:eastAsia="zh-CN"/>
                </w:rPr>
                <w:t>4</w:t>
              </w:r>
            </w:ins>
            <w:ins w:id="5845" w:author="Danni SONG(CMCC)" w:date="2024-05-11T09:33:26Z">
              <w:r>
                <w:rPr>
                  <w:rFonts w:hint="eastAsia"/>
                  <w:lang w:val="en-US" w:eastAsia="zh-CN"/>
                </w:rPr>
                <w:t>.5</w:t>
              </w:r>
            </w:ins>
            <w:ins w:id="5846" w:author="Danni SONG(CMCC)" w:date="2024-05-11T09:33:25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5847" w:author="Danni SONG(CMCC)" w:date="2024-05-10T23:44:59Z"/>
                <w:rFonts w:hint="default"/>
                <w:lang w:val="en-US" w:eastAsia="zh-CN"/>
              </w:rPr>
            </w:pPr>
            <w:ins w:id="5848" w:author="Danni SONG(CMCC)" w:date="2024-05-11T10:06:39Z">
              <w:r>
                <w:rPr>
                  <w:rFonts w:hint="eastAsia"/>
                  <w:lang w:val="en-US" w:eastAsia="zh-CN"/>
                </w:rPr>
                <w:t>8</w:t>
              </w:r>
            </w:ins>
            <w:ins w:id="5849" w:author="Danni SONG(CMCC)" w:date="2024-05-11T10:06:4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850" w:author="Danni SONG(CMCC)" w:date="2024-05-10T23:44:59Z"/>
                <w:lang w:eastAsia="zh-CN"/>
              </w:rPr>
            </w:pPr>
            <w:ins w:id="5851"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852" w:author="Danni SONG(CMCC)" w:date="2024-05-10T23:44:59Z"/>
                <w:rFonts w:hint="default"/>
                <w:lang w:val="en-US" w:eastAsia="zh-CN"/>
              </w:rPr>
            </w:pPr>
            <w:ins w:id="5853" w:author="Danni SONG(CMCC)" w:date="2024-05-11T10:17:14Z">
              <w:r>
                <w:rPr>
                  <w:rFonts w:hint="eastAsia"/>
                  <w:lang w:val="en-US" w:eastAsia="zh-CN"/>
                </w:rPr>
                <w:t>20.</w:t>
              </w:r>
            </w:ins>
            <w:ins w:id="5854" w:author="Danni SONG(CMCC)" w:date="2024-05-11T10:17:1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855"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856" w:author="Danni SONG(CMCC)" w:date="2024-05-10T23:44:59Z"/>
                <w:rFonts w:hint="default"/>
                <w:lang w:val="en-US" w:eastAsia="zh-CN"/>
              </w:rPr>
            </w:pPr>
            <w:ins w:id="5857" w:author="Danni SONG(CMCC)" w:date="2024-05-11T10:37:39Z">
              <w:r>
                <w:rPr>
                  <w:rFonts w:hint="eastAsia"/>
                  <w:lang w:val="en-US" w:eastAsia="zh-CN"/>
                </w:rPr>
                <w:t>6.</w:t>
              </w:r>
            </w:ins>
            <w:ins w:id="5858" w:author="Danni SONG(CMCC)" w:date="2024-05-11T10:37:4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859"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860" w:author="Danni SONG(CMCC)" w:date="2024-05-10T23:44:59Z"/>
              </w:rPr>
            </w:pPr>
            <w:ins w:id="5861"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862" w:author="Danni SONG(CMCC)" w:date="2024-05-10T23:44:59Z"/>
              </w:rPr>
            </w:pPr>
            <w:ins w:id="5863" w:author="Danni SONG(CMCC)" w:date="2024-05-10T23:57:42Z">
              <w:r>
                <w:rPr>
                  <w:rFonts w:hint="eastAsia" w:eastAsia="等线"/>
                  <w:lang w:val="en-US" w:eastAsia="zh-CN"/>
                </w:rPr>
                <w:t>31</w:t>
              </w:r>
            </w:ins>
            <w:ins w:id="5864" w:author="Danni SONG(CMCC)" w:date="2024-05-10T23:57:42Z">
              <w:r>
                <w:rPr>
                  <w:rFonts w:eastAsia="等线"/>
                  <w:lang w:eastAsia="zh-CN"/>
                </w:rPr>
                <w:t>.</w:t>
              </w:r>
            </w:ins>
            <w:ins w:id="5865" w:author="Danni SONG(CMCC)" w:date="2024-05-10T23:57:42Z">
              <w:r>
                <w:rPr/>
                <w:t>0</w:t>
              </w:r>
            </w:ins>
            <w:ins w:id="5866" w:author="Danni SONG(CMCC)" w:date="2024-05-10T23:57:42Z">
              <w:r>
                <w:rPr>
                  <w:rFonts w:eastAsia="等线"/>
                  <w:lang w:eastAsia="zh-CN"/>
                </w:rPr>
                <w:t xml:space="preserve"> </w:t>
              </w:r>
            </w:ins>
            <w:ins w:id="5867"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868" w:author="Danni SONG(CMCC)" w:date="2024-05-10T23:44:59Z"/>
                <w:rFonts w:hint="default" w:eastAsiaTheme="minorEastAsia"/>
                <w:lang w:val="en-US" w:eastAsia="zh-CN"/>
              </w:rPr>
            </w:pPr>
            <w:ins w:id="5869" w:author="Danni SONG(CMCC)" w:date="2024-05-11T10:47:16Z">
              <w:r>
                <w:rPr>
                  <w:rFonts w:hint="eastAsia"/>
                  <w:lang w:val="en-US" w:eastAsia="zh-CN"/>
                </w:rPr>
                <w:t>14</w:t>
              </w:r>
            </w:ins>
            <w:ins w:id="5870" w:author="Danni SONG(CMCC)" w:date="2024-05-11T10:47:17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871"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87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873" w:author="Danni SONG(CMCC)" w:date="2024-05-10T23:44:59Z"/>
                <w:lang w:eastAsia="zh-CN"/>
              </w:rPr>
            </w:pPr>
            <w:ins w:id="5874" w:author="Danni SONG(CMCC)" w:date="2024-05-10T23:44:59Z">
              <w:r>
                <w:rPr>
                  <w:rFonts w:hint="eastAsia"/>
                  <w:lang w:eastAsia="zh-CN"/>
                </w:rPr>
                <w:t>7</w:t>
              </w:r>
            </w:ins>
            <w:ins w:id="5875"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tcPr>
          <w:p>
            <w:pPr>
              <w:pStyle w:val="59"/>
              <w:rPr>
                <w:ins w:id="5876" w:author="Danni SONG(CMCC)" w:date="2024-05-10T23:44:59Z"/>
              </w:rPr>
            </w:pPr>
            <w:ins w:id="587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878" w:author="Danni SONG(CMCC)" w:date="2024-05-10T23:44:59Z"/>
              </w:rPr>
            </w:pPr>
            <w:ins w:id="587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880" w:author="Danni SONG(CMCC)" w:date="2024-05-10T23:44:59Z"/>
                <w:lang w:eastAsia="zh-CN"/>
              </w:rPr>
            </w:pPr>
            <w:ins w:id="5881" w:author="Danni SONG(CMCC)" w:date="2024-05-11T09:40:18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5882" w:author="Danni SONG(CMCC)" w:date="2024-05-10T23:44:59Z"/>
                <w:rFonts w:hint="default"/>
                <w:lang w:val="en-US" w:eastAsia="zh-CN"/>
              </w:rPr>
            </w:pPr>
            <w:ins w:id="5883" w:author="Danni SONG(CMCC)" w:date="2024-05-11T10:06:44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5884" w:author="Danni SONG(CMCC)" w:date="2024-05-10T23:44:59Z"/>
                <w:lang w:eastAsia="zh-CN"/>
              </w:rPr>
            </w:pPr>
            <w:ins w:id="588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886" w:author="Danni SONG(CMCC)" w:date="2024-05-10T23:44:59Z"/>
                <w:rFonts w:hint="default"/>
                <w:lang w:val="en-US" w:eastAsia="zh-CN"/>
              </w:rPr>
            </w:pPr>
            <w:ins w:id="5887" w:author="Danni SONG(CMCC)" w:date="2024-05-11T10:17:16Z">
              <w:r>
                <w:rPr>
                  <w:rFonts w:hint="eastAsia"/>
                  <w:lang w:val="en-US" w:eastAsia="zh-CN"/>
                </w:rPr>
                <w:t>2</w:t>
              </w:r>
            </w:ins>
            <w:ins w:id="5888" w:author="Danni SONG(CMCC)" w:date="2024-05-11T10:17:17Z">
              <w:r>
                <w:rPr>
                  <w:rFonts w:hint="eastAsia"/>
                  <w:lang w:val="en-US" w:eastAsia="zh-CN"/>
                </w:rPr>
                <w:t>2</w:t>
              </w:r>
            </w:ins>
          </w:p>
        </w:tc>
        <w:tc>
          <w:tcPr>
            <w:tcW w:w="59" w:type="pct"/>
            <w:tcBorders>
              <w:top w:val="single" w:color="auto" w:sz="4" w:space="0"/>
              <w:bottom w:val="single" w:color="auto" w:sz="4" w:space="0"/>
              <w:right w:val="single" w:color="auto" w:sz="4" w:space="0"/>
            </w:tcBorders>
            <w:vAlign w:val="center"/>
          </w:tcPr>
          <w:p>
            <w:pPr>
              <w:pStyle w:val="59"/>
              <w:rPr>
                <w:ins w:id="588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890" w:author="Danni SONG(CMCC)" w:date="2024-05-10T23:44:59Z"/>
                <w:lang w:eastAsia="zh-CN"/>
              </w:rPr>
            </w:pPr>
            <w:ins w:id="5891" w:author="Danni SONG(CMCC)" w:date="2024-05-11T10:37:43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89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893" w:author="Danni SONG(CMCC)" w:date="2024-05-10T23:44:59Z"/>
              </w:rPr>
            </w:pPr>
            <w:ins w:id="589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895" w:author="Danni SONG(CMCC)" w:date="2024-05-10T23:44:59Z"/>
              </w:rPr>
            </w:pPr>
            <w:ins w:id="5896" w:author="Danni SONG(CMCC)" w:date="2024-05-10T23:57:42Z">
              <w:r>
                <w:rPr>
                  <w:rFonts w:hint="eastAsia" w:eastAsia="等线"/>
                  <w:lang w:val="en-US" w:eastAsia="zh-CN"/>
                </w:rPr>
                <w:t>31</w:t>
              </w:r>
            </w:ins>
            <w:ins w:id="5897" w:author="Danni SONG(CMCC)" w:date="2024-05-10T23:57:42Z">
              <w:r>
                <w:rPr>
                  <w:rFonts w:eastAsia="等线"/>
                  <w:lang w:eastAsia="zh-CN"/>
                </w:rPr>
                <w:t>.</w:t>
              </w:r>
            </w:ins>
            <w:ins w:id="5898" w:author="Danni SONG(CMCC)" w:date="2024-05-10T23:57:42Z">
              <w:r>
                <w:rPr/>
                <w:t>0</w:t>
              </w:r>
            </w:ins>
            <w:ins w:id="5899" w:author="Danni SONG(CMCC)" w:date="2024-05-10T23:57:42Z">
              <w:r>
                <w:rPr>
                  <w:rFonts w:eastAsia="等线"/>
                  <w:lang w:eastAsia="zh-CN"/>
                </w:rPr>
                <w:t xml:space="preserve"> </w:t>
              </w:r>
            </w:ins>
            <w:ins w:id="590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901" w:author="Danni SONG(CMCC)" w:date="2024-05-10T23:44:59Z"/>
                <w:rFonts w:hint="default" w:eastAsiaTheme="minorEastAsia"/>
                <w:lang w:val="en-US" w:eastAsia="zh-CN"/>
              </w:rPr>
            </w:pPr>
            <w:ins w:id="5902" w:author="Danni SONG(CMCC)" w:date="2024-05-11T10:47:19Z">
              <w:r>
                <w:rPr>
                  <w:rFonts w:hint="eastAsia"/>
                  <w:lang w:val="en-US" w:eastAsia="zh-CN"/>
                </w:rPr>
                <w:t>1</w:t>
              </w:r>
            </w:ins>
            <w:ins w:id="5903" w:author="Danni SONG(CMCC)" w:date="2024-05-11T10:47:20Z">
              <w:r>
                <w:rPr>
                  <w:rFonts w:hint="eastAsia"/>
                  <w:lang w:val="en-US" w:eastAsia="zh-CN"/>
                </w:rPr>
                <w:t>7</w:t>
              </w:r>
            </w:ins>
          </w:p>
        </w:tc>
        <w:tc>
          <w:tcPr>
            <w:tcW w:w="90" w:type="pct"/>
            <w:tcBorders>
              <w:top w:val="single" w:color="auto" w:sz="4" w:space="0"/>
              <w:bottom w:val="single" w:color="auto" w:sz="4" w:space="0"/>
              <w:right w:val="single" w:color="auto" w:sz="4" w:space="0"/>
            </w:tcBorders>
            <w:vAlign w:val="center"/>
          </w:tcPr>
          <w:p>
            <w:pPr>
              <w:pStyle w:val="59"/>
              <w:rPr>
                <w:ins w:id="590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90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906" w:author="Danni SONG(CMCC)" w:date="2024-05-10T23:44:59Z"/>
                <w:lang w:eastAsia="zh-CN"/>
              </w:rPr>
            </w:pPr>
            <w:ins w:id="5907" w:author="Danni SONG(CMCC)" w:date="2024-05-10T23:44:59Z">
              <w:r>
                <w:rPr>
                  <w:rFonts w:hint="eastAsia"/>
                  <w:lang w:eastAsia="zh-CN"/>
                </w:rPr>
                <w:t>7</w:t>
              </w:r>
            </w:ins>
            <w:ins w:id="5908"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tcPr>
          <w:p>
            <w:pPr>
              <w:pStyle w:val="59"/>
              <w:rPr>
                <w:ins w:id="5909" w:author="Danni SONG(CMCC)" w:date="2024-05-10T23:44:59Z"/>
              </w:rPr>
            </w:pPr>
            <w:ins w:id="591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911" w:author="Danni SONG(CMCC)" w:date="2024-05-10T23:44:59Z"/>
              </w:rPr>
            </w:pPr>
            <w:ins w:id="591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913" w:author="Danni SONG(CMCC)" w:date="2024-05-10T23:44:59Z"/>
                <w:lang w:eastAsia="zh-CN"/>
              </w:rPr>
            </w:pPr>
            <w:ins w:id="5914" w:author="Danni SONG(CMCC)" w:date="2024-05-11T09:40:18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5915" w:author="Danni SONG(CMCC)" w:date="2024-05-10T23:44:59Z"/>
                <w:rFonts w:hint="default"/>
                <w:lang w:val="en-US" w:eastAsia="zh-CN"/>
              </w:rPr>
            </w:pPr>
            <w:ins w:id="5916" w:author="Danni SONG(CMCC)" w:date="2024-05-11T10:06:49Z">
              <w:r>
                <w:rPr>
                  <w:rFonts w:hint="eastAsia"/>
                  <w:lang w:val="en-US" w:eastAsia="zh-CN"/>
                </w:rPr>
                <w:t>4</w:t>
              </w:r>
            </w:ins>
            <w:ins w:id="5917" w:author="Danni SONG(CMCC)" w:date="2024-05-11T10:06:5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5918" w:author="Danni SONG(CMCC)" w:date="2024-05-10T23:44:59Z"/>
                <w:lang w:eastAsia="zh-CN"/>
              </w:rPr>
            </w:pPr>
            <w:ins w:id="591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920" w:author="Danni SONG(CMCC)" w:date="2024-05-10T23:44:59Z"/>
                <w:rFonts w:hint="default"/>
                <w:lang w:val="en-US" w:eastAsia="zh-CN"/>
              </w:rPr>
            </w:pPr>
            <w:ins w:id="5921" w:author="Danni SONG(CMCC)" w:date="2024-05-11T10:17:21Z">
              <w:r>
                <w:rPr>
                  <w:rFonts w:hint="eastAsia"/>
                  <w:lang w:val="en-US" w:eastAsia="zh-CN"/>
                </w:rPr>
                <w:t>24</w:t>
              </w:r>
            </w:ins>
            <w:ins w:id="5922" w:author="Danni SONG(CMCC)" w:date="2024-05-11T10:17:22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92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924" w:author="Danni SONG(CMCC)" w:date="2024-05-10T23:44:59Z"/>
                <w:rFonts w:hint="default"/>
                <w:lang w:val="en-US" w:eastAsia="zh-CN"/>
              </w:rPr>
            </w:pPr>
            <w:ins w:id="5925" w:author="Danni SONG(CMCC)" w:date="2024-05-11T10:37:46Z">
              <w:r>
                <w:rPr>
                  <w:rFonts w:hint="eastAsia"/>
                  <w:lang w:val="en-US" w:eastAsia="zh-CN"/>
                </w:rPr>
                <w:t>3</w:t>
              </w:r>
            </w:ins>
            <w:ins w:id="5926" w:author="Danni SONG(CMCC)" w:date="2024-05-11T10:37:47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592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928" w:author="Danni SONG(CMCC)" w:date="2024-05-10T23:44:59Z"/>
              </w:rPr>
            </w:pPr>
            <w:ins w:id="592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930" w:author="Danni SONG(CMCC)" w:date="2024-05-10T23:44:59Z"/>
              </w:rPr>
            </w:pPr>
            <w:ins w:id="5931" w:author="Danni SONG(CMCC)" w:date="2024-05-10T23:57:42Z">
              <w:r>
                <w:rPr>
                  <w:rFonts w:hint="eastAsia" w:eastAsia="等线"/>
                  <w:lang w:val="en-US" w:eastAsia="zh-CN"/>
                </w:rPr>
                <w:t>31</w:t>
              </w:r>
            </w:ins>
            <w:ins w:id="5932" w:author="Danni SONG(CMCC)" w:date="2024-05-10T23:57:42Z">
              <w:r>
                <w:rPr>
                  <w:rFonts w:eastAsia="等线"/>
                  <w:lang w:eastAsia="zh-CN"/>
                </w:rPr>
                <w:t>.</w:t>
              </w:r>
            </w:ins>
            <w:ins w:id="5933" w:author="Danni SONG(CMCC)" w:date="2024-05-10T23:57:42Z">
              <w:r>
                <w:rPr/>
                <w:t>0</w:t>
              </w:r>
            </w:ins>
            <w:ins w:id="5934" w:author="Danni SONG(CMCC)" w:date="2024-05-10T23:57:42Z">
              <w:r>
                <w:rPr>
                  <w:rFonts w:eastAsia="等线"/>
                  <w:lang w:eastAsia="zh-CN"/>
                </w:rPr>
                <w:t xml:space="preserve"> </w:t>
              </w:r>
            </w:ins>
            <w:ins w:id="5935"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936" w:author="Danni SONG(CMCC)" w:date="2024-05-10T23:44:59Z"/>
                <w:rFonts w:hint="default" w:eastAsiaTheme="minorEastAsia"/>
                <w:lang w:val="en-US" w:eastAsia="zh-CN"/>
              </w:rPr>
            </w:pPr>
            <w:ins w:id="5937" w:author="Danni SONG(CMCC)" w:date="2024-05-11T10:47:22Z">
              <w:r>
                <w:rPr>
                  <w:rFonts w:hint="eastAsia"/>
                  <w:lang w:val="en-US" w:eastAsia="zh-CN"/>
                </w:rPr>
                <w:t>21</w:t>
              </w:r>
            </w:ins>
            <w:ins w:id="5938" w:author="Danni SONG(CMCC)" w:date="2024-05-11T10:47:23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593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94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941" w:author="Danni SONG(CMCC)" w:date="2024-05-10T23:44:59Z"/>
                <w:lang w:eastAsia="zh-CN"/>
              </w:rPr>
            </w:pPr>
            <w:ins w:id="5942" w:author="Danni SONG(CMCC)" w:date="2024-05-10T23:44:59Z">
              <w:r>
                <w:rPr>
                  <w:rFonts w:hint="eastAsia"/>
                  <w:lang w:eastAsia="zh-CN"/>
                </w:rPr>
                <w:t>8</w:t>
              </w:r>
            </w:ins>
            <w:ins w:id="5943" w:author="Danni SONG(CMCC)" w:date="2024-05-10T23:44:59Z">
              <w:r>
                <w:rPr>
                  <w:lang w:eastAsia="zh-CN"/>
                </w:rPr>
                <w:t>0</w:t>
              </w:r>
            </w:ins>
          </w:p>
        </w:tc>
        <w:tc>
          <w:tcPr>
            <w:tcW w:w="249" w:type="pct"/>
            <w:tcBorders>
              <w:top w:val="single" w:color="auto" w:sz="4" w:space="0"/>
              <w:left w:val="single" w:color="auto" w:sz="4" w:space="0"/>
              <w:bottom w:val="single" w:color="auto" w:sz="4" w:space="0"/>
              <w:right w:val="single" w:color="auto" w:sz="4" w:space="0"/>
            </w:tcBorders>
          </w:tcPr>
          <w:p>
            <w:pPr>
              <w:pStyle w:val="59"/>
              <w:rPr>
                <w:ins w:id="5944" w:author="Danni SONG(CMCC)" w:date="2024-05-10T23:44:59Z"/>
              </w:rPr>
            </w:pPr>
            <w:ins w:id="594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946" w:author="Danni SONG(CMCC)" w:date="2024-05-10T23:44:59Z"/>
              </w:rPr>
            </w:pPr>
            <w:ins w:id="594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948" w:author="Danni SONG(CMCC)" w:date="2024-05-10T23:44:59Z"/>
                <w:lang w:eastAsia="zh-CN"/>
              </w:rPr>
            </w:pPr>
            <w:ins w:id="5949" w:author="Danni SONG(CMCC)" w:date="2024-05-11T09:33:56Z">
              <w:r>
                <w:rPr>
                  <w:rFonts w:hint="eastAsia"/>
                  <w:lang w:val="en-US" w:eastAsia="zh-CN"/>
                </w:rPr>
                <w:t>[4.5]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950" w:author="Danni SONG(CMCC)" w:date="2024-05-10T23:44:59Z"/>
                <w:rFonts w:hint="default"/>
                <w:lang w:val="en-US" w:eastAsia="zh-CN"/>
              </w:rPr>
            </w:pPr>
            <w:ins w:id="5951" w:author="Danni SONG(CMCC)" w:date="2024-05-11T10:07:35Z">
              <w:r>
                <w:rPr>
                  <w:rFonts w:hint="eastAsia"/>
                  <w:lang w:val="en-US" w:eastAsia="zh-CN"/>
                </w:rPr>
                <w:t>10.</w:t>
              </w:r>
            </w:ins>
            <w:ins w:id="5952" w:author="Danni SONG(CMCC)" w:date="2024-05-11T10:07:36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5953" w:author="Danni SONG(CMCC)" w:date="2024-05-10T23:44:59Z"/>
                <w:lang w:eastAsia="zh-CN"/>
              </w:rPr>
            </w:pPr>
            <w:ins w:id="595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955" w:author="Danni SONG(CMCC)" w:date="2024-05-10T23:44:59Z"/>
                <w:rFonts w:hint="default"/>
                <w:lang w:val="en-US" w:eastAsia="zh-CN"/>
              </w:rPr>
            </w:pPr>
            <w:ins w:id="5956" w:author="Danni SONG(CMCC)" w:date="2024-05-11T10:17:24Z">
              <w:r>
                <w:rPr>
                  <w:rFonts w:hint="eastAsia"/>
                  <w:lang w:val="en-US" w:eastAsia="zh-CN"/>
                </w:rPr>
                <w:t>19</w:t>
              </w:r>
            </w:ins>
          </w:p>
        </w:tc>
        <w:tc>
          <w:tcPr>
            <w:tcW w:w="59" w:type="pct"/>
            <w:tcBorders>
              <w:top w:val="single" w:color="auto" w:sz="4" w:space="0"/>
              <w:bottom w:val="single" w:color="auto" w:sz="4" w:space="0"/>
              <w:right w:val="single" w:color="auto" w:sz="4" w:space="0"/>
            </w:tcBorders>
            <w:vAlign w:val="center"/>
          </w:tcPr>
          <w:p>
            <w:pPr>
              <w:pStyle w:val="59"/>
              <w:rPr>
                <w:ins w:id="595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958" w:author="Danni SONG(CMCC)" w:date="2024-05-10T23:44:59Z"/>
                <w:rFonts w:hint="default"/>
                <w:lang w:val="en-US" w:eastAsia="zh-CN"/>
              </w:rPr>
            </w:pPr>
            <w:ins w:id="5959" w:author="Danni SONG(CMCC)" w:date="2024-05-11T10:37:51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960"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961" w:author="Danni SONG(CMCC)" w:date="2024-05-10T23:44:59Z"/>
              </w:rPr>
            </w:pPr>
            <w:ins w:id="596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963" w:author="Danni SONG(CMCC)" w:date="2024-05-10T23:44:59Z"/>
              </w:rPr>
            </w:pPr>
            <w:ins w:id="5964" w:author="Danni SONG(CMCC)" w:date="2024-05-10T23:57:42Z">
              <w:r>
                <w:rPr>
                  <w:rFonts w:hint="eastAsia" w:eastAsia="等线"/>
                  <w:lang w:val="en-US" w:eastAsia="zh-CN"/>
                </w:rPr>
                <w:t>31</w:t>
              </w:r>
            </w:ins>
            <w:ins w:id="5965" w:author="Danni SONG(CMCC)" w:date="2024-05-10T23:57:42Z">
              <w:r>
                <w:rPr>
                  <w:rFonts w:eastAsia="等线"/>
                  <w:lang w:eastAsia="zh-CN"/>
                </w:rPr>
                <w:t>.</w:t>
              </w:r>
            </w:ins>
            <w:ins w:id="5966" w:author="Danni SONG(CMCC)" w:date="2024-05-10T23:57:42Z">
              <w:r>
                <w:rPr/>
                <w:t>0</w:t>
              </w:r>
            </w:ins>
            <w:ins w:id="5967" w:author="Danni SONG(CMCC)" w:date="2024-05-10T23:57:42Z">
              <w:r>
                <w:rPr>
                  <w:rFonts w:eastAsia="等线"/>
                  <w:lang w:eastAsia="zh-CN"/>
                </w:rPr>
                <w:t xml:space="preserve"> </w:t>
              </w:r>
            </w:ins>
            <w:ins w:id="5968"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969" w:author="Danni SONG(CMCC)" w:date="2024-05-10T23:44:59Z"/>
                <w:rFonts w:hint="default" w:eastAsiaTheme="minorEastAsia"/>
                <w:lang w:val="en-US" w:eastAsia="zh-CN"/>
              </w:rPr>
            </w:pPr>
            <w:ins w:id="5970" w:author="Danni SONG(CMCC)" w:date="2024-05-11T10:47:25Z">
              <w:r>
                <w:rPr>
                  <w:rFonts w:hint="eastAsia"/>
                  <w:lang w:val="en-US" w:eastAsia="zh-CN"/>
                </w:rPr>
                <w:t>14</w:t>
              </w:r>
            </w:ins>
          </w:p>
        </w:tc>
        <w:tc>
          <w:tcPr>
            <w:tcW w:w="90" w:type="pct"/>
            <w:tcBorders>
              <w:top w:val="single" w:color="auto" w:sz="4" w:space="0"/>
              <w:bottom w:val="single" w:color="auto" w:sz="4" w:space="0"/>
              <w:right w:val="single" w:color="auto" w:sz="4" w:space="0"/>
            </w:tcBorders>
            <w:vAlign w:val="center"/>
          </w:tcPr>
          <w:p>
            <w:pPr>
              <w:pStyle w:val="59"/>
              <w:rPr>
                <w:ins w:id="5971"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5972"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5973" w:author="Danni SONG(CMCC)" w:date="2024-05-10T23:44:59Z"/>
                <w:lang w:eastAsia="zh-CN"/>
              </w:rPr>
            </w:pPr>
            <w:ins w:id="5974" w:author="Danni SONG(CMCC)" w:date="2024-05-10T23:44:59Z">
              <w:r>
                <w:rPr>
                  <w:rFonts w:hint="eastAsia"/>
                  <w:lang w:eastAsia="zh-CN"/>
                </w:rPr>
                <w:t>8</w:t>
              </w:r>
            </w:ins>
            <w:ins w:id="5975"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5976" w:author="Danni SONG(CMCC)" w:date="2024-05-10T23:44:59Z"/>
              </w:rPr>
            </w:pPr>
            <w:ins w:id="597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5978" w:author="Danni SONG(CMCC)" w:date="2024-05-10T23:44:59Z"/>
              </w:rPr>
            </w:pPr>
            <w:ins w:id="5979"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5980" w:author="Danni SONG(CMCC)" w:date="2024-05-10T23:44:59Z"/>
                <w:lang w:eastAsia="zh-CN"/>
              </w:rPr>
            </w:pPr>
            <w:ins w:id="5981" w:author="Danni SONG(CMCC)" w:date="2024-05-11T09:34:00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5982" w:author="Danni SONG(CMCC)" w:date="2024-05-10T23:44:59Z"/>
                <w:rFonts w:hint="default"/>
                <w:lang w:val="en-US" w:eastAsia="zh-CN"/>
              </w:rPr>
            </w:pPr>
            <w:ins w:id="5983" w:author="Danni SONG(CMCC)" w:date="2024-05-11T10:07:45Z">
              <w:r>
                <w:rPr>
                  <w:rFonts w:hint="eastAsia"/>
                  <w:lang w:val="en-US" w:eastAsia="zh-CN"/>
                </w:rPr>
                <w:t>6.5</w:t>
              </w:r>
            </w:ins>
          </w:p>
        </w:tc>
        <w:tc>
          <w:tcPr>
            <w:tcW w:w="268" w:type="pct"/>
            <w:tcBorders>
              <w:top w:val="single" w:color="auto" w:sz="4" w:space="0"/>
              <w:left w:val="single" w:color="auto" w:sz="4" w:space="0"/>
              <w:bottom w:val="single" w:color="auto" w:sz="4" w:space="0"/>
            </w:tcBorders>
            <w:shd w:val="clear" w:color="auto" w:fill="auto"/>
          </w:tcPr>
          <w:p>
            <w:pPr>
              <w:pStyle w:val="59"/>
              <w:rPr>
                <w:ins w:id="5984" w:author="Danni SONG(CMCC)" w:date="2024-05-10T23:44:59Z"/>
                <w:lang w:eastAsia="zh-CN"/>
              </w:rPr>
            </w:pPr>
            <w:ins w:id="598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5986" w:author="Danni SONG(CMCC)" w:date="2024-05-10T23:44:59Z"/>
                <w:rFonts w:hint="default"/>
                <w:lang w:val="en-US" w:eastAsia="zh-CN"/>
              </w:rPr>
            </w:pPr>
            <w:ins w:id="5987" w:author="Danni SONG(CMCC)" w:date="2024-05-11T10:17:26Z">
              <w:r>
                <w:rPr>
                  <w:rFonts w:hint="eastAsia"/>
                  <w:lang w:val="en-US" w:eastAsia="zh-CN"/>
                </w:rPr>
                <w:t>22.</w:t>
              </w:r>
            </w:ins>
            <w:ins w:id="5988" w:author="Danni SONG(CMCC)" w:date="2024-05-11T10:17:27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598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5990" w:author="Danni SONG(CMCC)" w:date="2024-05-10T23:44:59Z"/>
                <w:lang w:eastAsia="zh-CN"/>
              </w:rPr>
            </w:pPr>
            <w:ins w:id="5991" w:author="Danni SONG(CMCC)" w:date="2024-05-11T10:37:54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599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5993" w:author="Danni SONG(CMCC)" w:date="2024-05-10T23:44:59Z"/>
              </w:rPr>
            </w:pPr>
            <w:ins w:id="599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5995" w:author="Danni SONG(CMCC)" w:date="2024-05-10T23:44:59Z"/>
              </w:rPr>
            </w:pPr>
            <w:ins w:id="5996" w:author="Danni SONG(CMCC)" w:date="2024-05-10T23:57:42Z">
              <w:r>
                <w:rPr>
                  <w:rFonts w:hint="eastAsia" w:eastAsia="等线"/>
                  <w:lang w:val="en-US" w:eastAsia="zh-CN"/>
                </w:rPr>
                <w:t>31</w:t>
              </w:r>
            </w:ins>
            <w:ins w:id="5997" w:author="Danni SONG(CMCC)" w:date="2024-05-10T23:57:42Z">
              <w:r>
                <w:rPr>
                  <w:rFonts w:eastAsia="等线"/>
                  <w:lang w:eastAsia="zh-CN"/>
                </w:rPr>
                <w:t>.</w:t>
              </w:r>
            </w:ins>
            <w:ins w:id="5998" w:author="Danni SONG(CMCC)" w:date="2024-05-10T23:57:42Z">
              <w:r>
                <w:rPr/>
                <w:t>0</w:t>
              </w:r>
            </w:ins>
            <w:ins w:id="5999" w:author="Danni SONG(CMCC)" w:date="2024-05-10T23:57:42Z">
              <w:r>
                <w:rPr>
                  <w:rFonts w:eastAsia="等线"/>
                  <w:lang w:eastAsia="zh-CN"/>
                </w:rPr>
                <w:t xml:space="preserve"> </w:t>
              </w:r>
            </w:ins>
            <w:ins w:id="6000"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01" w:author="Danni SONG(CMCC)" w:date="2024-05-10T23:44:59Z"/>
              </w:rPr>
            </w:pPr>
            <w:ins w:id="6002" w:author="Danni SONG(CMCC)" w:date="2024-05-11T10:47:28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600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00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005" w:author="Danni SONG(CMCC)" w:date="2024-05-10T23:44:59Z"/>
                <w:lang w:eastAsia="zh-CN"/>
              </w:rPr>
            </w:pPr>
            <w:ins w:id="6006" w:author="Danni SONG(CMCC)" w:date="2024-05-10T23:44:59Z">
              <w:r>
                <w:rPr>
                  <w:rFonts w:hint="eastAsia"/>
                  <w:lang w:eastAsia="zh-CN"/>
                </w:rPr>
                <w:t>8</w:t>
              </w:r>
            </w:ins>
            <w:ins w:id="6007" w:author="Danni SONG(CMCC)" w:date="2024-05-10T23:44:59Z">
              <w:r>
                <w:rPr>
                  <w:lang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6008" w:author="Danni SONG(CMCC)" w:date="2024-05-10T23:44:59Z"/>
              </w:rPr>
            </w:pPr>
            <w:ins w:id="600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010" w:author="Danni SONG(CMCC)" w:date="2024-05-10T23:44:59Z"/>
              </w:rPr>
            </w:pPr>
            <w:ins w:id="601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012" w:author="Danni SONG(CMCC)" w:date="2024-05-10T23:44:59Z"/>
                <w:lang w:eastAsia="zh-CN"/>
              </w:rPr>
            </w:pPr>
            <w:ins w:id="6013" w:author="Danni SONG(CMCC)" w:date="2024-05-11T09:40:05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014" w:author="Danni SONG(CMCC)" w:date="2024-05-10T23:44:59Z"/>
                <w:rFonts w:hint="default"/>
                <w:lang w:val="en-US" w:eastAsia="zh-CN"/>
              </w:rPr>
            </w:pPr>
            <w:ins w:id="6015" w:author="Danni SONG(CMCC)" w:date="2024-05-11T10:07:52Z">
              <w:r>
                <w:rPr>
                  <w:rFonts w:hint="eastAsia"/>
                  <w:lang w:val="en-US" w:eastAsia="zh-CN"/>
                </w:rPr>
                <w:t>7.</w:t>
              </w:r>
            </w:ins>
            <w:ins w:id="6016" w:author="Danni SONG(CMCC)" w:date="2024-05-11T10:07:53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017" w:author="Danni SONG(CMCC)" w:date="2024-05-10T23:44:59Z"/>
                <w:lang w:eastAsia="zh-CN"/>
              </w:rPr>
            </w:pPr>
            <w:ins w:id="601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019" w:author="Danni SONG(CMCC)" w:date="2024-05-10T23:44:59Z"/>
                <w:rFonts w:hint="default"/>
                <w:lang w:val="en-US" w:eastAsia="zh-CN"/>
              </w:rPr>
            </w:pPr>
            <w:ins w:id="6020" w:author="Danni SONG(CMCC)" w:date="2024-05-11T10:17:29Z">
              <w:r>
                <w:rPr>
                  <w:rFonts w:hint="eastAsia"/>
                  <w:lang w:val="en-US" w:eastAsia="zh-CN"/>
                </w:rPr>
                <w:t>22</w:t>
              </w:r>
            </w:ins>
          </w:p>
        </w:tc>
        <w:tc>
          <w:tcPr>
            <w:tcW w:w="59" w:type="pct"/>
            <w:tcBorders>
              <w:top w:val="single" w:color="auto" w:sz="4" w:space="0"/>
              <w:bottom w:val="single" w:color="auto" w:sz="4" w:space="0"/>
              <w:right w:val="single" w:color="auto" w:sz="4" w:space="0"/>
            </w:tcBorders>
            <w:vAlign w:val="center"/>
          </w:tcPr>
          <w:p>
            <w:pPr>
              <w:pStyle w:val="59"/>
              <w:rPr>
                <w:ins w:id="6021"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22" w:author="Danni SONG(CMCC)" w:date="2024-05-10T23:44:59Z"/>
                <w:lang w:eastAsia="zh-CN"/>
              </w:rPr>
            </w:pPr>
            <w:ins w:id="6023" w:author="Danni SONG(CMCC)" w:date="2024-05-11T10:37:59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02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025" w:author="Danni SONG(CMCC)" w:date="2024-05-10T23:44:59Z"/>
              </w:rPr>
            </w:pPr>
            <w:ins w:id="602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027" w:author="Danni SONG(CMCC)" w:date="2024-05-10T23:44:59Z"/>
              </w:rPr>
            </w:pPr>
            <w:ins w:id="6028" w:author="Danni SONG(CMCC)" w:date="2024-05-10T23:57:42Z">
              <w:r>
                <w:rPr>
                  <w:rFonts w:hint="eastAsia" w:eastAsia="等线"/>
                  <w:lang w:val="en-US" w:eastAsia="zh-CN"/>
                </w:rPr>
                <w:t>31</w:t>
              </w:r>
            </w:ins>
            <w:ins w:id="6029" w:author="Danni SONG(CMCC)" w:date="2024-05-10T23:57:42Z">
              <w:r>
                <w:rPr>
                  <w:rFonts w:eastAsia="等线"/>
                  <w:lang w:eastAsia="zh-CN"/>
                </w:rPr>
                <w:t>.</w:t>
              </w:r>
            </w:ins>
            <w:ins w:id="6030" w:author="Danni SONG(CMCC)" w:date="2024-05-10T23:57:42Z">
              <w:r>
                <w:rPr/>
                <w:t>0</w:t>
              </w:r>
            </w:ins>
            <w:ins w:id="6031" w:author="Danni SONG(CMCC)" w:date="2024-05-10T23:57:42Z">
              <w:r>
                <w:rPr>
                  <w:rFonts w:eastAsia="等线"/>
                  <w:lang w:eastAsia="zh-CN"/>
                </w:rPr>
                <w:t xml:space="preserve"> </w:t>
              </w:r>
            </w:ins>
            <w:ins w:id="6032" w:author="Danni SONG(CMCC)" w:date="2024-05-10T23:57:42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33" w:author="Danni SONG(CMCC)" w:date="2024-05-10T23:44:59Z"/>
                <w:rFonts w:hint="default" w:eastAsiaTheme="minorEastAsia"/>
                <w:lang w:val="en-US" w:eastAsia="zh-CN"/>
              </w:rPr>
            </w:pPr>
            <w:ins w:id="6034" w:author="Danni SONG(CMCC)" w:date="2024-05-11T10:47:31Z">
              <w:r>
                <w:rPr>
                  <w:rFonts w:hint="eastAsia"/>
                  <w:lang w:val="en-US" w:eastAsia="zh-CN"/>
                </w:rPr>
                <w:t>17</w:t>
              </w:r>
            </w:ins>
          </w:p>
        </w:tc>
        <w:tc>
          <w:tcPr>
            <w:tcW w:w="90" w:type="pct"/>
            <w:tcBorders>
              <w:top w:val="single" w:color="auto" w:sz="4" w:space="0"/>
              <w:bottom w:val="single" w:color="auto" w:sz="4" w:space="0"/>
              <w:right w:val="single" w:color="auto" w:sz="4" w:space="0"/>
            </w:tcBorders>
            <w:vAlign w:val="center"/>
          </w:tcPr>
          <w:p>
            <w:pPr>
              <w:pStyle w:val="59"/>
              <w:rPr>
                <w:ins w:id="6035"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036"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037" w:author="Danni SONG(CMCC)" w:date="2024-05-10T23:44:59Z"/>
                <w:lang w:eastAsia="zh-CN"/>
              </w:rPr>
            </w:pPr>
            <w:ins w:id="6038" w:author="Danni SONG(CMCC)" w:date="2024-05-10T23:44:59Z">
              <w:r>
                <w:rPr>
                  <w:rFonts w:hint="eastAsia"/>
                  <w:lang w:eastAsia="zh-CN"/>
                </w:rPr>
                <w:t>8</w:t>
              </w:r>
            </w:ins>
            <w:ins w:id="6039"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6040" w:author="Danni SONG(CMCC)" w:date="2024-05-10T23:44:59Z"/>
              </w:rPr>
            </w:pPr>
            <w:ins w:id="604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042" w:author="Danni SONG(CMCC)" w:date="2024-05-10T23:44:59Z"/>
              </w:rPr>
            </w:pPr>
            <w:ins w:id="6043"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044" w:author="Danni SONG(CMCC)" w:date="2024-05-10T23:44:59Z"/>
                <w:lang w:eastAsia="zh-CN"/>
              </w:rPr>
            </w:pPr>
            <w:ins w:id="6045" w:author="Danni SONG(CMCC)" w:date="2024-05-11T09:40:05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046" w:author="Danni SONG(CMCC)" w:date="2024-05-10T23:44:59Z"/>
                <w:rFonts w:hint="default"/>
                <w:lang w:val="en-US" w:eastAsia="zh-CN"/>
              </w:rPr>
            </w:pPr>
            <w:ins w:id="6047" w:author="Danni SONG(CMCC)" w:date="2024-05-11T10:07:57Z">
              <w:r>
                <w:rPr>
                  <w:rFonts w:hint="eastAsia"/>
                  <w:lang w:val="en-US" w:eastAsia="zh-CN"/>
                </w:rPr>
                <w:t>5.</w:t>
              </w:r>
            </w:ins>
            <w:ins w:id="6048" w:author="Danni SONG(CMCC)" w:date="2024-05-11T10:07:58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049" w:author="Danni SONG(CMCC)" w:date="2024-05-10T23:44:59Z"/>
                <w:lang w:eastAsia="zh-CN"/>
              </w:rPr>
            </w:pPr>
            <w:ins w:id="605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051" w:author="Danni SONG(CMCC)" w:date="2024-05-10T23:44:59Z"/>
                <w:rFonts w:hint="default"/>
                <w:lang w:val="en-US" w:eastAsia="zh-CN"/>
              </w:rPr>
            </w:pPr>
            <w:ins w:id="6052" w:author="Danni SONG(CMCC)" w:date="2024-05-11T10:17:31Z">
              <w:r>
                <w:rPr>
                  <w:rFonts w:hint="eastAsia"/>
                  <w:lang w:val="en-US" w:eastAsia="zh-CN"/>
                </w:rPr>
                <w:t>24</w:t>
              </w:r>
            </w:ins>
          </w:p>
        </w:tc>
        <w:tc>
          <w:tcPr>
            <w:tcW w:w="59" w:type="pct"/>
            <w:tcBorders>
              <w:top w:val="single" w:color="auto" w:sz="4" w:space="0"/>
              <w:bottom w:val="single" w:color="auto" w:sz="4" w:space="0"/>
              <w:right w:val="single" w:color="auto" w:sz="4" w:space="0"/>
            </w:tcBorders>
            <w:vAlign w:val="center"/>
          </w:tcPr>
          <w:p>
            <w:pPr>
              <w:pStyle w:val="59"/>
              <w:rPr>
                <w:ins w:id="605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54" w:author="Danni SONG(CMCC)" w:date="2024-05-10T23:44:59Z"/>
                <w:rFonts w:hint="default"/>
                <w:lang w:val="en-US" w:eastAsia="zh-CN"/>
              </w:rPr>
            </w:pPr>
            <w:ins w:id="6055" w:author="Danni SONG(CMCC)" w:date="2024-05-11T10:38:04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605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057" w:author="Danni SONG(CMCC)" w:date="2024-05-10T23:44:59Z"/>
              </w:rPr>
            </w:pPr>
            <w:ins w:id="605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059" w:author="Danni SONG(CMCC)" w:date="2024-05-10T23:44:59Z"/>
              </w:rPr>
            </w:pPr>
            <w:ins w:id="6060" w:author="Danni SONG(CMCC)" w:date="2024-05-10T23:57:42Z">
              <w:r>
                <w:rPr>
                  <w:rFonts w:hint="eastAsia" w:eastAsia="等线"/>
                  <w:lang w:val="en-US" w:eastAsia="zh-CN"/>
                </w:rPr>
                <w:t>31</w:t>
              </w:r>
            </w:ins>
            <w:ins w:id="6061" w:author="Danni SONG(CMCC)" w:date="2024-05-10T23:57:42Z">
              <w:r>
                <w:rPr>
                  <w:rFonts w:eastAsia="等线"/>
                  <w:lang w:eastAsia="zh-CN"/>
                </w:rPr>
                <w:t>.</w:t>
              </w:r>
            </w:ins>
            <w:ins w:id="6062" w:author="Danni SONG(CMCC)" w:date="2024-05-10T23:57:42Z">
              <w:r>
                <w:rPr/>
                <w:t>0</w:t>
              </w:r>
            </w:ins>
            <w:ins w:id="6063" w:author="Danni SONG(CMCC)" w:date="2024-05-10T23:57:43Z">
              <w:r>
                <w:rPr>
                  <w:rFonts w:eastAsia="等线"/>
                  <w:lang w:eastAsia="zh-CN"/>
                </w:rPr>
                <w:t xml:space="preserve"> </w:t>
              </w:r>
            </w:ins>
            <w:ins w:id="606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65" w:author="Danni SONG(CMCC)" w:date="2024-05-10T23:44:59Z"/>
                <w:rFonts w:hint="default" w:eastAsiaTheme="minorEastAsia"/>
                <w:lang w:val="en-US" w:eastAsia="zh-CN"/>
              </w:rPr>
            </w:pPr>
            <w:ins w:id="6066" w:author="Danni SONG(CMCC)" w:date="2024-05-11T10:47:34Z">
              <w:r>
                <w:rPr>
                  <w:rFonts w:hint="eastAsia"/>
                  <w:lang w:val="en-US" w:eastAsia="zh-CN"/>
                </w:rPr>
                <w:t>21</w:t>
              </w:r>
            </w:ins>
          </w:p>
        </w:tc>
        <w:tc>
          <w:tcPr>
            <w:tcW w:w="90" w:type="pct"/>
            <w:tcBorders>
              <w:top w:val="single" w:color="auto" w:sz="4" w:space="0"/>
              <w:bottom w:val="single" w:color="auto" w:sz="4" w:space="0"/>
              <w:right w:val="single" w:color="auto" w:sz="4" w:space="0"/>
            </w:tcBorders>
            <w:vAlign w:val="center"/>
          </w:tcPr>
          <w:p>
            <w:pPr>
              <w:pStyle w:val="59"/>
              <w:rPr>
                <w:ins w:id="606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06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069" w:author="Danni SONG(CMCC)" w:date="2024-05-10T23:44:59Z"/>
                <w:lang w:eastAsia="zh-CN"/>
              </w:rPr>
            </w:pPr>
            <w:ins w:id="6070" w:author="Danni SONG(CMCC)" w:date="2024-05-10T23:44:59Z">
              <w:r>
                <w:rPr>
                  <w:rFonts w:hint="eastAsia"/>
                  <w:lang w:eastAsia="zh-CN"/>
                </w:rPr>
                <w:t>8</w:t>
              </w:r>
            </w:ins>
            <w:ins w:id="6071"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tcPr>
          <w:p>
            <w:pPr>
              <w:pStyle w:val="59"/>
              <w:rPr>
                <w:ins w:id="6072" w:author="Danni SONG(CMCC)" w:date="2024-05-10T23:44:59Z"/>
              </w:rPr>
            </w:pPr>
            <w:ins w:id="607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074" w:author="Danni SONG(CMCC)" w:date="2024-05-10T23:44:59Z"/>
              </w:rPr>
            </w:pPr>
            <w:ins w:id="607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076" w:author="Danni SONG(CMCC)" w:date="2024-05-10T23:44:59Z"/>
                <w:lang w:eastAsia="zh-CN"/>
              </w:rPr>
            </w:pPr>
            <w:ins w:id="6077" w:author="Danni SONG(CMCC)" w:date="2024-05-11T09:40:05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078" w:author="Danni SONG(CMCC)" w:date="2024-05-10T23:44:59Z"/>
                <w:rFonts w:hint="default"/>
                <w:lang w:val="en-US" w:eastAsia="zh-CN"/>
              </w:rPr>
            </w:pPr>
            <w:ins w:id="6079" w:author="Danni SONG(CMCC)" w:date="2024-05-11T10:08:01Z">
              <w:r>
                <w:rPr>
                  <w:rFonts w:hint="eastAsia"/>
                  <w:lang w:val="en-US" w:eastAsia="zh-CN"/>
                </w:rPr>
                <w:t>7.</w:t>
              </w:r>
            </w:ins>
            <w:ins w:id="6080" w:author="Danni SONG(CMCC)" w:date="2024-05-11T10:08:0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081" w:author="Danni SONG(CMCC)" w:date="2024-05-10T23:44:59Z"/>
                <w:lang w:eastAsia="zh-CN"/>
              </w:rPr>
            </w:pPr>
            <w:ins w:id="6082"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083" w:author="Danni SONG(CMCC)" w:date="2024-05-10T23:44:59Z"/>
                <w:rFonts w:hint="default"/>
                <w:lang w:val="en-US" w:eastAsia="zh-CN"/>
              </w:rPr>
            </w:pPr>
            <w:ins w:id="6084" w:author="Danni SONG(CMCC)" w:date="2024-05-11T10:17:33Z">
              <w:r>
                <w:rPr>
                  <w:rFonts w:hint="eastAsia"/>
                  <w:lang w:val="en-US" w:eastAsia="zh-CN"/>
                </w:rPr>
                <w:t>2</w:t>
              </w:r>
            </w:ins>
            <w:ins w:id="6085" w:author="Danni SONG(CMCC)" w:date="2024-05-11T10:17:34Z">
              <w:r>
                <w:rPr>
                  <w:rFonts w:hint="eastAsia"/>
                  <w:lang w:val="en-US" w:eastAsia="zh-CN"/>
                </w:rPr>
                <w:t>2</w:t>
              </w:r>
            </w:ins>
          </w:p>
        </w:tc>
        <w:tc>
          <w:tcPr>
            <w:tcW w:w="59" w:type="pct"/>
            <w:tcBorders>
              <w:top w:val="single" w:color="auto" w:sz="4" w:space="0"/>
              <w:bottom w:val="single" w:color="auto" w:sz="4" w:space="0"/>
              <w:right w:val="single" w:color="auto" w:sz="4" w:space="0"/>
            </w:tcBorders>
            <w:vAlign w:val="center"/>
          </w:tcPr>
          <w:p>
            <w:pPr>
              <w:pStyle w:val="59"/>
              <w:rPr>
                <w:ins w:id="6086"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87" w:author="Danni SONG(CMCC)" w:date="2024-05-10T23:44:59Z"/>
                <w:lang w:eastAsia="zh-CN"/>
              </w:rPr>
            </w:pPr>
            <w:ins w:id="6088" w:author="Danni SONG(CMCC)" w:date="2024-05-11T10:38:06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089"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090" w:author="Danni SONG(CMCC)" w:date="2024-05-10T23:44:59Z"/>
              </w:rPr>
            </w:pPr>
            <w:ins w:id="6091"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092" w:author="Danni SONG(CMCC)" w:date="2024-05-10T23:44:59Z"/>
              </w:rPr>
            </w:pPr>
            <w:ins w:id="6093" w:author="Danni SONG(CMCC)" w:date="2024-05-10T23:57:43Z">
              <w:r>
                <w:rPr>
                  <w:rFonts w:hint="eastAsia" w:eastAsia="等线"/>
                  <w:lang w:val="en-US" w:eastAsia="zh-CN"/>
                </w:rPr>
                <w:t>31</w:t>
              </w:r>
            </w:ins>
            <w:ins w:id="6094" w:author="Danni SONG(CMCC)" w:date="2024-05-10T23:57:43Z">
              <w:r>
                <w:rPr>
                  <w:rFonts w:eastAsia="等线"/>
                  <w:lang w:eastAsia="zh-CN"/>
                </w:rPr>
                <w:t>.</w:t>
              </w:r>
            </w:ins>
            <w:ins w:id="6095" w:author="Danni SONG(CMCC)" w:date="2024-05-10T23:57:43Z">
              <w:r>
                <w:rPr/>
                <w:t>0</w:t>
              </w:r>
            </w:ins>
            <w:ins w:id="6096" w:author="Danni SONG(CMCC)" w:date="2024-05-10T23:57:43Z">
              <w:r>
                <w:rPr>
                  <w:rFonts w:eastAsia="等线"/>
                  <w:lang w:eastAsia="zh-CN"/>
                </w:rPr>
                <w:t xml:space="preserve"> </w:t>
              </w:r>
            </w:ins>
            <w:ins w:id="6097"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098" w:author="Danni SONG(CMCC)" w:date="2024-05-10T23:44:59Z"/>
                <w:rFonts w:hint="default" w:eastAsiaTheme="minorEastAsia"/>
                <w:lang w:val="en-US" w:eastAsia="zh-CN"/>
              </w:rPr>
            </w:pPr>
            <w:ins w:id="6099" w:author="Danni SONG(CMCC)" w:date="2024-05-11T10:47:39Z">
              <w:r>
                <w:rPr>
                  <w:rFonts w:hint="eastAsia"/>
                  <w:lang w:val="en-US" w:eastAsia="zh-CN"/>
                </w:rPr>
                <w:t>17</w:t>
              </w:r>
            </w:ins>
          </w:p>
        </w:tc>
        <w:tc>
          <w:tcPr>
            <w:tcW w:w="90" w:type="pct"/>
            <w:tcBorders>
              <w:top w:val="single" w:color="auto" w:sz="4" w:space="0"/>
              <w:bottom w:val="single" w:color="auto" w:sz="4" w:space="0"/>
              <w:right w:val="single" w:color="auto" w:sz="4" w:space="0"/>
            </w:tcBorders>
            <w:vAlign w:val="center"/>
          </w:tcPr>
          <w:p>
            <w:pPr>
              <w:pStyle w:val="59"/>
              <w:rPr>
                <w:ins w:id="610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10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102" w:author="Danni SONG(CMCC)" w:date="2024-05-10T23:44:59Z"/>
                <w:lang w:eastAsia="zh-CN"/>
              </w:rPr>
            </w:pPr>
            <w:ins w:id="6103" w:author="Danni SONG(CMCC)" w:date="2024-05-10T23:44:59Z">
              <w:r>
                <w:rPr>
                  <w:rFonts w:hint="eastAsia"/>
                  <w:lang w:eastAsia="zh-CN"/>
                </w:rPr>
                <w:t>8</w:t>
              </w:r>
            </w:ins>
            <w:ins w:id="6104"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tcPr>
          <w:p>
            <w:pPr>
              <w:pStyle w:val="59"/>
              <w:rPr>
                <w:ins w:id="6105" w:author="Danni SONG(CMCC)" w:date="2024-05-10T23:44:59Z"/>
              </w:rPr>
            </w:pPr>
            <w:ins w:id="610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107" w:author="Danni SONG(CMCC)" w:date="2024-05-10T23:44:59Z"/>
              </w:rPr>
            </w:pPr>
            <w:ins w:id="610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109" w:author="Danni SONG(CMCC)" w:date="2024-05-10T23:44:59Z"/>
                <w:lang w:eastAsia="zh-CN"/>
              </w:rPr>
            </w:pPr>
            <w:ins w:id="6110" w:author="Danni SONG(CMCC)" w:date="2024-05-11T09:40:05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111" w:author="Danni SONG(CMCC)" w:date="2024-05-10T23:44:59Z"/>
                <w:rFonts w:hint="default"/>
                <w:lang w:val="en-US" w:eastAsia="zh-CN"/>
              </w:rPr>
            </w:pPr>
            <w:ins w:id="6112" w:author="Danni SONG(CMCC)" w:date="2024-05-11T10:08:05Z">
              <w:r>
                <w:rPr>
                  <w:rFonts w:hint="eastAsia"/>
                  <w:lang w:val="en-US" w:eastAsia="zh-CN"/>
                </w:rPr>
                <w:t>4</w:t>
              </w:r>
            </w:ins>
            <w:ins w:id="6113" w:author="Danni SONG(CMCC)" w:date="2024-05-11T10:08:06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114" w:author="Danni SONG(CMCC)" w:date="2024-05-10T23:44:59Z"/>
                <w:lang w:eastAsia="zh-CN"/>
              </w:rPr>
            </w:pPr>
            <w:ins w:id="611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116" w:author="Danni SONG(CMCC)" w:date="2024-05-10T23:44:59Z"/>
                <w:rFonts w:hint="default"/>
                <w:lang w:val="en-US" w:eastAsia="zh-CN"/>
              </w:rPr>
            </w:pPr>
            <w:ins w:id="6117" w:author="Danni SONG(CMCC)" w:date="2024-05-11T10:17:36Z">
              <w:r>
                <w:rPr>
                  <w:rFonts w:hint="eastAsia"/>
                  <w:lang w:val="en-US" w:eastAsia="zh-CN"/>
                </w:rPr>
                <w:t>2</w:t>
              </w:r>
            </w:ins>
            <w:ins w:id="6118" w:author="Danni SONG(CMCC)" w:date="2024-05-11T10:17:37Z">
              <w:r>
                <w:rPr>
                  <w:rFonts w:hint="eastAsia"/>
                  <w:lang w:val="en-US" w:eastAsia="zh-CN"/>
                </w:rPr>
                <w:t>4.5</w:t>
              </w:r>
            </w:ins>
          </w:p>
        </w:tc>
        <w:tc>
          <w:tcPr>
            <w:tcW w:w="59" w:type="pct"/>
            <w:tcBorders>
              <w:top w:val="single" w:color="auto" w:sz="4" w:space="0"/>
              <w:bottom w:val="single" w:color="auto" w:sz="4" w:space="0"/>
              <w:right w:val="single" w:color="auto" w:sz="4" w:space="0"/>
            </w:tcBorders>
            <w:vAlign w:val="center"/>
          </w:tcPr>
          <w:p>
            <w:pPr>
              <w:pStyle w:val="59"/>
              <w:rPr>
                <w:ins w:id="6119"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120" w:author="Danni SONG(CMCC)" w:date="2024-05-10T23:44:59Z"/>
                <w:rFonts w:hint="default"/>
                <w:lang w:val="en-US" w:eastAsia="zh-CN"/>
              </w:rPr>
            </w:pPr>
            <w:ins w:id="6121" w:author="Danni SONG(CMCC)" w:date="2024-05-11T10:38:09Z">
              <w:r>
                <w:rPr>
                  <w:rFonts w:hint="eastAsia"/>
                  <w:lang w:val="en-US" w:eastAsia="zh-CN"/>
                </w:rPr>
                <w:t>3.</w:t>
              </w:r>
            </w:ins>
            <w:ins w:id="6122" w:author="Danni SONG(CMCC)" w:date="2024-05-11T10:38:1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6123"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124" w:author="Danni SONG(CMCC)" w:date="2024-05-10T23:44:59Z"/>
              </w:rPr>
            </w:pPr>
            <w:ins w:id="6125"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126" w:author="Danni SONG(CMCC)" w:date="2024-05-10T23:44:59Z"/>
              </w:rPr>
            </w:pPr>
            <w:ins w:id="6127" w:author="Danni SONG(CMCC)" w:date="2024-05-10T23:57:43Z">
              <w:r>
                <w:rPr>
                  <w:rFonts w:hint="eastAsia" w:eastAsia="等线"/>
                  <w:lang w:val="en-US" w:eastAsia="zh-CN"/>
                </w:rPr>
                <w:t>31</w:t>
              </w:r>
            </w:ins>
            <w:ins w:id="6128" w:author="Danni SONG(CMCC)" w:date="2024-05-10T23:57:43Z">
              <w:r>
                <w:rPr>
                  <w:rFonts w:eastAsia="等线"/>
                  <w:lang w:eastAsia="zh-CN"/>
                </w:rPr>
                <w:t>.</w:t>
              </w:r>
            </w:ins>
            <w:ins w:id="6129" w:author="Danni SONG(CMCC)" w:date="2024-05-10T23:57:43Z">
              <w:r>
                <w:rPr/>
                <w:t>0</w:t>
              </w:r>
            </w:ins>
            <w:ins w:id="6130" w:author="Danni SONG(CMCC)" w:date="2024-05-10T23:57:43Z">
              <w:r>
                <w:rPr>
                  <w:rFonts w:eastAsia="等线"/>
                  <w:lang w:eastAsia="zh-CN"/>
                </w:rPr>
                <w:t xml:space="preserve"> </w:t>
              </w:r>
            </w:ins>
            <w:ins w:id="6131"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132" w:author="Danni SONG(CMCC)" w:date="2024-05-10T23:44:59Z"/>
                <w:rFonts w:hint="default" w:eastAsiaTheme="minorEastAsia"/>
                <w:lang w:val="en-US" w:eastAsia="zh-CN"/>
              </w:rPr>
            </w:pPr>
            <w:ins w:id="6133" w:author="Danni SONG(CMCC)" w:date="2024-05-11T10:47:42Z">
              <w:r>
                <w:rPr>
                  <w:rFonts w:hint="eastAsia"/>
                  <w:lang w:val="en-US" w:eastAsia="zh-CN"/>
                </w:rPr>
                <w:t>21.5</w:t>
              </w:r>
            </w:ins>
          </w:p>
        </w:tc>
        <w:tc>
          <w:tcPr>
            <w:tcW w:w="90" w:type="pct"/>
            <w:tcBorders>
              <w:top w:val="single" w:color="auto" w:sz="4" w:space="0"/>
              <w:bottom w:val="single" w:color="auto" w:sz="4" w:space="0"/>
              <w:right w:val="single" w:color="auto" w:sz="4" w:space="0"/>
            </w:tcBorders>
            <w:vAlign w:val="center"/>
          </w:tcPr>
          <w:p>
            <w:pPr>
              <w:pStyle w:val="59"/>
              <w:rPr>
                <w:ins w:id="613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13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136" w:author="Danni SONG(CMCC)" w:date="2024-05-10T23:44:59Z"/>
                <w:lang w:eastAsia="zh-CN"/>
              </w:rPr>
            </w:pPr>
            <w:ins w:id="6137" w:author="Danni SONG(CMCC)" w:date="2024-05-10T23:44:59Z">
              <w:r>
                <w:rPr>
                  <w:rFonts w:hint="eastAsia"/>
                  <w:lang w:eastAsia="zh-CN"/>
                </w:rPr>
                <w:t>8</w:t>
              </w:r>
            </w:ins>
            <w:ins w:id="6138"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tcPr>
          <w:p>
            <w:pPr>
              <w:pStyle w:val="59"/>
              <w:rPr>
                <w:ins w:id="6139" w:author="Danni SONG(CMCC)" w:date="2024-05-10T23:44:59Z"/>
              </w:rPr>
            </w:pPr>
            <w:ins w:id="614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141" w:author="Danni SONG(CMCC)" w:date="2024-05-10T23:44:59Z"/>
              </w:rPr>
            </w:pPr>
            <w:ins w:id="614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143" w:author="Danni SONG(CMCC)" w:date="2024-05-10T23:44:59Z"/>
                <w:lang w:eastAsia="zh-CN"/>
              </w:rPr>
            </w:pPr>
            <w:ins w:id="6144" w:author="Danni SONG(CMCC)" w:date="2024-05-11T09:34:11Z">
              <w:r>
                <w:rPr>
                  <w:rFonts w:hint="eastAsia"/>
                  <w:lang w:val="en-US" w:eastAsia="zh-CN"/>
                </w:rPr>
                <w:t>[4.5]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145" w:author="Danni SONG(CMCC)" w:date="2024-05-10T23:44:59Z"/>
                <w:rFonts w:hint="default"/>
                <w:lang w:val="en-US" w:eastAsia="zh-CN"/>
              </w:rPr>
            </w:pPr>
            <w:ins w:id="6146" w:author="Danni SONG(CMCC)" w:date="2024-05-11T10:08:09Z">
              <w:r>
                <w:rPr>
                  <w:rFonts w:hint="eastAsia"/>
                  <w:lang w:val="en-US" w:eastAsia="zh-CN"/>
                </w:rPr>
                <w:t>10.</w:t>
              </w:r>
            </w:ins>
            <w:ins w:id="6147" w:author="Danni SONG(CMCC)" w:date="2024-05-11T10:08:10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148" w:author="Danni SONG(CMCC)" w:date="2024-05-10T23:44:59Z"/>
                <w:lang w:eastAsia="zh-CN"/>
              </w:rPr>
            </w:pPr>
            <w:ins w:id="614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150" w:author="Danni SONG(CMCC)" w:date="2024-05-10T23:44:59Z"/>
                <w:rFonts w:hint="default"/>
                <w:lang w:val="en-US" w:eastAsia="zh-CN"/>
              </w:rPr>
            </w:pPr>
            <w:ins w:id="6151" w:author="Danni SONG(CMCC)" w:date="2024-05-11T10:17:39Z">
              <w:r>
                <w:rPr>
                  <w:rFonts w:hint="eastAsia"/>
                  <w:lang w:val="en-US" w:eastAsia="zh-CN"/>
                </w:rPr>
                <w:t>19</w:t>
              </w:r>
            </w:ins>
          </w:p>
        </w:tc>
        <w:tc>
          <w:tcPr>
            <w:tcW w:w="59" w:type="pct"/>
            <w:tcBorders>
              <w:top w:val="single" w:color="auto" w:sz="4" w:space="0"/>
              <w:bottom w:val="single" w:color="auto" w:sz="4" w:space="0"/>
              <w:right w:val="single" w:color="auto" w:sz="4" w:space="0"/>
            </w:tcBorders>
            <w:vAlign w:val="center"/>
          </w:tcPr>
          <w:p>
            <w:pPr>
              <w:pStyle w:val="59"/>
              <w:rPr>
                <w:ins w:id="6152"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153" w:author="Danni SONG(CMCC)" w:date="2024-05-10T23:44:59Z"/>
                <w:lang w:eastAsia="zh-CN"/>
              </w:rPr>
            </w:pPr>
            <w:ins w:id="6154" w:author="Danni SONG(CMCC)" w:date="2024-05-11T10:38:15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155"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156" w:author="Danni SONG(CMCC)" w:date="2024-05-10T23:44:59Z"/>
              </w:rPr>
            </w:pPr>
            <w:ins w:id="6157"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158" w:author="Danni SONG(CMCC)" w:date="2024-05-10T23:44:59Z"/>
              </w:rPr>
            </w:pPr>
            <w:ins w:id="6159" w:author="Danni SONG(CMCC)" w:date="2024-05-10T23:57:43Z">
              <w:r>
                <w:rPr>
                  <w:rFonts w:hint="eastAsia" w:eastAsia="等线"/>
                  <w:lang w:val="en-US" w:eastAsia="zh-CN"/>
                </w:rPr>
                <w:t>31</w:t>
              </w:r>
            </w:ins>
            <w:ins w:id="6160" w:author="Danni SONG(CMCC)" w:date="2024-05-10T23:57:43Z">
              <w:r>
                <w:rPr>
                  <w:rFonts w:eastAsia="等线"/>
                  <w:lang w:eastAsia="zh-CN"/>
                </w:rPr>
                <w:t>.</w:t>
              </w:r>
            </w:ins>
            <w:ins w:id="6161" w:author="Danni SONG(CMCC)" w:date="2024-05-10T23:57:43Z">
              <w:r>
                <w:rPr/>
                <w:t>0</w:t>
              </w:r>
            </w:ins>
            <w:ins w:id="6162" w:author="Danni SONG(CMCC)" w:date="2024-05-10T23:57:43Z">
              <w:r>
                <w:rPr>
                  <w:rFonts w:eastAsia="等线"/>
                  <w:lang w:eastAsia="zh-CN"/>
                </w:rPr>
                <w:t xml:space="preserve"> </w:t>
              </w:r>
            </w:ins>
            <w:ins w:id="6163"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164" w:author="Danni SONG(CMCC)" w:date="2024-05-10T23:44:59Z"/>
                <w:rFonts w:hint="default" w:eastAsiaTheme="minorEastAsia"/>
                <w:lang w:val="en-US" w:eastAsia="zh-CN"/>
              </w:rPr>
            </w:pPr>
            <w:ins w:id="6165" w:author="Danni SONG(CMCC)" w:date="2024-05-11T10:47:45Z">
              <w:r>
                <w:rPr>
                  <w:rFonts w:hint="eastAsia"/>
                  <w:lang w:val="en-US" w:eastAsia="zh-CN"/>
                </w:rPr>
                <w:t>1</w:t>
              </w:r>
            </w:ins>
            <w:ins w:id="6166" w:author="Danni SONG(CMCC)" w:date="2024-05-11T10:47:46Z">
              <w:r>
                <w:rPr>
                  <w:rFonts w:hint="eastAsia"/>
                  <w:lang w:val="en-US" w:eastAsia="zh-CN"/>
                </w:rPr>
                <w:t>4</w:t>
              </w:r>
            </w:ins>
          </w:p>
        </w:tc>
        <w:tc>
          <w:tcPr>
            <w:tcW w:w="90" w:type="pct"/>
            <w:tcBorders>
              <w:top w:val="single" w:color="auto" w:sz="4" w:space="0"/>
              <w:bottom w:val="single" w:color="auto" w:sz="4" w:space="0"/>
              <w:right w:val="single" w:color="auto" w:sz="4" w:space="0"/>
            </w:tcBorders>
            <w:vAlign w:val="center"/>
          </w:tcPr>
          <w:p>
            <w:pPr>
              <w:pStyle w:val="59"/>
              <w:rPr>
                <w:ins w:id="6167"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168"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169" w:author="Danni SONG(CMCC)" w:date="2024-05-10T23:44:59Z"/>
                <w:lang w:eastAsia="zh-CN"/>
              </w:rPr>
            </w:pPr>
            <w:ins w:id="6170" w:author="Danni SONG(CMCC)" w:date="2024-05-10T23:44:59Z">
              <w:r>
                <w:rPr>
                  <w:rFonts w:hint="eastAsia"/>
                  <w:lang w:eastAsia="zh-CN"/>
                </w:rPr>
                <w:t>8</w:t>
              </w:r>
            </w:ins>
            <w:ins w:id="6171"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6172" w:author="Danni SONG(CMCC)" w:date="2024-05-10T23:44:59Z"/>
              </w:rPr>
            </w:pPr>
            <w:ins w:id="617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174" w:author="Danni SONG(CMCC)" w:date="2024-05-10T23:44:59Z"/>
              </w:rPr>
            </w:pPr>
            <w:ins w:id="6175"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176" w:author="Danni SONG(CMCC)" w:date="2024-05-10T23:44:59Z"/>
              </w:rPr>
            </w:pPr>
            <w:ins w:id="6177" w:author="Danni SONG(CMCC)" w:date="2024-05-11T09:34:19Z">
              <w:r>
                <w:rPr>
                  <w:rFonts w:hint="eastAsia"/>
                  <w:lang w:val="en-US" w:eastAsia="zh-CN"/>
                </w:rPr>
                <w:t>6.5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178" w:author="Danni SONG(CMCC)" w:date="2024-05-10T23:44:59Z"/>
                <w:rFonts w:hint="default"/>
                <w:lang w:val="en-US" w:eastAsia="zh-CN"/>
              </w:rPr>
            </w:pPr>
            <w:ins w:id="6179" w:author="Danni SONG(CMCC)" w:date="2024-05-11T10:08:13Z">
              <w:r>
                <w:rPr>
                  <w:rFonts w:hint="eastAsia"/>
                  <w:lang w:val="en-US" w:eastAsia="zh-CN"/>
                </w:rPr>
                <w:t>6.5</w:t>
              </w:r>
            </w:ins>
          </w:p>
        </w:tc>
        <w:tc>
          <w:tcPr>
            <w:tcW w:w="268" w:type="pct"/>
            <w:tcBorders>
              <w:top w:val="single" w:color="auto" w:sz="4" w:space="0"/>
              <w:left w:val="single" w:color="auto" w:sz="4" w:space="0"/>
              <w:bottom w:val="single" w:color="auto" w:sz="4" w:space="0"/>
            </w:tcBorders>
            <w:shd w:val="clear" w:color="auto" w:fill="auto"/>
          </w:tcPr>
          <w:p>
            <w:pPr>
              <w:pStyle w:val="59"/>
              <w:rPr>
                <w:ins w:id="6180" w:author="Danni SONG(CMCC)" w:date="2024-05-10T23:44:59Z"/>
                <w:lang w:eastAsia="zh-CN"/>
              </w:rPr>
            </w:pPr>
            <w:ins w:id="6181"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182" w:author="Danni SONG(CMCC)" w:date="2024-05-10T23:44:59Z"/>
                <w:rFonts w:hint="default"/>
                <w:lang w:val="en-US" w:eastAsia="zh-CN"/>
              </w:rPr>
            </w:pPr>
            <w:ins w:id="6183" w:author="Danni SONG(CMCC)" w:date="2024-05-11T10:17:41Z">
              <w:r>
                <w:rPr>
                  <w:rFonts w:hint="eastAsia"/>
                  <w:lang w:val="en-US" w:eastAsia="zh-CN"/>
                </w:rPr>
                <w:t>22.</w:t>
              </w:r>
            </w:ins>
            <w:ins w:id="6184" w:author="Danni SONG(CMCC)" w:date="2024-05-11T10:17:42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185"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186" w:author="Danni SONG(CMCC)" w:date="2024-05-10T23:44:59Z"/>
                <w:lang w:eastAsia="zh-CN"/>
              </w:rPr>
            </w:pPr>
            <w:ins w:id="6187" w:author="Danni SONG(CMCC)" w:date="2024-05-11T10:38:17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18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189" w:author="Danni SONG(CMCC)" w:date="2024-05-10T23:44:59Z"/>
              </w:rPr>
            </w:pPr>
            <w:ins w:id="619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191" w:author="Danni SONG(CMCC)" w:date="2024-05-10T23:44:59Z"/>
              </w:rPr>
            </w:pPr>
            <w:ins w:id="6192" w:author="Danni SONG(CMCC)" w:date="2024-05-10T23:57:43Z">
              <w:r>
                <w:rPr>
                  <w:rFonts w:hint="eastAsia" w:eastAsia="等线"/>
                  <w:lang w:val="en-US" w:eastAsia="zh-CN"/>
                </w:rPr>
                <w:t>31</w:t>
              </w:r>
            </w:ins>
            <w:ins w:id="6193" w:author="Danni SONG(CMCC)" w:date="2024-05-10T23:57:43Z">
              <w:r>
                <w:rPr>
                  <w:rFonts w:eastAsia="等线"/>
                  <w:lang w:eastAsia="zh-CN"/>
                </w:rPr>
                <w:t>.</w:t>
              </w:r>
            </w:ins>
            <w:ins w:id="6194" w:author="Danni SONG(CMCC)" w:date="2024-05-10T23:57:43Z">
              <w:r>
                <w:rPr/>
                <w:t>0</w:t>
              </w:r>
            </w:ins>
            <w:ins w:id="6195" w:author="Danni SONG(CMCC)" w:date="2024-05-10T23:57:43Z">
              <w:r>
                <w:rPr>
                  <w:rFonts w:eastAsia="等线"/>
                  <w:lang w:eastAsia="zh-CN"/>
                </w:rPr>
                <w:t xml:space="preserve"> </w:t>
              </w:r>
            </w:ins>
            <w:ins w:id="6196"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197" w:author="Danni SONG(CMCC)" w:date="2024-05-10T23:44:59Z"/>
              </w:rPr>
            </w:pPr>
            <w:ins w:id="6198" w:author="Danni SONG(CMCC)" w:date="2024-05-11T10:47:49Z">
              <w:r>
                <w:rPr>
                  <w:rFonts w:hint="eastAsia"/>
                  <w:lang w:val="en-US" w:eastAsia="zh-CN"/>
                </w:rPr>
                <w:t>17.5</w:t>
              </w:r>
            </w:ins>
          </w:p>
        </w:tc>
        <w:tc>
          <w:tcPr>
            <w:tcW w:w="90" w:type="pct"/>
            <w:tcBorders>
              <w:top w:val="single" w:color="auto" w:sz="4" w:space="0"/>
              <w:bottom w:val="single" w:color="auto" w:sz="4" w:space="0"/>
              <w:right w:val="single" w:color="auto" w:sz="4" w:space="0"/>
            </w:tcBorders>
            <w:vAlign w:val="center"/>
          </w:tcPr>
          <w:p>
            <w:pPr>
              <w:pStyle w:val="59"/>
              <w:rPr>
                <w:ins w:id="619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20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201" w:author="Danni SONG(CMCC)" w:date="2024-05-10T23:44:59Z"/>
                <w:lang w:eastAsia="zh-CN"/>
              </w:rPr>
            </w:pPr>
            <w:ins w:id="6202" w:author="Danni SONG(CMCC)" w:date="2024-05-10T23:44:59Z">
              <w:r>
                <w:rPr>
                  <w:rFonts w:hint="eastAsia"/>
                  <w:lang w:eastAsia="zh-CN"/>
                </w:rPr>
                <w:t>8</w:t>
              </w:r>
            </w:ins>
            <w:ins w:id="6203"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tcPr>
          <w:p>
            <w:pPr>
              <w:pStyle w:val="59"/>
              <w:rPr>
                <w:ins w:id="6204" w:author="Danni SONG(CMCC)" w:date="2024-05-10T23:44:59Z"/>
              </w:rPr>
            </w:pPr>
            <w:ins w:id="620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206" w:author="Danni SONG(CMCC)" w:date="2024-05-10T23:44:59Z"/>
              </w:rPr>
            </w:pPr>
            <w:ins w:id="620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208" w:author="Danni SONG(CMCC)" w:date="2024-05-10T23:44:59Z"/>
              </w:rPr>
            </w:pPr>
            <w:ins w:id="6209" w:author="Danni SONG(CMCC)" w:date="2024-05-11T09:40:03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210" w:author="Danni SONG(CMCC)" w:date="2024-05-10T23:44:59Z"/>
                <w:rFonts w:hint="default"/>
                <w:lang w:val="en-US" w:eastAsia="zh-CN"/>
              </w:rPr>
            </w:pPr>
            <w:ins w:id="6211" w:author="Danni SONG(CMCC)" w:date="2024-05-11T10:08:18Z">
              <w:r>
                <w:rPr>
                  <w:rFonts w:hint="eastAsia"/>
                  <w:lang w:val="en-US" w:eastAsia="zh-CN"/>
                </w:rPr>
                <w:t>5.0</w:t>
              </w:r>
            </w:ins>
          </w:p>
        </w:tc>
        <w:tc>
          <w:tcPr>
            <w:tcW w:w="268" w:type="pct"/>
            <w:tcBorders>
              <w:top w:val="single" w:color="auto" w:sz="4" w:space="0"/>
              <w:left w:val="single" w:color="auto" w:sz="4" w:space="0"/>
              <w:bottom w:val="single" w:color="auto" w:sz="4" w:space="0"/>
            </w:tcBorders>
            <w:shd w:val="clear" w:color="auto" w:fill="auto"/>
          </w:tcPr>
          <w:p>
            <w:pPr>
              <w:pStyle w:val="59"/>
              <w:rPr>
                <w:ins w:id="6212" w:author="Danni SONG(CMCC)" w:date="2024-05-10T23:44:59Z"/>
                <w:lang w:eastAsia="zh-CN"/>
              </w:rPr>
            </w:pPr>
            <w:ins w:id="621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214" w:author="Danni SONG(CMCC)" w:date="2024-05-10T23:44:59Z"/>
                <w:rFonts w:hint="default"/>
                <w:lang w:val="en-US" w:eastAsia="zh-CN"/>
              </w:rPr>
            </w:pPr>
            <w:ins w:id="6215" w:author="Danni SONG(CMCC)" w:date="2024-05-11T10:17:43Z">
              <w:r>
                <w:rPr>
                  <w:rFonts w:hint="eastAsia"/>
                  <w:lang w:val="en-US" w:eastAsia="zh-CN"/>
                </w:rPr>
                <w:t>2</w:t>
              </w:r>
            </w:ins>
            <w:ins w:id="6216" w:author="Danni SONG(CMCC)" w:date="2024-05-11T10:17:44Z">
              <w:r>
                <w:rPr>
                  <w:rFonts w:hint="eastAsia"/>
                  <w:lang w:val="en-US" w:eastAsia="zh-CN"/>
                </w:rPr>
                <w:t>4</w:t>
              </w:r>
            </w:ins>
          </w:p>
        </w:tc>
        <w:tc>
          <w:tcPr>
            <w:tcW w:w="59" w:type="pct"/>
            <w:tcBorders>
              <w:top w:val="single" w:color="auto" w:sz="4" w:space="0"/>
              <w:bottom w:val="single" w:color="auto" w:sz="4" w:space="0"/>
              <w:right w:val="single" w:color="auto" w:sz="4" w:space="0"/>
            </w:tcBorders>
            <w:vAlign w:val="center"/>
          </w:tcPr>
          <w:p>
            <w:pPr>
              <w:pStyle w:val="59"/>
              <w:rPr>
                <w:ins w:id="621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218" w:author="Danni SONG(CMCC)" w:date="2024-05-10T23:44:59Z"/>
                <w:rFonts w:hint="default"/>
                <w:lang w:val="en-US" w:eastAsia="zh-CN"/>
              </w:rPr>
            </w:pPr>
            <w:ins w:id="6219" w:author="Danni SONG(CMCC)" w:date="2024-05-11T10:38:20Z">
              <w:r>
                <w:rPr>
                  <w:rFonts w:hint="eastAsia"/>
                  <w:lang w:val="en-US" w:eastAsia="zh-CN"/>
                </w:rPr>
                <w:t>3.0</w:t>
              </w:r>
            </w:ins>
          </w:p>
        </w:tc>
        <w:tc>
          <w:tcPr>
            <w:tcW w:w="49" w:type="pct"/>
            <w:tcBorders>
              <w:top w:val="single" w:color="auto" w:sz="4" w:space="0"/>
              <w:bottom w:val="single" w:color="auto" w:sz="4" w:space="0"/>
              <w:right w:val="single" w:color="auto" w:sz="4" w:space="0"/>
            </w:tcBorders>
            <w:vAlign w:val="center"/>
          </w:tcPr>
          <w:p>
            <w:pPr>
              <w:pStyle w:val="59"/>
              <w:rPr>
                <w:ins w:id="6220"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221" w:author="Danni SONG(CMCC)" w:date="2024-05-10T23:44:59Z"/>
              </w:rPr>
            </w:pPr>
            <w:ins w:id="6222"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223" w:author="Danni SONG(CMCC)" w:date="2024-05-10T23:44:59Z"/>
              </w:rPr>
            </w:pPr>
            <w:ins w:id="6224" w:author="Danni SONG(CMCC)" w:date="2024-05-10T23:57:43Z">
              <w:r>
                <w:rPr>
                  <w:rFonts w:hint="eastAsia" w:eastAsia="等线"/>
                  <w:lang w:val="en-US" w:eastAsia="zh-CN"/>
                </w:rPr>
                <w:t>31</w:t>
              </w:r>
            </w:ins>
            <w:ins w:id="6225" w:author="Danni SONG(CMCC)" w:date="2024-05-10T23:57:43Z">
              <w:r>
                <w:rPr>
                  <w:rFonts w:eastAsia="等线"/>
                  <w:lang w:eastAsia="zh-CN"/>
                </w:rPr>
                <w:t>.</w:t>
              </w:r>
            </w:ins>
            <w:ins w:id="6226" w:author="Danni SONG(CMCC)" w:date="2024-05-10T23:57:43Z">
              <w:r>
                <w:rPr/>
                <w:t>0</w:t>
              </w:r>
            </w:ins>
            <w:ins w:id="6227" w:author="Danni SONG(CMCC)" w:date="2024-05-10T23:57:43Z">
              <w:r>
                <w:rPr>
                  <w:rFonts w:eastAsia="等线"/>
                  <w:lang w:eastAsia="zh-CN"/>
                </w:rPr>
                <w:t xml:space="preserve"> </w:t>
              </w:r>
            </w:ins>
            <w:ins w:id="6228"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229" w:author="Danni SONG(CMCC)" w:date="2024-05-10T23:44:59Z"/>
                <w:rFonts w:hint="default" w:eastAsiaTheme="minorEastAsia"/>
                <w:lang w:val="en-US" w:eastAsia="zh-CN"/>
              </w:rPr>
            </w:pPr>
            <w:ins w:id="6230" w:author="Danni SONG(CMCC)" w:date="2024-05-11T10:47:50Z">
              <w:r>
                <w:rPr>
                  <w:rFonts w:hint="eastAsia"/>
                  <w:lang w:val="en-US" w:eastAsia="zh-CN"/>
                </w:rPr>
                <w:t>2</w:t>
              </w:r>
            </w:ins>
            <w:ins w:id="6231" w:author="Danni SONG(CMCC)" w:date="2024-05-11T10:47:51Z">
              <w:r>
                <w:rPr>
                  <w:rFonts w:hint="eastAsia"/>
                  <w:lang w:val="en-US" w:eastAsia="zh-CN"/>
                </w:rPr>
                <w:t>1</w:t>
              </w:r>
            </w:ins>
          </w:p>
        </w:tc>
        <w:tc>
          <w:tcPr>
            <w:tcW w:w="90" w:type="pct"/>
            <w:tcBorders>
              <w:top w:val="single" w:color="auto" w:sz="4" w:space="0"/>
              <w:bottom w:val="single" w:color="auto" w:sz="4" w:space="0"/>
              <w:right w:val="single" w:color="auto" w:sz="4" w:space="0"/>
            </w:tcBorders>
            <w:vAlign w:val="center"/>
          </w:tcPr>
          <w:p>
            <w:pPr>
              <w:pStyle w:val="59"/>
              <w:rPr>
                <w:ins w:id="623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23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234" w:author="Danni SONG(CMCC)" w:date="2024-05-10T23:44:59Z"/>
                <w:lang w:eastAsia="zh-CN"/>
              </w:rPr>
            </w:pPr>
            <w:ins w:id="6235" w:author="Danni SONG(CMCC)" w:date="2024-05-10T23:44:59Z">
              <w:r>
                <w:rPr>
                  <w:rFonts w:hint="eastAsia"/>
                  <w:lang w:eastAsia="zh-CN"/>
                </w:rPr>
                <w:t>8</w:t>
              </w:r>
            </w:ins>
            <w:ins w:id="6236"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tcPr>
          <w:p>
            <w:pPr>
              <w:pStyle w:val="59"/>
              <w:rPr>
                <w:ins w:id="6237" w:author="Danni SONG(CMCC)" w:date="2024-05-10T23:44:59Z"/>
              </w:rPr>
            </w:pPr>
            <w:ins w:id="623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239" w:author="Danni SONG(CMCC)" w:date="2024-05-10T23:44:59Z"/>
              </w:rPr>
            </w:pPr>
            <w:ins w:id="624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241" w:author="Danni SONG(CMCC)" w:date="2024-05-10T23:44:59Z"/>
              </w:rPr>
            </w:pPr>
            <w:ins w:id="6242" w:author="Danni SONG(CMCC)" w:date="2024-05-11T09:40:03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243" w:author="Danni SONG(CMCC)" w:date="2024-05-10T23:44:59Z"/>
                <w:rFonts w:hint="default"/>
                <w:lang w:val="en-US" w:eastAsia="zh-CN"/>
              </w:rPr>
            </w:pPr>
            <w:ins w:id="6244" w:author="Danni SONG(CMCC)" w:date="2024-05-11T10:08:23Z">
              <w:r>
                <w:rPr>
                  <w:rFonts w:hint="eastAsia"/>
                  <w:lang w:val="en-US" w:eastAsia="zh-CN"/>
                </w:rPr>
                <w:t>7</w:t>
              </w:r>
            </w:ins>
            <w:ins w:id="6245" w:author="Danni SONG(CMCC)" w:date="2024-05-11T10:08:2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246" w:author="Danni SONG(CMCC)" w:date="2024-05-10T23:44:59Z"/>
                <w:lang w:eastAsia="zh-CN"/>
              </w:rPr>
            </w:pPr>
            <w:ins w:id="6247"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248" w:author="Danni SONG(CMCC)" w:date="2024-05-10T23:44:59Z"/>
                <w:rFonts w:hint="default"/>
                <w:lang w:val="en-US" w:eastAsia="zh-CN"/>
              </w:rPr>
            </w:pPr>
            <w:ins w:id="6249" w:author="Danni SONG(CMCC)" w:date="2024-05-11T10:17:45Z">
              <w:r>
                <w:rPr>
                  <w:rFonts w:hint="eastAsia"/>
                  <w:lang w:val="en-US" w:eastAsia="zh-CN"/>
                </w:rPr>
                <w:t>2</w:t>
              </w:r>
            </w:ins>
            <w:ins w:id="6250" w:author="Danni SONG(CMCC)" w:date="2024-05-11T10:17:46Z">
              <w:r>
                <w:rPr>
                  <w:rFonts w:hint="eastAsia"/>
                  <w:lang w:val="en-US" w:eastAsia="zh-CN"/>
                </w:rPr>
                <w:t>2</w:t>
              </w:r>
            </w:ins>
          </w:p>
        </w:tc>
        <w:tc>
          <w:tcPr>
            <w:tcW w:w="59" w:type="pct"/>
            <w:tcBorders>
              <w:top w:val="single" w:color="auto" w:sz="4" w:space="0"/>
              <w:bottom w:val="single" w:color="auto" w:sz="4" w:space="0"/>
              <w:right w:val="single" w:color="auto" w:sz="4" w:space="0"/>
            </w:tcBorders>
            <w:vAlign w:val="center"/>
          </w:tcPr>
          <w:p>
            <w:pPr>
              <w:pStyle w:val="59"/>
              <w:rPr>
                <w:ins w:id="6251"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252" w:author="Danni SONG(CMCC)" w:date="2024-05-10T23:44:59Z"/>
                <w:lang w:eastAsia="zh-CN"/>
              </w:rPr>
            </w:pPr>
            <w:ins w:id="6253" w:author="Danni SONG(CMCC)" w:date="2024-05-11T10:38:25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25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255" w:author="Danni SONG(CMCC)" w:date="2024-05-10T23:44:59Z"/>
              </w:rPr>
            </w:pPr>
            <w:ins w:id="625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257" w:author="Danni SONG(CMCC)" w:date="2024-05-10T23:44:59Z"/>
              </w:rPr>
            </w:pPr>
            <w:ins w:id="6258" w:author="Danni SONG(CMCC)" w:date="2024-05-10T23:57:43Z">
              <w:r>
                <w:rPr>
                  <w:rFonts w:hint="eastAsia" w:eastAsia="等线"/>
                  <w:lang w:val="en-US" w:eastAsia="zh-CN"/>
                </w:rPr>
                <w:t>31</w:t>
              </w:r>
            </w:ins>
            <w:ins w:id="6259" w:author="Danni SONG(CMCC)" w:date="2024-05-10T23:57:43Z">
              <w:r>
                <w:rPr>
                  <w:rFonts w:eastAsia="等线"/>
                  <w:lang w:eastAsia="zh-CN"/>
                </w:rPr>
                <w:t>.</w:t>
              </w:r>
            </w:ins>
            <w:ins w:id="6260" w:author="Danni SONG(CMCC)" w:date="2024-05-10T23:57:43Z">
              <w:r>
                <w:rPr/>
                <w:t>0</w:t>
              </w:r>
            </w:ins>
            <w:ins w:id="6261" w:author="Danni SONG(CMCC)" w:date="2024-05-10T23:57:43Z">
              <w:r>
                <w:rPr>
                  <w:rFonts w:eastAsia="等线"/>
                  <w:lang w:eastAsia="zh-CN"/>
                </w:rPr>
                <w:t xml:space="preserve"> </w:t>
              </w:r>
            </w:ins>
            <w:ins w:id="6262"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263" w:author="Danni SONG(CMCC)" w:date="2024-05-10T23:44:59Z"/>
                <w:rFonts w:hint="default" w:eastAsiaTheme="minorEastAsia"/>
                <w:lang w:val="en-US" w:eastAsia="zh-CN"/>
              </w:rPr>
            </w:pPr>
            <w:ins w:id="6264" w:author="Danni SONG(CMCC)" w:date="2024-05-11T10:47:53Z">
              <w:r>
                <w:rPr>
                  <w:rFonts w:hint="eastAsia"/>
                  <w:lang w:val="en-US" w:eastAsia="zh-CN"/>
                </w:rPr>
                <w:t>17</w:t>
              </w:r>
            </w:ins>
          </w:p>
        </w:tc>
        <w:tc>
          <w:tcPr>
            <w:tcW w:w="90" w:type="pct"/>
            <w:tcBorders>
              <w:top w:val="single" w:color="auto" w:sz="4" w:space="0"/>
              <w:bottom w:val="single" w:color="auto" w:sz="4" w:space="0"/>
              <w:right w:val="single" w:color="auto" w:sz="4" w:space="0"/>
            </w:tcBorders>
            <w:vAlign w:val="center"/>
          </w:tcPr>
          <w:p>
            <w:pPr>
              <w:pStyle w:val="59"/>
              <w:rPr>
                <w:ins w:id="6265"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266"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267" w:author="Danni SONG(CMCC)" w:date="2024-05-10T23:44:59Z"/>
                <w:lang w:eastAsia="zh-CN"/>
              </w:rPr>
            </w:pPr>
            <w:ins w:id="6268" w:author="Danni SONG(CMCC)" w:date="2024-05-10T23:44:59Z">
              <w:r>
                <w:rPr>
                  <w:rFonts w:hint="eastAsia"/>
                  <w:lang w:eastAsia="zh-CN"/>
                </w:rPr>
                <w:t>9</w:t>
              </w:r>
            </w:ins>
            <w:ins w:id="6269" w:author="Danni SONG(CMCC)" w:date="2024-05-10T23:44:59Z">
              <w:r>
                <w:rPr>
                  <w:lang w:eastAsia="zh-CN"/>
                </w:rPr>
                <w:t>0</w:t>
              </w:r>
            </w:ins>
          </w:p>
        </w:tc>
        <w:tc>
          <w:tcPr>
            <w:tcW w:w="249" w:type="pct"/>
            <w:tcBorders>
              <w:top w:val="single" w:color="auto" w:sz="4" w:space="0"/>
              <w:left w:val="single" w:color="auto" w:sz="4" w:space="0"/>
              <w:bottom w:val="single" w:color="auto" w:sz="4" w:space="0"/>
              <w:right w:val="single" w:color="auto" w:sz="4" w:space="0"/>
            </w:tcBorders>
          </w:tcPr>
          <w:p>
            <w:pPr>
              <w:pStyle w:val="59"/>
              <w:rPr>
                <w:ins w:id="6270" w:author="Danni SONG(CMCC)" w:date="2024-05-10T23:44:59Z"/>
              </w:rPr>
            </w:pPr>
            <w:ins w:id="627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272" w:author="Danni SONG(CMCC)" w:date="2024-05-10T23:44:59Z"/>
              </w:rPr>
            </w:pPr>
            <w:ins w:id="6273"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274" w:author="Danni SONG(CMCC)" w:date="2024-05-10T23:44:59Z"/>
                <w:lang w:eastAsia="zh-CN"/>
              </w:rPr>
            </w:pPr>
            <w:ins w:id="6275" w:author="Danni SONG(CMCC)" w:date="2024-05-11T09:40:03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276" w:author="Danni SONG(CMCC)" w:date="2024-05-10T23:44:59Z"/>
                <w:rFonts w:hint="default"/>
                <w:lang w:val="en-US" w:eastAsia="zh-CN"/>
              </w:rPr>
            </w:pPr>
            <w:ins w:id="6277" w:author="Danni SONG(CMCC)" w:date="2024-05-11T10:08:25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6278" w:author="Danni SONG(CMCC)" w:date="2024-05-10T23:44:59Z"/>
                <w:lang w:eastAsia="zh-CN"/>
              </w:rPr>
            </w:pPr>
            <w:ins w:id="627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280" w:author="Danni SONG(CMCC)" w:date="2024-05-10T23:44:59Z"/>
                <w:rFonts w:hint="default"/>
                <w:lang w:val="en-US" w:eastAsia="zh-CN"/>
              </w:rPr>
            </w:pPr>
            <w:ins w:id="6281" w:author="Danni SONG(CMCC)" w:date="2024-05-11T10:17:46Z">
              <w:r>
                <w:rPr>
                  <w:rFonts w:hint="eastAsia"/>
                  <w:lang w:val="en-US" w:eastAsia="zh-CN"/>
                </w:rPr>
                <w:t>2</w:t>
              </w:r>
            </w:ins>
            <w:ins w:id="6282" w:author="Danni SONG(CMCC)" w:date="2024-05-11T10:17:47Z">
              <w:r>
                <w:rPr>
                  <w:rFonts w:hint="eastAsia"/>
                  <w:lang w:val="en-US" w:eastAsia="zh-CN"/>
                </w:rPr>
                <w:t>2</w:t>
              </w:r>
            </w:ins>
          </w:p>
        </w:tc>
        <w:tc>
          <w:tcPr>
            <w:tcW w:w="59" w:type="pct"/>
            <w:tcBorders>
              <w:top w:val="single" w:color="auto" w:sz="4" w:space="0"/>
              <w:bottom w:val="single" w:color="auto" w:sz="4" w:space="0"/>
              <w:right w:val="single" w:color="auto" w:sz="4" w:space="0"/>
            </w:tcBorders>
            <w:vAlign w:val="center"/>
          </w:tcPr>
          <w:p>
            <w:pPr>
              <w:pStyle w:val="59"/>
              <w:rPr>
                <w:ins w:id="628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284" w:author="Danni SONG(CMCC)" w:date="2024-05-10T23:44:59Z"/>
                <w:lang w:eastAsia="zh-CN"/>
              </w:rPr>
            </w:pPr>
            <w:ins w:id="6285" w:author="Danni SONG(CMCC)" w:date="2024-05-11T10:38:25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28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287" w:author="Danni SONG(CMCC)" w:date="2024-05-10T23:44:59Z"/>
              </w:rPr>
            </w:pPr>
            <w:ins w:id="628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289" w:author="Danni SONG(CMCC)" w:date="2024-05-10T23:44:59Z"/>
              </w:rPr>
            </w:pPr>
            <w:ins w:id="6290" w:author="Danni SONG(CMCC)" w:date="2024-05-10T23:57:43Z">
              <w:r>
                <w:rPr>
                  <w:rFonts w:hint="eastAsia" w:eastAsia="等线"/>
                  <w:lang w:val="en-US" w:eastAsia="zh-CN"/>
                </w:rPr>
                <w:t>31</w:t>
              </w:r>
            </w:ins>
            <w:ins w:id="6291" w:author="Danni SONG(CMCC)" w:date="2024-05-10T23:57:43Z">
              <w:r>
                <w:rPr>
                  <w:rFonts w:eastAsia="等线"/>
                  <w:lang w:eastAsia="zh-CN"/>
                </w:rPr>
                <w:t>.</w:t>
              </w:r>
            </w:ins>
            <w:ins w:id="6292" w:author="Danni SONG(CMCC)" w:date="2024-05-10T23:57:43Z">
              <w:r>
                <w:rPr/>
                <w:t>0</w:t>
              </w:r>
            </w:ins>
            <w:ins w:id="6293" w:author="Danni SONG(CMCC)" w:date="2024-05-10T23:57:43Z">
              <w:r>
                <w:rPr>
                  <w:rFonts w:eastAsia="等线"/>
                  <w:lang w:eastAsia="zh-CN"/>
                </w:rPr>
                <w:t xml:space="preserve"> </w:t>
              </w:r>
            </w:ins>
            <w:ins w:id="629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295" w:author="Danni SONG(CMCC)" w:date="2024-05-10T23:44:59Z"/>
                <w:rFonts w:hint="default" w:eastAsiaTheme="minorEastAsia"/>
                <w:lang w:val="en-US" w:eastAsia="zh-CN"/>
              </w:rPr>
            </w:pPr>
            <w:ins w:id="6296" w:author="Danni SONG(CMCC)" w:date="2024-05-11T10:47:55Z">
              <w:r>
                <w:rPr>
                  <w:rFonts w:hint="eastAsia"/>
                  <w:lang w:val="en-US" w:eastAsia="zh-CN"/>
                </w:rPr>
                <w:t>1</w:t>
              </w:r>
            </w:ins>
            <w:ins w:id="6297" w:author="Danni SONG(CMCC)" w:date="2024-05-11T10:47:56Z">
              <w:r>
                <w:rPr>
                  <w:rFonts w:hint="eastAsia"/>
                  <w:lang w:val="en-US" w:eastAsia="zh-CN"/>
                </w:rPr>
                <w:t>7</w:t>
              </w:r>
            </w:ins>
          </w:p>
        </w:tc>
        <w:tc>
          <w:tcPr>
            <w:tcW w:w="90" w:type="pct"/>
            <w:tcBorders>
              <w:top w:val="single" w:color="auto" w:sz="4" w:space="0"/>
              <w:bottom w:val="single" w:color="auto" w:sz="4" w:space="0"/>
              <w:right w:val="single" w:color="auto" w:sz="4" w:space="0"/>
            </w:tcBorders>
            <w:vAlign w:val="center"/>
          </w:tcPr>
          <w:p>
            <w:pPr>
              <w:pStyle w:val="59"/>
              <w:rPr>
                <w:ins w:id="629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29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300" w:author="Danni SONG(CMCC)" w:date="2024-05-10T23:44:59Z"/>
                <w:lang w:eastAsia="zh-CN"/>
              </w:rPr>
            </w:pPr>
            <w:ins w:id="6301" w:author="Danni SONG(CMCC)" w:date="2024-05-10T23:44:59Z">
              <w:r>
                <w:rPr>
                  <w:rFonts w:hint="eastAsia"/>
                  <w:lang w:eastAsia="zh-CN"/>
                </w:rPr>
                <w:t>9</w:t>
              </w:r>
            </w:ins>
            <w:ins w:id="6302" w:author="Danni SONG(CMCC)" w:date="2024-05-10T23:44:59Z">
              <w:r>
                <w:rPr>
                  <w:lang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6303" w:author="Danni SONG(CMCC)" w:date="2024-05-10T23:44:59Z"/>
              </w:rPr>
            </w:pPr>
            <w:ins w:id="630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305" w:author="Danni SONG(CMCC)" w:date="2024-05-10T23:44:59Z"/>
              </w:rPr>
            </w:pPr>
            <w:ins w:id="630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307" w:author="Danni SONG(CMCC)" w:date="2024-05-10T23:44:59Z"/>
                <w:lang w:eastAsia="zh-CN"/>
              </w:rPr>
            </w:pPr>
            <w:ins w:id="6308" w:author="Danni SONG(CMCC)" w:date="2024-05-11T09:40:03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309" w:author="Danni SONG(CMCC)" w:date="2024-05-10T23:44:59Z"/>
                <w:rFonts w:hint="default"/>
                <w:lang w:val="en-US" w:eastAsia="zh-CN"/>
              </w:rPr>
            </w:pPr>
            <w:ins w:id="6310" w:author="Danni SONG(CMCC)" w:date="2024-05-11T10:08:29Z">
              <w:r>
                <w:rPr>
                  <w:rFonts w:hint="eastAsia"/>
                  <w:lang w:val="en-US" w:eastAsia="zh-CN"/>
                </w:rPr>
                <w:t>4.</w:t>
              </w:r>
            </w:ins>
            <w:ins w:id="6311" w:author="Danni SONG(CMCC)" w:date="2024-05-11T10:08:3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312" w:author="Danni SONG(CMCC)" w:date="2024-05-10T23:44:59Z"/>
                <w:lang w:eastAsia="zh-CN"/>
              </w:rPr>
            </w:pPr>
            <w:ins w:id="631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314" w:author="Danni SONG(CMCC)" w:date="2024-05-10T23:44:59Z"/>
                <w:rFonts w:hint="default"/>
                <w:lang w:val="en-US" w:eastAsia="zh-CN"/>
              </w:rPr>
            </w:pPr>
            <w:ins w:id="6315" w:author="Danni SONG(CMCC)" w:date="2024-05-11T10:17:49Z">
              <w:r>
                <w:rPr>
                  <w:rFonts w:hint="eastAsia"/>
                  <w:lang w:val="en-US" w:eastAsia="zh-CN"/>
                </w:rPr>
                <w:t>24</w:t>
              </w:r>
            </w:ins>
            <w:ins w:id="6316" w:author="Danni SONG(CMCC)" w:date="2024-05-11T10:17:50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31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318" w:author="Danni SONG(CMCC)" w:date="2024-05-10T23:44:59Z"/>
                <w:rFonts w:hint="default"/>
                <w:lang w:val="en-US" w:eastAsia="zh-CN"/>
              </w:rPr>
            </w:pPr>
            <w:ins w:id="6319" w:author="Danni SONG(CMCC)" w:date="2024-05-11T10:38:29Z">
              <w:r>
                <w:rPr>
                  <w:rFonts w:hint="eastAsia"/>
                  <w:lang w:val="en-US" w:eastAsia="zh-CN"/>
                </w:rPr>
                <w:t>3.</w:t>
              </w:r>
            </w:ins>
            <w:ins w:id="6320" w:author="Danni SONG(CMCC)" w:date="2024-05-11T10:38:30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632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322" w:author="Danni SONG(CMCC)" w:date="2024-05-10T23:44:59Z"/>
              </w:rPr>
            </w:pPr>
            <w:ins w:id="632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324" w:author="Danni SONG(CMCC)" w:date="2024-05-10T23:44:59Z"/>
              </w:rPr>
            </w:pPr>
            <w:ins w:id="6325" w:author="Danni SONG(CMCC)" w:date="2024-05-10T23:57:43Z">
              <w:r>
                <w:rPr>
                  <w:rFonts w:hint="eastAsia" w:eastAsia="等线"/>
                  <w:lang w:val="en-US" w:eastAsia="zh-CN"/>
                </w:rPr>
                <w:t>31</w:t>
              </w:r>
            </w:ins>
            <w:ins w:id="6326" w:author="Danni SONG(CMCC)" w:date="2024-05-10T23:57:43Z">
              <w:r>
                <w:rPr>
                  <w:rFonts w:eastAsia="等线"/>
                  <w:lang w:eastAsia="zh-CN"/>
                </w:rPr>
                <w:t>.</w:t>
              </w:r>
            </w:ins>
            <w:ins w:id="6327" w:author="Danni SONG(CMCC)" w:date="2024-05-10T23:57:43Z">
              <w:r>
                <w:rPr/>
                <w:t>0</w:t>
              </w:r>
            </w:ins>
            <w:ins w:id="6328" w:author="Danni SONG(CMCC)" w:date="2024-05-10T23:57:43Z">
              <w:r>
                <w:rPr>
                  <w:rFonts w:eastAsia="等线"/>
                  <w:lang w:eastAsia="zh-CN"/>
                </w:rPr>
                <w:t xml:space="preserve"> </w:t>
              </w:r>
            </w:ins>
            <w:ins w:id="6329"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330" w:author="Danni SONG(CMCC)" w:date="2024-05-10T23:44:59Z"/>
                <w:rFonts w:hint="default" w:eastAsiaTheme="minorEastAsia"/>
                <w:lang w:val="en-US" w:eastAsia="zh-CN"/>
              </w:rPr>
            </w:pPr>
            <w:ins w:id="6331" w:author="Danni SONG(CMCC)" w:date="2024-05-11T10:47:58Z">
              <w:r>
                <w:rPr>
                  <w:rFonts w:hint="eastAsia"/>
                  <w:lang w:val="en-US" w:eastAsia="zh-CN"/>
                </w:rPr>
                <w:t>21.5</w:t>
              </w:r>
            </w:ins>
          </w:p>
        </w:tc>
        <w:tc>
          <w:tcPr>
            <w:tcW w:w="90" w:type="pct"/>
            <w:tcBorders>
              <w:top w:val="single" w:color="auto" w:sz="4" w:space="0"/>
              <w:bottom w:val="single" w:color="auto" w:sz="4" w:space="0"/>
              <w:right w:val="single" w:color="auto" w:sz="4" w:space="0"/>
            </w:tcBorders>
            <w:vAlign w:val="center"/>
          </w:tcPr>
          <w:p>
            <w:pPr>
              <w:pStyle w:val="59"/>
              <w:rPr>
                <w:ins w:id="6332"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333"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334" w:author="Danni SONG(CMCC)" w:date="2024-05-10T23:44:59Z"/>
                <w:lang w:eastAsia="zh-CN"/>
              </w:rPr>
            </w:pPr>
            <w:ins w:id="6335" w:author="Danni SONG(CMCC)" w:date="2024-05-10T23:44:59Z">
              <w:r>
                <w:rPr>
                  <w:rFonts w:hint="eastAsia"/>
                  <w:lang w:eastAsia="zh-CN"/>
                </w:rPr>
                <w:t>9</w:t>
              </w:r>
            </w:ins>
            <w:ins w:id="6336" w:author="Danni SONG(CMCC)" w:date="2024-05-10T23:44:59Z">
              <w:r>
                <w:rPr>
                  <w:lang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6337" w:author="Danni SONG(CMCC)" w:date="2024-05-10T23:44:59Z"/>
              </w:rPr>
            </w:pPr>
            <w:ins w:id="633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339" w:author="Danni SONG(CMCC)" w:date="2024-05-10T23:44:59Z"/>
              </w:rPr>
            </w:pPr>
            <w:ins w:id="6340"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341" w:author="Danni SONG(CMCC)" w:date="2024-05-10T23:44:59Z"/>
              </w:rPr>
            </w:pPr>
            <w:ins w:id="6342" w:author="Danni SONG(CMCC)" w:date="2024-05-11T09:34:31Z">
              <w:r>
                <w:rPr>
                  <w:rFonts w:hint="eastAsia"/>
                  <w:lang w:val="en-US" w:eastAsia="zh-CN"/>
                </w:rPr>
                <w:t>[4.5]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343" w:author="Danni SONG(CMCC)" w:date="2024-05-10T23:44:59Z"/>
                <w:rFonts w:hint="default"/>
                <w:lang w:val="en-US" w:eastAsia="zh-CN"/>
              </w:rPr>
            </w:pPr>
            <w:ins w:id="6344" w:author="Danni SONG(CMCC)" w:date="2024-05-11T10:08:34Z">
              <w:r>
                <w:rPr>
                  <w:rFonts w:hint="eastAsia"/>
                  <w:lang w:val="en-US" w:eastAsia="zh-CN"/>
                </w:rPr>
                <w:t>15</w:t>
              </w:r>
            </w:ins>
            <w:ins w:id="6345" w:author="Danni SONG(CMCC)" w:date="2024-05-11T10:08:35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346" w:author="Danni SONG(CMCC)" w:date="2024-05-10T23:44:59Z"/>
                <w:lang w:eastAsia="zh-CN"/>
              </w:rPr>
            </w:pPr>
            <w:ins w:id="6347"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348" w:author="Danni SONG(CMCC)" w:date="2024-05-10T23:44:59Z"/>
                <w:rFonts w:hint="default"/>
                <w:lang w:val="en-US" w:eastAsia="zh-CN"/>
              </w:rPr>
            </w:pPr>
            <w:ins w:id="6349" w:author="Danni SONG(CMCC)" w:date="2024-05-11T10:17:53Z">
              <w:r>
                <w:rPr>
                  <w:rFonts w:hint="eastAsia"/>
                  <w:lang w:val="en-US" w:eastAsia="zh-CN"/>
                </w:rPr>
                <w:t>1</w:t>
              </w:r>
            </w:ins>
            <w:ins w:id="6350" w:author="Danni SONG(CMCC)" w:date="2024-05-11T10:17:54Z">
              <w:r>
                <w:rPr>
                  <w:rFonts w:hint="eastAsia"/>
                  <w:lang w:val="en-US" w:eastAsia="zh-CN"/>
                </w:rPr>
                <w:t>3.5</w:t>
              </w:r>
            </w:ins>
          </w:p>
        </w:tc>
        <w:tc>
          <w:tcPr>
            <w:tcW w:w="59" w:type="pct"/>
            <w:tcBorders>
              <w:top w:val="single" w:color="auto" w:sz="4" w:space="0"/>
              <w:bottom w:val="single" w:color="auto" w:sz="4" w:space="0"/>
              <w:right w:val="single" w:color="auto" w:sz="4" w:space="0"/>
            </w:tcBorders>
            <w:vAlign w:val="center"/>
          </w:tcPr>
          <w:p>
            <w:pPr>
              <w:pStyle w:val="59"/>
              <w:rPr>
                <w:ins w:id="6351"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352" w:author="Danni SONG(CMCC)" w:date="2024-05-10T23:44:59Z"/>
                <w:rFonts w:hint="default"/>
                <w:lang w:val="en-US" w:eastAsia="zh-CN"/>
              </w:rPr>
            </w:pPr>
            <w:ins w:id="6353" w:author="Danni SONG(CMCC)" w:date="2024-05-11T10:38:3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35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355" w:author="Danni SONG(CMCC)" w:date="2024-05-10T23:44:59Z"/>
              </w:rPr>
            </w:pPr>
            <w:ins w:id="635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357" w:author="Danni SONG(CMCC)" w:date="2024-05-10T23:44:59Z"/>
              </w:rPr>
            </w:pPr>
            <w:ins w:id="6358" w:author="Danni SONG(CMCC)" w:date="2024-05-10T23:57:43Z">
              <w:r>
                <w:rPr>
                  <w:rFonts w:hint="eastAsia" w:eastAsia="等线"/>
                  <w:lang w:val="en-US" w:eastAsia="zh-CN"/>
                </w:rPr>
                <w:t>31</w:t>
              </w:r>
            </w:ins>
            <w:ins w:id="6359" w:author="Danni SONG(CMCC)" w:date="2024-05-10T23:57:43Z">
              <w:r>
                <w:rPr>
                  <w:rFonts w:eastAsia="等线"/>
                  <w:lang w:eastAsia="zh-CN"/>
                </w:rPr>
                <w:t>.</w:t>
              </w:r>
            </w:ins>
            <w:ins w:id="6360" w:author="Danni SONG(CMCC)" w:date="2024-05-10T23:57:43Z">
              <w:r>
                <w:rPr/>
                <w:t>0</w:t>
              </w:r>
            </w:ins>
            <w:ins w:id="6361" w:author="Danni SONG(CMCC)" w:date="2024-05-10T23:57:43Z">
              <w:r>
                <w:rPr>
                  <w:rFonts w:eastAsia="等线"/>
                  <w:lang w:eastAsia="zh-CN"/>
                </w:rPr>
                <w:t xml:space="preserve"> </w:t>
              </w:r>
            </w:ins>
            <w:ins w:id="6362"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363" w:author="Danni SONG(CMCC)" w:date="2024-05-10T23:44:59Z"/>
                <w:rFonts w:hint="default" w:eastAsiaTheme="minorEastAsia"/>
                <w:lang w:val="en-US" w:eastAsia="zh-CN"/>
              </w:rPr>
            </w:pPr>
            <w:ins w:id="6364" w:author="Danni SONG(CMCC)" w:date="2024-05-11T10:48:01Z">
              <w:r>
                <w:rPr>
                  <w:rFonts w:hint="eastAsia"/>
                  <w:lang w:val="en-US" w:eastAsia="zh-CN"/>
                </w:rPr>
                <w:t>7</w:t>
              </w:r>
            </w:ins>
            <w:ins w:id="6365" w:author="Danni SONG(CMCC)" w:date="2024-05-11T10:48:02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36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36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368" w:author="Danni SONG(CMCC)" w:date="2024-05-10T23:44:59Z"/>
                <w:lang w:eastAsia="zh-CN"/>
              </w:rPr>
            </w:pPr>
            <w:ins w:id="6369" w:author="Danni SONG(CMCC)" w:date="2024-05-10T23:44:59Z">
              <w:r>
                <w:rPr>
                  <w:rFonts w:hint="eastAsia"/>
                  <w:lang w:eastAsia="zh-CN"/>
                </w:rPr>
                <w:t>9</w:t>
              </w:r>
            </w:ins>
            <w:ins w:id="6370" w:author="Danni SONG(CMCC)" w:date="2024-05-10T23:44:59Z">
              <w:r>
                <w:rPr>
                  <w:lang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6371" w:author="Danni SONG(CMCC)" w:date="2024-05-10T23:44:59Z"/>
              </w:rPr>
            </w:pPr>
            <w:ins w:id="63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373" w:author="Danni SONG(CMCC)" w:date="2024-05-10T23:44:59Z"/>
              </w:rPr>
            </w:pPr>
            <w:ins w:id="637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375" w:author="Danni SONG(CMCC)" w:date="2024-05-10T23:44:59Z"/>
                <w:rFonts w:hint="eastAsia" w:eastAsiaTheme="minorEastAsia"/>
                <w:lang w:eastAsia="zh-CN"/>
              </w:rPr>
            </w:pPr>
            <w:ins w:id="6376" w:author="Danni SONG(CMCC)" w:date="2024-05-11T09:39:54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377" w:author="Danni SONG(CMCC)" w:date="2024-05-10T23:44:59Z"/>
                <w:rFonts w:hint="default"/>
                <w:lang w:val="en-US" w:eastAsia="zh-CN"/>
              </w:rPr>
            </w:pPr>
            <w:ins w:id="6378" w:author="Danni SONG(CMCC)" w:date="2024-05-11T10:08:39Z">
              <w:r>
                <w:rPr>
                  <w:rFonts w:hint="eastAsia"/>
                  <w:lang w:val="en-US" w:eastAsia="zh-CN"/>
                </w:rPr>
                <w:t>8.5</w:t>
              </w:r>
            </w:ins>
          </w:p>
        </w:tc>
        <w:tc>
          <w:tcPr>
            <w:tcW w:w="268" w:type="pct"/>
            <w:tcBorders>
              <w:top w:val="single" w:color="auto" w:sz="4" w:space="0"/>
              <w:left w:val="single" w:color="auto" w:sz="4" w:space="0"/>
              <w:bottom w:val="single" w:color="auto" w:sz="4" w:space="0"/>
            </w:tcBorders>
            <w:shd w:val="clear" w:color="auto" w:fill="auto"/>
          </w:tcPr>
          <w:p>
            <w:pPr>
              <w:pStyle w:val="59"/>
              <w:rPr>
                <w:ins w:id="6379" w:author="Danni SONG(CMCC)" w:date="2024-05-10T23:44:59Z"/>
                <w:lang w:eastAsia="zh-CN"/>
              </w:rPr>
            </w:pPr>
            <w:ins w:id="638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381" w:author="Danni SONG(CMCC)" w:date="2024-05-10T23:44:59Z"/>
                <w:rFonts w:hint="default"/>
                <w:lang w:val="en-US" w:eastAsia="zh-CN"/>
              </w:rPr>
            </w:pPr>
            <w:ins w:id="6382" w:author="Danni SONG(CMCC)" w:date="2024-05-11T10:17:56Z">
              <w:r>
                <w:rPr>
                  <w:rFonts w:hint="eastAsia"/>
                  <w:lang w:val="en-US" w:eastAsia="zh-CN"/>
                </w:rPr>
                <w:t>2</w:t>
              </w:r>
            </w:ins>
            <w:ins w:id="6383" w:author="Danni SONG(CMCC)" w:date="2024-05-11T10:17:57Z">
              <w:r>
                <w:rPr>
                  <w:rFonts w:hint="eastAsia"/>
                  <w:lang w:val="en-US" w:eastAsia="zh-CN"/>
                </w:rPr>
                <w:t>0.5</w:t>
              </w:r>
            </w:ins>
          </w:p>
        </w:tc>
        <w:tc>
          <w:tcPr>
            <w:tcW w:w="59" w:type="pct"/>
            <w:tcBorders>
              <w:top w:val="single" w:color="auto" w:sz="4" w:space="0"/>
              <w:bottom w:val="single" w:color="auto" w:sz="4" w:space="0"/>
              <w:right w:val="single" w:color="auto" w:sz="4" w:space="0"/>
            </w:tcBorders>
            <w:vAlign w:val="center"/>
          </w:tcPr>
          <w:p>
            <w:pPr>
              <w:pStyle w:val="59"/>
              <w:rPr>
                <w:ins w:id="638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385" w:author="Danni SONG(CMCC)" w:date="2024-05-10T23:44:59Z"/>
                <w:rFonts w:hint="default"/>
                <w:lang w:val="en-US" w:eastAsia="zh-CN"/>
              </w:rPr>
            </w:pPr>
            <w:ins w:id="6386" w:author="Danni SONG(CMCC)" w:date="2024-05-11T10:38:37Z">
              <w:r>
                <w:rPr>
                  <w:rFonts w:hint="eastAsia"/>
                  <w:lang w:val="en-US" w:eastAsia="zh-CN"/>
                </w:rPr>
                <w:t>6</w:t>
              </w:r>
            </w:ins>
            <w:ins w:id="6387" w:author="Danni SONG(CMCC)" w:date="2024-05-11T10:38:38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6388"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389" w:author="Danni SONG(CMCC)" w:date="2024-05-10T23:44:59Z"/>
              </w:rPr>
            </w:pPr>
            <w:ins w:id="6390"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391" w:author="Danni SONG(CMCC)" w:date="2024-05-10T23:44:59Z"/>
              </w:rPr>
            </w:pPr>
            <w:ins w:id="6392" w:author="Danni SONG(CMCC)" w:date="2024-05-10T23:57:43Z">
              <w:r>
                <w:rPr>
                  <w:rFonts w:hint="eastAsia" w:eastAsia="等线"/>
                  <w:lang w:val="en-US" w:eastAsia="zh-CN"/>
                </w:rPr>
                <w:t>31</w:t>
              </w:r>
            </w:ins>
            <w:ins w:id="6393" w:author="Danni SONG(CMCC)" w:date="2024-05-10T23:57:43Z">
              <w:r>
                <w:rPr>
                  <w:rFonts w:eastAsia="等线"/>
                  <w:lang w:eastAsia="zh-CN"/>
                </w:rPr>
                <w:t>.</w:t>
              </w:r>
            </w:ins>
            <w:ins w:id="6394" w:author="Danni SONG(CMCC)" w:date="2024-05-10T23:57:43Z">
              <w:r>
                <w:rPr/>
                <w:t>0</w:t>
              </w:r>
            </w:ins>
            <w:ins w:id="6395" w:author="Danni SONG(CMCC)" w:date="2024-05-10T23:57:43Z">
              <w:r>
                <w:rPr>
                  <w:rFonts w:eastAsia="等线"/>
                  <w:lang w:eastAsia="zh-CN"/>
                </w:rPr>
                <w:t xml:space="preserve"> </w:t>
              </w:r>
            </w:ins>
            <w:ins w:id="6396"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6397" w:author="Danni SONG(CMCC)" w:date="2024-05-10T23:44:59Z"/>
                <w:rFonts w:hint="default" w:eastAsiaTheme="minorEastAsia"/>
                <w:lang w:val="en-US" w:eastAsia="zh-CN"/>
              </w:rPr>
            </w:pPr>
            <w:ins w:id="6398" w:author="Danni SONG(CMCC)" w:date="2024-05-11T10:48:05Z">
              <w:r>
                <w:rPr>
                  <w:rFonts w:hint="eastAsia"/>
                  <w:lang w:val="en-US" w:eastAsia="zh-CN"/>
                </w:rPr>
                <w:t>14.</w:t>
              </w:r>
            </w:ins>
            <w:ins w:id="6399" w:author="Danni SONG(CMCC)" w:date="2024-05-11T10:48:06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400"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401"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402" w:author="Danni SONG(CMCC)" w:date="2024-05-10T23:44:59Z"/>
                <w:lang w:eastAsia="zh-CN"/>
              </w:rPr>
            </w:pPr>
            <w:ins w:id="6403" w:author="Danni SONG(CMCC)" w:date="2024-05-10T23:44:59Z">
              <w:r>
                <w:rPr>
                  <w:rFonts w:hint="eastAsia"/>
                  <w:lang w:eastAsia="zh-CN"/>
                </w:rPr>
                <w:t>9</w:t>
              </w:r>
            </w:ins>
            <w:ins w:id="6404" w:author="Danni SONG(CMCC)" w:date="2024-05-10T23:44:59Z">
              <w:r>
                <w:rPr>
                  <w:lang w:eastAsia="zh-CN"/>
                </w:rPr>
                <w:t>4</w:t>
              </w:r>
            </w:ins>
          </w:p>
        </w:tc>
        <w:tc>
          <w:tcPr>
            <w:tcW w:w="249" w:type="pct"/>
            <w:tcBorders>
              <w:top w:val="single" w:color="auto" w:sz="4" w:space="0"/>
              <w:left w:val="single" w:color="auto" w:sz="4" w:space="0"/>
              <w:bottom w:val="single" w:color="auto" w:sz="4" w:space="0"/>
              <w:right w:val="single" w:color="auto" w:sz="4" w:space="0"/>
            </w:tcBorders>
          </w:tcPr>
          <w:p>
            <w:pPr>
              <w:pStyle w:val="59"/>
              <w:rPr>
                <w:ins w:id="6405" w:author="Danni SONG(CMCC)" w:date="2024-05-10T23:44:59Z"/>
              </w:rPr>
            </w:pPr>
            <w:ins w:id="640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407" w:author="Danni SONG(CMCC)" w:date="2024-05-10T23:44:59Z"/>
              </w:rPr>
            </w:pPr>
            <w:ins w:id="6408"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409" w:author="Danni SONG(CMCC)" w:date="2024-05-10T23:44:59Z"/>
              </w:rPr>
            </w:pPr>
            <w:ins w:id="6410" w:author="Danni SONG(CMCC)" w:date="2024-05-11T09:40:00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411" w:author="Danni SONG(CMCC)" w:date="2024-05-10T23:44:59Z"/>
                <w:rFonts w:hint="default"/>
                <w:lang w:val="en-US" w:eastAsia="zh-CN"/>
              </w:rPr>
            </w:pPr>
            <w:ins w:id="6412" w:author="Danni SONG(CMCC)" w:date="2024-05-11T10:08:42Z">
              <w:r>
                <w:rPr>
                  <w:rFonts w:hint="eastAsia"/>
                  <w:lang w:val="en-US" w:eastAsia="zh-CN"/>
                </w:rPr>
                <w:t>13</w:t>
              </w:r>
            </w:ins>
            <w:ins w:id="6413" w:author="Danni SONG(CMCC)" w:date="2024-05-11T10:08:43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414" w:author="Danni SONG(CMCC)" w:date="2024-05-10T23:44:59Z"/>
                <w:lang w:eastAsia="zh-CN"/>
              </w:rPr>
            </w:pPr>
            <w:ins w:id="641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416" w:author="Danni SONG(CMCC)" w:date="2024-05-10T23:44:59Z"/>
                <w:rFonts w:hint="default"/>
                <w:lang w:val="en-US" w:eastAsia="zh-CN"/>
              </w:rPr>
            </w:pPr>
            <w:ins w:id="6417" w:author="Danni SONG(CMCC)" w:date="2024-05-11T10:18:03Z">
              <w:r>
                <w:rPr>
                  <w:rFonts w:hint="eastAsia"/>
                  <w:lang w:val="en-US" w:eastAsia="zh-CN"/>
                </w:rPr>
                <w:t>15.5</w:t>
              </w:r>
            </w:ins>
          </w:p>
        </w:tc>
        <w:tc>
          <w:tcPr>
            <w:tcW w:w="59" w:type="pct"/>
            <w:tcBorders>
              <w:top w:val="single" w:color="auto" w:sz="4" w:space="0"/>
              <w:bottom w:val="single" w:color="auto" w:sz="4" w:space="0"/>
              <w:right w:val="single" w:color="auto" w:sz="4" w:space="0"/>
            </w:tcBorders>
            <w:vAlign w:val="center"/>
          </w:tcPr>
          <w:p>
            <w:pPr>
              <w:pStyle w:val="59"/>
              <w:rPr>
                <w:ins w:id="641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419" w:author="Danni SONG(CMCC)" w:date="2024-05-10T23:44:59Z"/>
                <w:rFonts w:hint="default"/>
                <w:lang w:val="en-US" w:eastAsia="zh-CN"/>
              </w:rPr>
            </w:pPr>
            <w:ins w:id="6420" w:author="Danni SONG(CMCC)" w:date="2024-05-11T10:38:41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421"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422" w:author="Danni SONG(CMCC)" w:date="2024-05-10T23:44:59Z"/>
              </w:rPr>
            </w:pPr>
            <w:ins w:id="6423"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424" w:author="Danni SONG(CMCC)" w:date="2024-05-10T23:44:59Z"/>
              </w:rPr>
            </w:pPr>
            <w:ins w:id="6425" w:author="Danni SONG(CMCC)" w:date="2024-05-10T23:57:43Z">
              <w:r>
                <w:rPr>
                  <w:rFonts w:hint="eastAsia" w:eastAsia="等线"/>
                  <w:lang w:val="en-US" w:eastAsia="zh-CN"/>
                </w:rPr>
                <w:t>31</w:t>
              </w:r>
            </w:ins>
            <w:ins w:id="6426" w:author="Danni SONG(CMCC)" w:date="2024-05-10T23:57:43Z">
              <w:r>
                <w:rPr>
                  <w:rFonts w:eastAsia="等线"/>
                  <w:lang w:eastAsia="zh-CN"/>
                </w:rPr>
                <w:t>.</w:t>
              </w:r>
            </w:ins>
            <w:ins w:id="6427" w:author="Danni SONG(CMCC)" w:date="2024-05-10T23:57:43Z">
              <w:r>
                <w:rPr/>
                <w:t>0</w:t>
              </w:r>
            </w:ins>
            <w:ins w:id="6428" w:author="Danni SONG(CMCC)" w:date="2024-05-10T23:57:43Z">
              <w:r>
                <w:rPr>
                  <w:rFonts w:eastAsia="等线"/>
                  <w:lang w:eastAsia="zh-CN"/>
                </w:rPr>
                <w:t xml:space="preserve"> </w:t>
              </w:r>
            </w:ins>
            <w:ins w:id="6429"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tcPr>
          <w:p>
            <w:pPr>
              <w:pStyle w:val="59"/>
              <w:rPr>
                <w:ins w:id="6430" w:author="Danni SONG(CMCC)" w:date="2024-05-10T23:44:59Z"/>
                <w:rFonts w:hint="default" w:eastAsiaTheme="minorEastAsia"/>
                <w:lang w:val="en-US" w:eastAsia="zh-CN"/>
              </w:rPr>
            </w:pPr>
            <w:ins w:id="6431" w:author="Danni SONG(CMCC)" w:date="2024-05-11T10:48:08Z">
              <w:r>
                <w:rPr>
                  <w:rFonts w:hint="eastAsia"/>
                  <w:lang w:val="en-US" w:eastAsia="zh-CN"/>
                </w:rPr>
                <w:t>9</w:t>
              </w:r>
            </w:ins>
            <w:ins w:id="6432" w:author="Danni SONG(CMCC)" w:date="2024-05-11T10:48:09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433"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434"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435" w:author="Danni SONG(CMCC)" w:date="2024-05-10T23:44:59Z"/>
                <w:lang w:eastAsia="zh-CN"/>
              </w:rPr>
            </w:pPr>
            <w:ins w:id="6436" w:author="Danni SONG(CMCC)" w:date="2024-05-10T23:44:59Z">
              <w:r>
                <w:rPr>
                  <w:rFonts w:hint="eastAsia"/>
                  <w:lang w:eastAsia="zh-CN"/>
                </w:rPr>
                <w:t>9</w:t>
              </w:r>
            </w:ins>
            <w:ins w:id="6437" w:author="Danni SONG(CMCC)" w:date="2024-05-10T23:44:59Z">
              <w:r>
                <w:rPr>
                  <w:lang w:eastAsia="zh-CN"/>
                </w:rPr>
                <w:t>5</w:t>
              </w:r>
            </w:ins>
          </w:p>
        </w:tc>
        <w:tc>
          <w:tcPr>
            <w:tcW w:w="249" w:type="pct"/>
            <w:tcBorders>
              <w:top w:val="single" w:color="auto" w:sz="4" w:space="0"/>
              <w:left w:val="single" w:color="auto" w:sz="4" w:space="0"/>
              <w:bottom w:val="single" w:color="auto" w:sz="4" w:space="0"/>
              <w:right w:val="single" w:color="auto" w:sz="4" w:space="0"/>
            </w:tcBorders>
          </w:tcPr>
          <w:p>
            <w:pPr>
              <w:pStyle w:val="59"/>
              <w:rPr>
                <w:ins w:id="6438" w:author="Danni SONG(CMCC)" w:date="2024-05-10T23:44:59Z"/>
              </w:rPr>
            </w:pPr>
            <w:ins w:id="643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440" w:author="Danni SONG(CMCC)" w:date="2024-05-10T23:44:59Z"/>
              </w:rPr>
            </w:pPr>
            <w:ins w:id="6441"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442" w:author="Danni SONG(CMCC)" w:date="2024-05-10T23:44:59Z"/>
                <w:lang w:eastAsia="zh-CN"/>
              </w:rPr>
            </w:pPr>
            <w:ins w:id="6443" w:author="Danni SONG(CMCC)" w:date="2024-05-11T09:40:00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444" w:author="Danni SONG(CMCC)" w:date="2024-05-10T23:44:59Z"/>
                <w:rFonts w:hint="default"/>
                <w:lang w:val="en-US" w:eastAsia="zh-CN"/>
              </w:rPr>
            </w:pPr>
            <w:ins w:id="6445" w:author="Danni SONG(CMCC)" w:date="2024-05-11T10:08:52Z">
              <w:r>
                <w:rPr>
                  <w:rFonts w:hint="eastAsia"/>
                  <w:lang w:val="en-US" w:eastAsia="zh-CN"/>
                </w:rPr>
                <w:t>7.</w:t>
              </w:r>
            </w:ins>
            <w:ins w:id="6446" w:author="Danni SONG(CMCC)" w:date="2024-05-11T10:08:53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447" w:author="Danni SONG(CMCC)" w:date="2024-05-10T23:44:59Z"/>
                <w:lang w:eastAsia="zh-CN"/>
              </w:rPr>
            </w:pPr>
            <w:ins w:id="644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449" w:author="Danni SONG(CMCC)" w:date="2024-05-10T23:44:59Z"/>
                <w:rFonts w:hint="default"/>
                <w:lang w:val="en-US" w:eastAsia="zh-CN"/>
              </w:rPr>
            </w:pPr>
            <w:ins w:id="6450" w:author="Danni SONG(CMCC)" w:date="2024-05-11T10:18:05Z">
              <w:r>
                <w:rPr>
                  <w:rFonts w:hint="eastAsia"/>
                  <w:lang w:val="en-US" w:eastAsia="zh-CN"/>
                </w:rPr>
                <w:t>22</w:t>
              </w:r>
            </w:ins>
          </w:p>
        </w:tc>
        <w:tc>
          <w:tcPr>
            <w:tcW w:w="59" w:type="pct"/>
            <w:tcBorders>
              <w:top w:val="single" w:color="auto" w:sz="4" w:space="0"/>
              <w:bottom w:val="single" w:color="auto" w:sz="4" w:space="0"/>
              <w:right w:val="single" w:color="auto" w:sz="4" w:space="0"/>
            </w:tcBorders>
            <w:vAlign w:val="center"/>
          </w:tcPr>
          <w:p>
            <w:pPr>
              <w:pStyle w:val="59"/>
              <w:rPr>
                <w:ins w:id="6451"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452" w:author="Danni SONG(CMCC)" w:date="2024-05-10T23:44:59Z"/>
                <w:lang w:eastAsia="zh-CN"/>
              </w:rPr>
            </w:pPr>
            <w:ins w:id="6453" w:author="Danni SONG(CMCC)" w:date="2024-05-11T10:38:43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45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455" w:author="Danni SONG(CMCC)" w:date="2024-05-10T23:44:59Z"/>
              </w:rPr>
            </w:pPr>
            <w:ins w:id="645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457" w:author="Danni SONG(CMCC)" w:date="2024-05-10T23:44:59Z"/>
              </w:rPr>
            </w:pPr>
            <w:ins w:id="6458" w:author="Danni SONG(CMCC)" w:date="2024-05-10T23:57:43Z">
              <w:r>
                <w:rPr>
                  <w:rFonts w:hint="eastAsia" w:eastAsia="等线"/>
                  <w:lang w:val="en-US" w:eastAsia="zh-CN"/>
                </w:rPr>
                <w:t>31</w:t>
              </w:r>
            </w:ins>
            <w:ins w:id="6459" w:author="Danni SONG(CMCC)" w:date="2024-05-10T23:57:43Z">
              <w:r>
                <w:rPr>
                  <w:rFonts w:eastAsia="等线"/>
                  <w:lang w:eastAsia="zh-CN"/>
                </w:rPr>
                <w:t>.</w:t>
              </w:r>
            </w:ins>
            <w:ins w:id="6460" w:author="Danni SONG(CMCC)" w:date="2024-05-10T23:57:43Z">
              <w:r>
                <w:rPr/>
                <w:t>0</w:t>
              </w:r>
            </w:ins>
            <w:ins w:id="6461" w:author="Danni SONG(CMCC)" w:date="2024-05-10T23:57:43Z">
              <w:r>
                <w:rPr>
                  <w:rFonts w:eastAsia="等线"/>
                  <w:lang w:eastAsia="zh-CN"/>
                </w:rPr>
                <w:t xml:space="preserve"> </w:t>
              </w:r>
            </w:ins>
            <w:ins w:id="6462"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463" w:author="Danni SONG(CMCC)" w:date="2024-05-10T23:44:59Z"/>
                <w:rFonts w:hint="default" w:eastAsiaTheme="minorEastAsia"/>
                <w:lang w:val="en-US" w:eastAsia="zh-CN"/>
              </w:rPr>
            </w:pPr>
            <w:ins w:id="6464" w:author="Danni SONG(CMCC)" w:date="2024-05-11T10:48:11Z">
              <w:r>
                <w:rPr>
                  <w:rFonts w:hint="eastAsia"/>
                  <w:lang w:val="en-US" w:eastAsia="zh-CN"/>
                </w:rPr>
                <w:t>1</w:t>
              </w:r>
            </w:ins>
            <w:ins w:id="6465" w:author="Danni SONG(CMCC)" w:date="2024-05-11T10:48:12Z">
              <w:r>
                <w:rPr>
                  <w:rFonts w:hint="eastAsia"/>
                  <w:lang w:val="en-US" w:eastAsia="zh-CN"/>
                </w:rPr>
                <w:t>7</w:t>
              </w:r>
            </w:ins>
          </w:p>
        </w:tc>
        <w:tc>
          <w:tcPr>
            <w:tcW w:w="90" w:type="pct"/>
            <w:tcBorders>
              <w:top w:val="single" w:color="auto" w:sz="4" w:space="0"/>
              <w:bottom w:val="single" w:color="auto" w:sz="4" w:space="0"/>
              <w:right w:val="single" w:color="auto" w:sz="4" w:space="0"/>
            </w:tcBorders>
            <w:vAlign w:val="center"/>
          </w:tcPr>
          <w:p>
            <w:pPr>
              <w:pStyle w:val="59"/>
              <w:rPr>
                <w:ins w:id="646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467"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468" w:author="Danni SONG(CMCC)" w:date="2024-05-10T23:44:59Z"/>
                <w:lang w:eastAsia="zh-CN"/>
              </w:rPr>
            </w:pPr>
            <w:ins w:id="6469" w:author="Danni SONG(CMCC)" w:date="2024-05-10T23:44:59Z">
              <w:r>
                <w:rPr>
                  <w:rFonts w:hint="eastAsia"/>
                  <w:lang w:eastAsia="zh-CN"/>
                </w:rPr>
                <w:t>9</w:t>
              </w:r>
            </w:ins>
            <w:ins w:id="6470" w:author="Danni SONG(CMCC)" w:date="2024-05-10T23:44:59Z">
              <w:r>
                <w:rPr>
                  <w:lang w:eastAsia="zh-CN"/>
                </w:rPr>
                <w:t>6</w:t>
              </w:r>
            </w:ins>
          </w:p>
        </w:tc>
        <w:tc>
          <w:tcPr>
            <w:tcW w:w="249" w:type="pct"/>
            <w:tcBorders>
              <w:top w:val="single" w:color="auto" w:sz="4" w:space="0"/>
              <w:left w:val="single" w:color="auto" w:sz="4" w:space="0"/>
              <w:bottom w:val="single" w:color="auto" w:sz="4" w:space="0"/>
              <w:right w:val="single" w:color="auto" w:sz="4" w:space="0"/>
            </w:tcBorders>
          </w:tcPr>
          <w:p>
            <w:pPr>
              <w:pStyle w:val="59"/>
              <w:rPr>
                <w:ins w:id="6471" w:author="Danni SONG(CMCC)" w:date="2024-05-10T23:44:59Z"/>
              </w:rPr>
            </w:pPr>
            <w:ins w:id="64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473" w:author="Danni SONG(CMCC)" w:date="2024-05-10T23:44:59Z"/>
              </w:rPr>
            </w:pPr>
            <w:ins w:id="6474"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475" w:author="Danni SONG(CMCC)" w:date="2024-05-10T23:44:59Z"/>
                <w:rFonts w:hint="default"/>
                <w:lang w:val="en-US"/>
              </w:rPr>
            </w:pPr>
            <w:ins w:id="6476" w:author="Danni SONG(CMCC)" w:date="2024-05-11T09:40:00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477" w:author="Danni SONG(CMCC)" w:date="2024-05-10T23:44:59Z"/>
                <w:rFonts w:hint="default"/>
                <w:lang w:val="en-US" w:eastAsia="zh-CN"/>
              </w:rPr>
            </w:pPr>
            <w:ins w:id="6478" w:author="Danni SONG(CMCC)" w:date="2024-05-11T10:08:56Z">
              <w:r>
                <w:rPr>
                  <w:rFonts w:hint="eastAsia"/>
                  <w:lang w:val="en-US" w:eastAsia="zh-CN"/>
                </w:rPr>
                <w:t>10.5</w:t>
              </w:r>
            </w:ins>
          </w:p>
        </w:tc>
        <w:tc>
          <w:tcPr>
            <w:tcW w:w="268" w:type="pct"/>
            <w:tcBorders>
              <w:top w:val="single" w:color="auto" w:sz="4" w:space="0"/>
              <w:left w:val="single" w:color="auto" w:sz="4" w:space="0"/>
              <w:bottom w:val="single" w:color="auto" w:sz="4" w:space="0"/>
            </w:tcBorders>
            <w:shd w:val="clear" w:color="auto" w:fill="auto"/>
          </w:tcPr>
          <w:p>
            <w:pPr>
              <w:pStyle w:val="59"/>
              <w:rPr>
                <w:ins w:id="6479" w:author="Danni SONG(CMCC)" w:date="2024-05-10T23:44:59Z"/>
                <w:lang w:eastAsia="zh-CN"/>
              </w:rPr>
            </w:pPr>
            <w:ins w:id="648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481" w:author="Danni SONG(CMCC)" w:date="2024-05-10T23:44:59Z"/>
                <w:rFonts w:hint="default"/>
                <w:lang w:val="en-US" w:eastAsia="zh-CN"/>
              </w:rPr>
            </w:pPr>
            <w:ins w:id="6482" w:author="Danni SONG(CMCC)" w:date="2024-05-11T10:18:08Z">
              <w:r>
                <w:rPr>
                  <w:rFonts w:hint="eastAsia"/>
                  <w:lang w:val="en-US" w:eastAsia="zh-CN"/>
                </w:rPr>
                <w:t>18</w:t>
              </w:r>
            </w:ins>
            <w:ins w:id="6483" w:author="Danni SONG(CMCC)" w:date="2024-05-11T10:18:0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484"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485" w:author="Danni SONG(CMCC)" w:date="2024-05-10T23:44:59Z"/>
                <w:lang w:eastAsia="zh-CN"/>
              </w:rPr>
            </w:pPr>
            <w:ins w:id="6486" w:author="Danni SONG(CMCC)" w:date="2024-05-11T10:38:47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487"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488" w:author="Danni SONG(CMCC)" w:date="2024-05-10T23:44:59Z"/>
              </w:rPr>
            </w:pPr>
            <w:ins w:id="6489"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490" w:author="Danni SONG(CMCC)" w:date="2024-05-10T23:44:59Z"/>
              </w:rPr>
            </w:pPr>
            <w:ins w:id="6491" w:author="Danni SONG(CMCC)" w:date="2024-05-10T23:57:43Z">
              <w:r>
                <w:rPr>
                  <w:rFonts w:hint="eastAsia" w:eastAsia="等线"/>
                  <w:lang w:val="en-US" w:eastAsia="zh-CN"/>
                </w:rPr>
                <w:t>31</w:t>
              </w:r>
            </w:ins>
            <w:ins w:id="6492" w:author="Danni SONG(CMCC)" w:date="2024-05-10T23:57:43Z">
              <w:r>
                <w:rPr>
                  <w:rFonts w:eastAsia="等线"/>
                  <w:lang w:eastAsia="zh-CN"/>
                </w:rPr>
                <w:t>.</w:t>
              </w:r>
            </w:ins>
            <w:ins w:id="6493" w:author="Danni SONG(CMCC)" w:date="2024-05-10T23:57:43Z">
              <w:r>
                <w:rPr/>
                <w:t>0</w:t>
              </w:r>
            </w:ins>
            <w:ins w:id="6494" w:author="Danni SONG(CMCC)" w:date="2024-05-10T23:57:43Z">
              <w:r>
                <w:rPr>
                  <w:rFonts w:eastAsia="等线"/>
                  <w:lang w:eastAsia="zh-CN"/>
                </w:rPr>
                <w:t xml:space="preserve"> </w:t>
              </w:r>
            </w:ins>
            <w:ins w:id="6495"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496" w:author="Danni SONG(CMCC)" w:date="2024-05-10T23:44:59Z"/>
                <w:rFonts w:hint="default" w:eastAsiaTheme="minorEastAsia"/>
                <w:lang w:val="en-US" w:eastAsia="zh-CN"/>
              </w:rPr>
            </w:pPr>
            <w:ins w:id="6497" w:author="Danni SONG(CMCC)" w:date="2024-05-11T10:48:14Z">
              <w:r>
                <w:rPr>
                  <w:rFonts w:hint="eastAsia"/>
                  <w:lang w:val="en-US" w:eastAsia="zh-CN"/>
                </w:rPr>
                <w:t>13</w:t>
              </w:r>
            </w:ins>
            <w:ins w:id="6498" w:author="Danni SONG(CMCC)" w:date="2024-05-11T10:48:15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499"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500"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501" w:author="Danni SONG(CMCC)" w:date="2024-05-10T23:44:59Z"/>
                <w:lang w:eastAsia="zh-CN"/>
              </w:rPr>
            </w:pPr>
            <w:ins w:id="6502" w:author="Danni SONG(CMCC)" w:date="2024-05-10T23:44:59Z">
              <w:r>
                <w:rPr>
                  <w:rFonts w:hint="eastAsia"/>
                  <w:lang w:eastAsia="zh-CN"/>
                </w:rPr>
                <w:t>9</w:t>
              </w:r>
            </w:ins>
            <w:ins w:id="6503" w:author="Danni SONG(CMCC)" w:date="2024-05-10T23:44:59Z">
              <w:r>
                <w:rPr>
                  <w:lang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6504" w:author="Danni SONG(CMCC)" w:date="2024-05-10T23:44:59Z"/>
              </w:rPr>
            </w:pPr>
            <w:ins w:id="650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506" w:author="Danni SONG(CMCC)" w:date="2024-05-10T23:44:59Z"/>
              </w:rPr>
            </w:pPr>
            <w:ins w:id="6507"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508" w:author="Danni SONG(CMCC)" w:date="2024-05-10T23:44:59Z"/>
              </w:rPr>
            </w:pPr>
            <w:ins w:id="6509" w:author="Danni SONG(CMCC)" w:date="2024-05-11T09:34:51Z">
              <w:r>
                <w:rPr>
                  <w:rFonts w:hint="eastAsia"/>
                  <w:lang w:val="en-US" w:eastAsia="zh-CN"/>
                </w:rPr>
                <w:t>[4.5]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510" w:author="Danni SONG(CMCC)" w:date="2024-05-10T23:44:59Z"/>
                <w:rFonts w:hint="default"/>
                <w:lang w:val="en-US" w:eastAsia="zh-CN"/>
              </w:rPr>
            </w:pPr>
            <w:ins w:id="6511" w:author="Danni SONG(CMCC)" w:date="2024-05-11T10:08:59Z">
              <w:r>
                <w:rPr>
                  <w:rFonts w:hint="eastAsia"/>
                  <w:lang w:val="en-US" w:eastAsia="zh-CN"/>
                </w:rPr>
                <w:t>15.</w:t>
              </w:r>
            </w:ins>
            <w:ins w:id="6512" w:author="Danni SONG(CMCC)" w:date="2024-05-11T10:09:0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513" w:author="Danni SONG(CMCC)" w:date="2024-05-10T23:44:59Z"/>
                <w:lang w:eastAsia="zh-CN"/>
              </w:rPr>
            </w:pPr>
            <w:ins w:id="651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515" w:author="Danni SONG(CMCC)" w:date="2024-05-10T23:44:59Z"/>
                <w:rFonts w:hint="default"/>
                <w:lang w:val="en-US" w:eastAsia="zh-CN"/>
              </w:rPr>
            </w:pPr>
            <w:ins w:id="6516" w:author="Danni SONG(CMCC)" w:date="2024-05-11T10:18:13Z">
              <w:r>
                <w:rPr>
                  <w:rFonts w:hint="eastAsia"/>
                  <w:lang w:val="en-US" w:eastAsia="zh-CN"/>
                </w:rPr>
                <w:t>13</w:t>
              </w:r>
            </w:ins>
            <w:ins w:id="6517" w:author="Danni SONG(CMCC)" w:date="2024-05-11T10:18:14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518"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519" w:author="Danni SONG(CMCC)" w:date="2024-05-10T23:44:59Z"/>
                <w:rFonts w:hint="default"/>
                <w:lang w:val="en-US" w:eastAsia="zh-CN"/>
              </w:rPr>
            </w:pPr>
            <w:ins w:id="6520" w:author="Danni SONG(CMCC)" w:date="2024-05-11T10:38:50Z">
              <w:r>
                <w:rPr>
                  <w:rFonts w:hint="eastAsia"/>
                  <w:lang w:val="en-US" w:eastAsia="zh-CN"/>
                </w:rPr>
                <w:t>6</w:t>
              </w:r>
            </w:ins>
            <w:ins w:id="6521" w:author="Danni SONG(CMCC)" w:date="2024-05-11T10:38:51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652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523" w:author="Danni SONG(CMCC)" w:date="2024-05-10T23:44:59Z"/>
              </w:rPr>
            </w:pPr>
            <w:ins w:id="652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525" w:author="Danni SONG(CMCC)" w:date="2024-05-10T23:44:59Z"/>
              </w:rPr>
            </w:pPr>
            <w:ins w:id="6526" w:author="Danni SONG(CMCC)" w:date="2024-05-10T23:57:43Z">
              <w:r>
                <w:rPr>
                  <w:rFonts w:hint="eastAsia" w:eastAsia="等线"/>
                  <w:lang w:val="en-US" w:eastAsia="zh-CN"/>
                </w:rPr>
                <w:t>31</w:t>
              </w:r>
            </w:ins>
            <w:ins w:id="6527" w:author="Danni SONG(CMCC)" w:date="2024-05-10T23:57:43Z">
              <w:r>
                <w:rPr>
                  <w:rFonts w:eastAsia="等线"/>
                  <w:lang w:eastAsia="zh-CN"/>
                </w:rPr>
                <w:t>.</w:t>
              </w:r>
            </w:ins>
            <w:ins w:id="6528" w:author="Danni SONG(CMCC)" w:date="2024-05-10T23:57:43Z">
              <w:r>
                <w:rPr/>
                <w:t>0</w:t>
              </w:r>
            </w:ins>
            <w:ins w:id="6529" w:author="Danni SONG(CMCC)" w:date="2024-05-10T23:57:43Z">
              <w:r>
                <w:rPr>
                  <w:rFonts w:eastAsia="等线"/>
                  <w:lang w:eastAsia="zh-CN"/>
                </w:rPr>
                <w:t xml:space="preserve"> </w:t>
              </w:r>
            </w:ins>
            <w:ins w:id="653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531" w:author="Danni SONG(CMCC)" w:date="2024-05-10T23:44:59Z"/>
                <w:rFonts w:hint="default" w:eastAsiaTheme="minorEastAsia"/>
                <w:lang w:val="en-US" w:eastAsia="zh-CN"/>
              </w:rPr>
            </w:pPr>
            <w:ins w:id="6532" w:author="Danni SONG(CMCC)" w:date="2024-05-11T10:48:19Z">
              <w:r>
                <w:rPr>
                  <w:rFonts w:hint="eastAsia"/>
                  <w:lang w:val="en-US" w:eastAsia="zh-CN"/>
                </w:rPr>
                <w:t>7</w:t>
              </w:r>
            </w:ins>
            <w:ins w:id="6533" w:author="Danni SONG(CMCC)" w:date="2024-05-11T10:48:20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53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53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536" w:author="Danni SONG(CMCC)" w:date="2024-05-10T23:44:59Z"/>
                <w:lang w:eastAsia="zh-CN"/>
              </w:rPr>
            </w:pPr>
            <w:ins w:id="6537" w:author="Danni SONG(CMCC)" w:date="2024-05-10T23:44:59Z">
              <w:r>
                <w:rPr>
                  <w:rFonts w:hint="eastAsia"/>
                  <w:lang w:eastAsia="zh-CN"/>
                </w:rPr>
                <w:t>9</w:t>
              </w:r>
            </w:ins>
            <w:ins w:id="6538" w:author="Danni SONG(CMCC)" w:date="2024-05-10T23:44:59Z">
              <w:r>
                <w:rPr>
                  <w:lang w:eastAsia="zh-CN"/>
                </w:rPr>
                <w:t>8</w:t>
              </w:r>
            </w:ins>
          </w:p>
        </w:tc>
        <w:tc>
          <w:tcPr>
            <w:tcW w:w="249" w:type="pct"/>
            <w:tcBorders>
              <w:top w:val="single" w:color="auto" w:sz="4" w:space="0"/>
              <w:left w:val="single" w:color="auto" w:sz="4" w:space="0"/>
              <w:bottom w:val="single" w:color="auto" w:sz="4" w:space="0"/>
              <w:right w:val="single" w:color="auto" w:sz="4" w:space="0"/>
            </w:tcBorders>
          </w:tcPr>
          <w:p>
            <w:pPr>
              <w:pStyle w:val="59"/>
              <w:rPr>
                <w:ins w:id="6539" w:author="Danni SONG(CMCC)" w:date="2024-05-10T23:44:59Z"/>
              </w:rPr>
            </w:pPr>
            <w:ins w:id="654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541" w:author="Danni SONG(CMCC)" w:date="2024-05-10T23:44:59Z"/>
              </w:rPr>
            </w:pPr>
            <w:ins w:id="654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543" w:author="Danni SONG(CMCC)" w:date="2024-05-10T23:44:59Z"/>
              </w:rPr>
            </w:pPr>
            <w:ins w:id="6544" w:author="Danni SONG(CMCC)" w:date="2024-05-11T09:40:41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545" w:author="Danni SONG(CMCC)" w:date="2024-05-10T23:44:59Z"/>
                <w:rFonts w:hint="default"/>
                <w:lang w:val="en-US" w:eastAsia="zh-CN"/>
              </w:rPr>
            </w:pPr>
            <w:ins w:id="6546" w:author="Danni SONG(CMCC)" w:date="2024-05-11T10:09:02Z">
              <w:r>
                <w:rPr>
                  <w:rFonts w:hint="eastAsia"/>
                  <w:lang w:val="en-US" w:eastAsia="zh-CN"/>
                </w:rPr>
                <w:t>1</w:t>
              </w:r>
            </w:ins>
            <w:ins w:id="6547" w:author="Danni SONG(CMCC)" w:date="2024-05-11T10:09:03Z">
              <w:r>
                <w:rPr>
                  <w:rFonts w:hint="eastAsia"/>
                  <w:lang w:val="en-US" w:eastAsia="zh-CN"/>
                </w:rPr>
                <w:t>3.5</w:t>
              </w:r>
            </w:ins>
          </w:p>
        </w:tc>
        <w:tc>
          <w:tcPr>
            <w:tcW w:w="268" w:type="pct"/>
            <w:tcBorders>
              <w:top w:val="single" w:color="auto" w:sz="4" w:space="0"/>
              <w:left w:val="single" w:color="auto" w:sz="4" w:space="0"/>
              <w:bottom w:val="single" w:color="auto" w:sz="4" w:space="0"/>
            </w:tcBorders>
            <w:shd w:val="clear" w:color="auto" w:fill="auto"/>
          </w:tcPr>
          <w:p>
            <w:pPr>
              <w:pStyle w:val="59"/>
              <w:rPr>
                <w:ins w:id="6548" w:author="Danni SONG(CMCC)" w:date="2024-05-10T23:44:59Z"/>
                <w:lang w:eastAsia="zh-CN"/>
              </w:rPr>
            </w:pPr>
            <w:ins w:id="654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550" w:author="Danni SONG(CMCC)" w:date="2024-05-10T23:44:59Z"/>
                <w:rFonts w:hint="default"/>
                <w:lang w:val="en-US" w:eastAsia="zh-CN"/>
              </w:rPr>
            </w:pPr>
            <w:ins w:id="6551" w:author="Danni SONG(CMCC)" w:date="2024-05-11T10:18:17Z">
              <w:r>
                <w:rPr>
                  <w:rFonts w:hint="eastAsia"/>
                  <w:lang w:val="en-US" w:eastAsia="zh-CN"/>
                </w:rPr>
                <w:t>15</w:t>
              </w:r>
            </w:ins>
            <w:ins w:id="6552" w:author="Danni SONG(CMCC)" w:date="2024-05-11T10:18:1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553"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554" w:author="Danni SONG(CMCC)" w:date="2024-05-10T23:44:59Z"/>
                <w:rFonts w:hint="default"/>
                <w:lang w:val="en-US" w:eastAsia="zh-CN"/>
              </w:rPr>
            </w:pPr>
            <w:ins w:id="6555" w:author="Danni SONG(CMCC)" w:date="2024-05-11T10:38:54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556"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557" w:author="Danni SONG(CMCC)" w:date="2024-05-10T23:44:59Z"/>
              </w:rPr>
            </w:pPr>
            <w:ins w:id="6558"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559" w:author="Danni SONG(CMCC)" w:date="2024-05-10T23:44:59Z"/>
              </w:rPr>
            </w:pPr>
            <w:ins w:id="6560" w:author="Danni SONG(CMCC)" w:date="2024-05-10T23:57:43Z">
              <w:r>
                <w:rPr>
                  <w:rFonts w:hint="eastAsia" w:eastAsia="等线"/>
                  <w:lang w:val="en-US" w:eastAsia="zh-CN"/>
                </w:rPr>
                <w:t>31</w:t>
              </w:r>
            </w:ins>
            <w:ins w:id="6561" w:author="Danni SONG(CMCC)" w:date="2024-05-10T23:57:43Z">
              <w:r>
                <w:rPr>
                  <w:rFonts w:eastAsia="等线"/>
                  <w:lang w:eastAsia="zh-CN"/>
                </w:rPr>
                <w:t>.</w:t>
              </w:r>
            </w:ins>
            <w:ins w:id="6562" w:author="Danni SONG(CMCC)" w:date="2024-05-10T23:57:43Z">
              <w:r>
                <w:rPr/>
                <w:t>0</w:t>
              </w:r>
            </w:ins>
            <w:ins w:id="6563" w:author="Danni SONG(CMCC)" w:date="2024-05-10T23:57:43Z">
              <w:r>
                <w:rPr>
                  <w:rFonts w:eastAsia="等线"/>
                  <w:lang w:eastAsia="zh-CN"/>
                </w:rPr>
                <w:t xml:space="preserve"> </w:t>
              </w:r>
            </w:ins>
            <w:ins w:id="656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565" w:author="Danni SONG(CMCC)" w:date="2024-05-10T23:44:59Z"/>
                <w:rFonts w:hint="default" w:eastAsiaTheme="minorEastAsia"/>
                <w:lang w:val="en-US" w:eastAsia="zh-CN"/>
              </w:rPr>
            </w:pPr>
            <w:ins w:id="6566" w:author="Danni SONG(CMCC)" w:date="2024-05-11T10:48:28Z">
              <w:r>
                <w:rPr>
                  <w:rFonts w:hint="eastAsia"/>
                  <w:lang w:val="en-US" w:eastAsia="zh-CN"/>
                </w:rPr>
                <w:t>9</w:t>
              </w:r>
            </w:ins>
            <w:ins w:id="6567" w:author="Danni SONG(CMCC)" w:date="2024-05-11T10:48:30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568"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569"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570" w:author="Danni SONG(CMCC)" w:date="2024-05-10T23:44:59Z"/>
                <w:lang w:eastAsia="zh-CN"/>
              </w:rPr>
            </w:pPr>
            <w:ins w:id="6571" w:author="Danni SONG(CMCC)" w:date="2024-05-10T23:44:59Z">
              <w:r>
                <w:rPr>
                  <w:rFonts w:hint="eastAsia"/>
                  <w:lang w:eastAsia="zh-CN"/>
                </w:rPr>
                <w:t>9</w:t>
              </w:r>
            </w:ins>
            <w:ins w:id="6572" w:author="Danni SONG(CMCC)" w:date="2024-05-10T23:44:59Z">
              <w:r>
                <w:rPr>
                  <w:lang w:eastAsia="zh-CN"/>
                </w:rPr>
                <w:t>9</w:t>
              </w:r>
            </w:ins>
          </w:p>
        </w:tc>
        <w:tc>
          <w:tcPr>
            <w:tcW w:w="249" w:type="pct"/>
            <w:tcBorders>
              <w:top w:val="single" w:color="auto" w:sz="4" w:space="0"/>
              <w:left w:val="single" w:color="auto" w:sz="4" w:space="0"/>
              <w:bottom w:val="single" w:color="auto" w:sz="4" w:space="0"/>
              <w:right w:val="single" w:color="auto" w:sz="4" w:space="0"/>
            </w:tcBorders>
          </w:tcPr>
          <w:p>
            <w:pPr>
              <w:pStyle w:val="59"/>
              <w:rPr>
                <w:ins w:id="6573" w:author="Danni SONG(CMCC)" w:date="2024-05-10T23:44:59Z"/>
              </w:rPr>
            </w:pPr>
            <w:ins w:id="657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575" w:author="Danni SONG(CMCC)" w:date="2024-05-10T23:44:59Z"/>
              </w:rPr>
            </w:pPr>
            <w:ins w:id="6576"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577" w:author="Danni SONG(CMCC)" w:date="2024-05-10T23:44:59Z"/>
              </w:rPr>
            </w:pPr>
            <w:ins w:id="6578" w:author="Danni SONG(CMCC)" w:date="2024-05-11T09:40:41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579" w:author="Danni SONG(CMCC)" w:date="2024-05-10T23:44:59Z"/>
                <w:rFonts w:hint="default"/>
                <w:lang w:val="en-US" w:eastAsia="zh-CN"/>
              </w:rPr>
            </w:pPr>
            <w:ins w:id="6580" w:author="Danni SONG(CMCC)" w:date="2024-05-11T10:09:06Z">
              <w:r>
                <w:rPr>
                  <w:rFonts w:hint="eastAsia"/>
                  <w:lang w:val="en-US" w:eastAsia="zh-CN"/>
                </w:rPr>
                <w:t>8</w:t>
              </w:r>
            </w:ins>
            <w:ins w:id="6581" w:author="Danni SONG(CMCC)" w:date="2024-05-11T10:09:07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582" w:author="Danni SONG(CMCC)" w:date="2024-05-10T23:44:59Z"/>
                <w:lang w:eastAsia="zh-CN"/>
              </w:rPr>
            </w:pPr>
            <w:ins w:id="658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584" w:author="Danni SONG(CMCC)" w:date="2024-05-10T23:44:59Z"/>
                <w:rFonts w:hint="default"/>
                <w:lang w:val="en-US" w:eastAsia="zh-CN"/>
              </w:rPr>
            </w:pPr>
            <w:ins w:id="6585" w:author="Danni SONG(CMCC)" w:date="2024-05-11T10:18:21Z">
              <w:r>
                <w:rPr>
                  <w:rFonts w:hint="eastAsia"/>
                  <w:lang w:val="en-US" w:eastAsia="zh-CN"/>
                </w:rPr>
                <w:t>2</w:t>
              </w:r>
            </w:ins>
            <w:ins w:id="6586" w:author="Danni SONG(CMCC)" w:date="2024-05-11T10:18:22Z">
              <w:r>
                <w:rPr>
                  <w:rFonts w:hint="eastAsia"/>
                  <w:lang w:val="en-US" w:eastAsia="zh-CN"/>
                </w:rPr>
                <w:t>0.5</w:t>
              </w:r>
            </w:ins>
          </w:p>
        </w:tc>
        <w:tc>
          <w:tcPr>
            <w:tcW w:w="59" w:type="pct"/>
            <w:tcBorders>
              <w:top w:val="single" w:color="auto" w:sz="4" w:space="0"/>
              <w:bottom w:val="single" w:color="auto" w:sz="4" w:space="0"/>
              <w:right w:val="single" w:color="auto" w:sz="4" w:space="0"/>
            </w:tcBorders>
            <w:vAlign w:val="center"/>
          </w:tcPr>
          <w:p>
            <w:pPr>
              <w:pStyle w:val="59"/>
              <w:rPr>
                <w:ins w:id="6587"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588" w:author="Danni SONG(CMCC)" w:date="2024-05-10T23:44:59Z"/>
                <w:rFonts w:hint="default"/>
                <w:lang w:val="en-US" w:eastAsia="zh-CN"/>
              </w:rPr>
            </w:pPr>
            <w:ins w:id="6589" w:author="Danni SONG(CMCC)" w:date="2024-05-11T10:38:59Z">
              <w:r>
                <w:rPr>
                  <w:rFonts w:hint="eastAsia"/>
                  <w:lang w:val="en-US" w:eastAsia="zh-CN"/>
                </w:rPr>
                <w:t>6</w:t>
              </w:r>
            </w:ins>
            <w:ins w:id="6590" w:author="Danni SONG(CMCC)" w:date="2024-05-11T10:39:00Z">
              <w:r>
                <w:rPr>
                  <w:rFonts w:hint="eastAsia"/>
                  <w:lang w:val="en-US" w:eastAsia="zh-CN"/>
                </w:rPr>
                <w:t>.</w:t>
              </w:r>
            </w:ins>
            <w:ins w:id="6591" w:author="Danni SONG(CMCC)" w:date="2024-05-11T10:39:01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6592"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593" w:author="Danni SONG(CMCC)" w:date="2024-05-10T23:44:59Z"/>
              </w:rPr>
            </w:pPr>
            <w:ins w:id="6594"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595" w:author="Danni SONG(CMCC)" w:date="2024-05-10T23:44:59Z"/>
              </w:rPr>
            </w:pPr>
            <w:ins w:id="6596" w:author="Danni SONG(CMCC)" w:date="2024-05-10T23:57:43Z">
              <w:r>
                <w:rPr>
                  <w:rFonts w:hint="eastAsia" w:eastAsia="等线"/>
                  <w:lang w:val="en-US" w:eastAsia="zh-CN"/>
                </w:rPr>
                <w:t>31</w:t>
              </w:r>
            </w:ins>
            <w:ins w:id="6597" w:author="Danni SONG(CMCC)" w:date="2024-05-10T23:57:43Z">
              <w:r>
                <w:rPr>
                  <w:rFonts w:eastAsia="等线"/>
                  <w:lang w:eastAsia="zh-CN"/>
                </w:rPr>
                <w:t>.</w:t>
              </w:r>
            </w:ins>
            <w:ins w:id="6598" w:author="Danni SONG(CMCC)" w:date="2024-05-10T23:57:43Z">
              <w:r>
                <w:rPr/>
                <w:t>0</w:t>
              </w:r>
            </w:ins>
            <w:ins w:id="6599" w:author="Danni SONG(CMCC)" w:date="2024-05-10T23:57:43Z">
              <w:r>
                <w:rPr>
                  <w:rFonts w:eastAsia="等线"/>
                  <w:lang w:eastAsia="zh-CN"/>
                </w:rPr>
                <w:t xml:space="preserve"> </w:t>
              </w:r>
            </w:ins>
            <w:ins w:id="660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01" w:author="Danni SONG(CMCC)" w:date="2024-05-10T23:44:59Z"/>
                <w:rFonts w:hint="default" w:eastAsiaTheme="minorEastAsia"/>
                <w:lang w:val="en-US" w:eastAsia="zh-CN"/>
              </w:rPr>
            </w:pPr>
            <w:ins w:id="6602" w:author="Danni SONG(CMCC)" w:date="2024-05-11T10:48:33Z">
              <w:r>
                <w:rPr>
                  <w:rFonts w:hint="eastAsia"/>
                  <w:lang w:val="en-US" w:eastAsia="zh-CN"/>
                </w:rPr>
                <w:t>14</w:t>
              </w:r>
            </w:ins>
            <w:ins w:id="6603" w:author="Danni SONG(CMCC)" w:date="2024-05-11T10:48:34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604"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605" w:author="Danni SONG(CMCC)" w:date="2024-05-10T23:44:59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606" w:author="Danni SONG(CMCC)" w:date="2024-05-10T23:44:59Z"/>
                <w:lang w:eastAsia="zh-CN"/>
              </w:rPr>
            </w:pPr>
            <w:ins w:id="6607" w:author="Danni SONG(CMCC)" w:date="2024-05-10T23:44:59Z">
              <w:r>
                <w:rPr>
                  <w:rFonts w:hint="eastAsia"/>
                  <w:lang w:eastAsia="zh-CN"/>
                </w:rPr>
                <w:t>1</w:t>
              </w:r>
            </w:ins>
            <w:ins w:id="6608" w:author="Danni SONG(CMCC)" w:date="2024-05-10T23:44:59Z">
              <w:r>
                <w:rPr>
                  <w:lang w:eastAsia="zh-CN"/>
                </w:rPr>
                <w:t>00</w:t>
              </w:r>
            </w:ins>
          </w:p>
        </w:tc>
        <w:tc>
          <w:tcPr>
            <w:tcW w:w="249" w:type="pct"/>
            <w:tcBorders>
              <w:top w:val="single" w:color="auto" w:sz="4" w:space="0"/>
              <w:left w:val="single" w:color="auto" w:sz="4" w:space="0"/>
              <w:bottom w:val="single" w:color="auto" w:sz="4" w:space="0"/>
              <w:right w:val="single" w:color="auto" w:sz="4" w:space="0"/>
            </w:tcBorders>
          </w:tcPr>
          <w:p>
            <w:pPr>
              <w:pStyle w:val="59"/>
              <w:rPr>
                <w:ins w:id="6609" w:author="Danni SONG(CMCC)" w:date="2024-05-10T23:44:59Z"/>
              </w:rPr>
            </w:pPr>
            <w:ins w:id="661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611" w:author="Danni SONG(CMCC)" w:date="2024-05-10T23:44:59Z"/>
              </w:rPr>
            </w:pPr>
            <w:ins w:id="6612" w:author="Danni SONG(CMCC)" w:date="2024-05-10T23:44:59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613" w:author="Danni SONG(CMCC)" w:date="2024-05-10T23:44:59Z"/>
              </w:rPr>
            </w:pPr>
            <w:ins w:id="6614" w:author="Danni SONG(CMCC)" w:date="2024-05-11T09:40:41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615" w:author="Danni SONG(CMCC)" w:date="2024-05-10T23:44:59Z"/>
                <w:rFonts w:hint="default"/>
                <w:lang w:val="en-US" w:eastAsia="zh-CN"/>
              </w:rPr>
            </w:pPr>
            <w:ins w:id="6616" w:author="Danni SONG(CMCC)" w:date="2024-05-11T10:09:10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6617" w:author="Danni SONG(CMCC)" w:date="2024-05-10T23:44:59Z"/>
                <w:lang w:eastAsia="zh-CN"/>
              </w:rPr>
            </w:pPr>
            <w:ins w:id="661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619" w:author="Danni SONG(CMCC)" w:date="2024-05-10T23:44:59Z"/>
                <w:rFonts w:hint="default"/>
                <w:lang w:val="en-US" w:eastAsia="zh-CN"/>
              </w:rPr>
            </w:pPr>
            <w:ins w:id="6620" w:author="Danni SONG(CMCC)" w:date="2024-05-11T10:18:25Z">
              <w:r>
                <w:rPr>
                  <w:rFonts w:hint="eastAsia"/>
                  <w:lang w:val="en-US" w:eastAsia="zh-CN"/>
                </w:rPr>
                <w:t>22</w:t>
              </w:r>
            </w:ins>
          </w:p>
        </w:tc>
        <w:tc>
          <w:tcPr>
            <w:tcW w:w="59" w:type="pct"/>
            <w:tcBorders>
              <w:top w:val="single" w:color="auto" w:sz="4" w:space="0"/>
              <w:bottom w:val="single" w:color="auto" w:sz="4" w:space="0"/>
              <w:right w:val="single" w:color="auto" w:sz="4" w:space="0"/>
            </w:tcBorders>
            <w:vAlign w:val="center"/>
          </w:tcPr>
          <w:p>
            <w:pPr>
              <w:pStyle w:val="59"/>
              <w:rPr>
                <w:ins w:id="6621" w:author="Danni SONG(CMCC)" w:date="2024-05-10T23:44:59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22" w:author="Danni SONG(CMCC)" w:date="2024-05-10T23:44:59Z"/>
                <w:lang w:eastAsia="zh-CN"/>
              </w:rPr>
            </w:pPr>
            <w:ins w:id="6623" w:author="Danni SONG(CMCC)" w:date="2024-05-11T10:39:03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624" w:author="Danni SONG(CMCC)" w:date="2024-05-10T23:44:59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625" w:author="Danni SONG(CMCC)" w:date="2024-05-10T23:44:59Z"/>
              </w:rPr>
            </w:pPr>
            <w:ins w:id="6626" w:author="Danni SONG(CMCC)" w:date="2024-05-10T23:44:59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627" w:author="Danni SONG(CMCC)" w:date="2024-05-10T23:44:59Z"/>
              </w:rPr>
            </w:pPr>
            <w:ins w:id="6628" w:author="Danni SONG(CMCC)" w:date="2024-05-10T23:57:43Z">
              <w:r>
                <w:rPr>
                  <w:rFonts w:hint="eastAsia" w:eastAsia="等线"/>
                  <w:lang w:val="en-US" w:eastAsia="zh-CN"/>
                </w:rPr>
                <w:t>31</w:t>
              </w:r>
            </w:ins>
            <w:ins w:id="6629" w:author="Danni SONG(CMCC)" w:date="2024-05-10T23:57:43Z">
              <w:r>
                <w:rPr>
                  <w:rFonts w:eastAsia="等线"/>
                  <w:lang w:eastAsia="zh-CN"/>
                </w:rPr>
                <w:t>.</w:t>
              </w:r>
            </w:ins>
            <w:ins w:id="6630" w:author="Danni SONG(CMCC)" w:date="2024-05-10T23:57:43Z">
              <w:r>
                <w:rPr/>
                <w:t>0</w:t>
              </w:r>
            </w:ins>
            <w:ins w:id="6631" w:author="Danni SONG(CMCC)" w:date="2024-05-10T23:57:43Z">
              <w:r>
                <w:rPr>
                  <w:rFonts w:eastAsia="等线"/>
                  <w:lang w:eastAsia="zh-CN"/>
                </w:rPr>
                <w:t xml:space="preserve"> </w:t>
              </w:r>
            </w:ins>
            <w:ins w:id="6632"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33" w:author="Danni SONG(CMCC)" w:date="2024-05-10T23:44:59Z"/>
                <w:rFonts w:hint="default" w:eastAsiaTheme="minorEastAsia"/>
                <w:lang w:val="en-US" w:eastAsia="zh-CN"/>
              </w:rPr>
            </w:pPr>
            <w:ins w:id="6634" w:author="Danni SONG(CMCC)" w:date="2024-05-11T10:48:36Z">
              <w:r>
                <w:rPr>
                  <w:rFonts w:hint="eastAsia"/>
                  <w:lang w:val="en-US" w:eastAsia="zh-CN"/>
                </w:rPr>
                <w:t>1</w:t>
              </w:r>
            </w:ins>
            <w:ins w:id="6635" w:author="Danni SONG(CMCC)" w:date="2024-05-11T10:48:37Z">
              <w:r>
                <w:rPr>
                  <w:rFonts w:hint="eastAsia"/>
                  <w:lang w:val="en-US" w:eastAsia="zh-CN"/>
                </w:rPr>
                <w:t>7</w:t>
              </w:r>
            </w:ins>
          </w:p>
        </w:tc>
        <w:tc>
          <w:tcPr>
            <w:tcW w:w="90" w:type="pct"/>
            <w:tcBorders>
              <w:top w:val="single" w:color="auto" w:sz="4" w:space="0"/>
              <w:bottom w:val="single" w:color="auto" w:sz="4" w:space="0"/>
              <w:right w:val="single" w:color="auto" w:sz="4" w:space="0"/>
            </w:tcBorders>
            <w:vAlign w:val="center"/>
          </w:tcPr>
          <w:p>
            <w:pPr>
              <w:pStyle w:val="59"/>
              <w:rPr>
                <w:ins w:id="6636" w:author="Danni SONG(CMCC)" w:date="2024-05-10T23:44:59Z"/>
                <w:rFonts w:ascii="MS Gothic" w:hAnsi="MS Gothic" w:eastAsia="MS Gothic" w:cs="MS Gothic"/>
              </w:rPr>
            </w:pPr>
          </w:p>
        </w:tc>
      </w:tr>
      <w:tr>
        <w:tblPrEx>
          <w:tblCellMar>
            <w:top w:w="0" w:type="dxa"/>
            <w:left w:w="70" w:type="dxa"/>
            <w:bottom w:w="0" w:type="dxa"/>
            <w:right w:w="70" w:type="dxa"/>
          </w:tblCellMar>
        </w:tblPrEx>
        <w:trPr>
          <w:trHeight w:val="300" w:hRule="atLeast"/>
          <w:ins w:id="6637"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638" w:author="Danni SONG(CMCC)" w:date="2024-05-10T23:46:02Z"/>
                <w:rFonts w:hint="default"/>
                <w:lang w:val="en-US" w:eastAsia="zh-CN"/>
              </w:rPr>
            </w:pPr>
            <w:ins w:id="6639" w:author="Danni SONG(CMCC)" w:date="2024-05-10T23:46:04Z">
              <w:r>
                <w:rPr>
                  <w:rFonts w:hint="eastAsia"/>
                  <w:lang w:val="en-US" w:eastAsia="zh-CN"/>
                </w:rPr>
                <w:t>101</w:t>
              </w:r>
            </w:ins>
          </w:p>
        </w:tc>
        <w:tc>
          <w:tcPr>
            <w:tcW w:w="249" w:type="pct"/>
            <w:tcBorders>
              <w:top w:val="single" w:color="auto" w:sz="4" w:space="0"/>
              <w:left w:val="single" w:color="auto" w:sz="4" w:space="0"/>
              <w:bottom w:val="single" w:color="auto" w:sz="4" w:space="0"/>
              <w:right w:val="single" w:color="auto" w:sz="4" w:space="0"/>
            </w:tcBorders>
          </w:tcPr>
          <w:p>
            <w:pPr>
              <w:pStyle w:val="59"/>
              <w:rPr>
                <w:ins w:id="6640" w:author="Danni SONG(CMCC)" w:date="2024-05-10T23:46:02Z"/>
              </w:rPr>
            </w:pPr>
            <w:ins w:id="664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642" w:author="Danni SONG(CMCC)" w:date="2024-05-10T23:46:02Z"/>
              </w:rPr>
            </w:pPr>
            <w:ins w:id="6643"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644" w:author="Danni SONG(CMCC)" w:date="2024-05-10T23:46:02Z"/>
                <w:rFonts w:hint="eastAsia"/>
                <w:lang w:eastAsia="zh-CN"/>
              </w:rPr>
            </w:pPr>
            <w:ins w:id="6645" w:author="Danni SONG(CMCC)" w:date="2024-05-11T09:40:41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646" w:author="Danni SONG(CMCC)" w:date="2024-05-10T23:46:02Z"/>
                <w:rFonts w:hint="default"/>
                <w:lang w:val="en-US" w:eastAsia="zh-CN"/>
              </w:rPr>
            </w:pPr>
            <w:ins w:id="6647" w:author="Danni SONG(CMCC)" w:date="2024-05-11T10:09:14Z">
              <w:r>
                <w:rPr>
                  <w:rFonts w:hint="eastAsia"/>
                  <w:lang w:val="en-US" w:eastAsia="zh-CN"/>
                </w:rPr>
                <w:t>7.</w:t>
              </w:r>
            </w:ins>
            <w:ins w:id="6648" w:author="Danni SONG(CMCC)" w:date="2024-05-11T10:09:15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649" w:author="Danni SONG(CMCC)" w:date="2024-05-10T23:46:02Z"/>
                <w:rFonts w:hint="eastAsia"/>
                <w:lang w:eastAsia="zh-CN"/>
              </w:rPr>
            </w:pPr>
            <w:ins w:id="665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651" w:author="Danni SONG(CMCC)" w:date="2024-05-10T23:46:02Z"/>
                <w:rFonts w:hint="default"/>
                <w:lang w:val="en-US" w:eastAsia="zh-CN"/>
              </w:rPr>
            </w:pPr>
            <w:ins w:id="6652" w:author="Danni SONG(CMCC)" w:date="2024-05-11T10:18:26Z">
              <w:r>
                <w:rPr>
                  <w:rFonts w:hint="eastAsia"/>
                  <w:lang w:val="en-US" w:eastAsia="zh-CN"/>
                </w:rPr>
                <w:t>22</w:t>
              </w:r>
            </w:ins>
          </w:p>
        </w:tc>
        <w:tc>
          <w:tcPr>
            <w:tcW w:w="59" w:type="pct"/>
            <w:tcBorders>
              <w:top w:val="single" w:color="auto" w:sz="4" w:space="0"/>
              <w:bottom w:val="single" w:color="auto" w:sz="4" w:space="0"/>
              <w:right w:val="single" w:color="auto" w:sz="4" w:space="0"/>
            </w:tcBorders>
            <w:vAlign w:val="center"/>
          </w:tcPr>
          <w:p>
            <w:pPr>
              <w:pStyle w:val="59"/>
              <w:rPr>
                <w:ins w:id="6653"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54" w:author="Danni SONG(CMCC)" w:date="2024-05-10T23:46:02Z"/>
                <w:rFonts w:hint="eastAsia"/>
                <w:lang w:eastAsia="zh-CN"/>
              </w:rPr>
            </w:pPr>
            <w:ins w:id="6655" w:author="Danni SONG(CMCC)" w:date="2024-05-11T10:39:03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656"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657" w:author="Danni SONG(CMCC)" w:date="2024-05-10T23:46:02Z"/>
              </w:rPr>
            </w:pPr>
            <w:ins w:id="6658"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659" w:author="Danni SONG(CMCC)" w:date="2024-05-10T23:46:02Z"/>
              </w:rPr>
            </w:pPr>
            <w:ins w:id="6660" w:author="Danni SONG(CMCC)" w:date="2024-05-10T23:57:43Z">
              <w:r>
                <w:rPr>
                  <w:rFonts w:hint="eastAsia" w:eastAsia="等线"/>
                  <w:lang w:val="en-US" w:eastAsia="zh-CN"/>
                </w:rPr>
                <w:t>31</w:t>
              </w:r>
            </w:ins>
            <w:ins w:id="6661" w:author="Danni SONG(CMCC)" w:date="2024-05-10T23:57:43Z">
              <w:r>
                <w:rPr>
                  <w:rFonts w:eastAsia="等线"/>
                  <w:lang w:eastAsia="zh-CN"/>
                </w:rPr>
                <w:t>.</w:t>
              </w:r>
            </w:ins>
            <w:ins w:id="6662" w:author="Danni SONG(CMCC)" w:date="2024-05-10T23:57:43Z">
              <w:r>
                <w:rPr/>
                <w:t>0</w:t>
              </w:r>
            </w:ins>
            <w:ins w:id="6663" w:author="Danni SONG(CMCC)" w:date="2024-05-10T23:57:43Z">
              <w:r>
                <w:rPr>
                  <w:rFonts w:eastAsia="等线"/>
                  <w:lang w:eastAsia="zh-CN"/>
                </w:rPr>
                <w:t xml:space="preserve"> </w:t>
              </w:r>
            </w:ins>
            <w:ins w:id="666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65" w:author="Danni SONG(CMCC)" w:date="2024-05-10T23:46:02Z"/>
                <w:rFonts w:hint="default" w:eastAsiaTheme="minorEastAsia"/>
                <w:lang w:val="en-US" w:eastAsia="zh-CN"/>
              </w:rPr>
            </w:pPr>
            <w:ins w:id="6666" w:author="Danni SONG(CMCC)" w:date="2024-05-11T10:48:44Z">
              <w:r>
                <w:rPr>
                  <w:rFonts w:hint="eastAsia"/>
                  <w:lang w:val="en-US" w:eastAsia="zh-CN"/>
                </w:rPr>
                <w:t>17</w:t>
              </w:r>
            </w:ins>
          </w:p>
        </w:tc>
        <w:tc>
          <w:tcPr>
            <w:tcW w:w="90" w:type="pct"/>
            <w:tcBorders>
              <w:top w:val="single" w:color="auto" w:sz="4" w:space="0"/>
              <w:bottom w:val="single" w:color="auto" w:sz="4" w:space="0"/>
              <w:right w:val="single" w:color="auto" w:sz="4" w:space="0"/>
            </w:tcBorders>
            <w:vAlign w:val="center"/>
          </w:tcPr>
          <w:p>
            <w:pPr>
              <w:pStyle w:val="59"/>
              <w:rPr>
                <w:ins w:id="6667"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668"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669" w:author="Danni SONG(CMCC)" w:date="2024-05-10T23:46:02Z"/>
                <w:rFonts w:hint="default"/>
                <w:lang w:val="en-US" w:eastAsia="zh-CN"/>
              </w:rPr>
            </w:pPr>
            <w:ins w:id="6670" w:author="Danni SONG(CMCC)" w:date="2024-05-10T23:46:08Z">
              <w:r>
                <w:rPr>
                  <w:rFonts w:hint="eastAsia"/>
                  <w:lang w:val="en-US" w:eastAsia="zh-CN"/>
                </w:rPr>
                <w:t>102</w:t>
              </w:r>
            </w:ins>
          </w:p>
        </w:tc>
        <w:tc>
          <w:tcPr>
            <w:tcW w:w="249" w:type="pct"/>
            <w:tcBorders>
              <w:top w:val="single" w:color="auto" w:sz="4" w:space="0"/>
              <w:left w:val="single" w:color="auto" w:sz="4" w:space="0"/>
              <w:bottom w:val="single" w:color="auto" w:sz="4" w:space="0"/>
              <w:right w:val="single" w:color="auto" w:sz="4" w:space="0"/>
            </w:tcBorders>
          </w:tcPr>
          <w:p>
            <w:pPr>
              <w:pStyle w:val="59"/>
              <w:rPr>
                <w:ins w:id="6671" w:author="Danni SONG(CMCC)" w:date="2024-05-10T23:46:02Z"/>
              </w:rPr>
            </w:pPr>
            <w:ins w:id="66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673" w:author="Danni SONG(CMCC)" w:date="2024-05-10T23:46:02Z"/>
              </w:rPr>
            </w:pPr>
            <w:ins w:id="667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675" w:author="Danni SONG(CMCC)" w:date="2024-05-10T23:46:02Z"/>
                <w:rFonts w:hint="eastAsia"/>
                <w:lang w:eastAsia="zh-CN"/>
              </w:rPr>
            </w:pPr>
            <w:ins w:id="6676" w:author="Danni SONG(CMCC)" w:date="2024-05-11T09:40:41Z">
              <w:r>
                <w:rPr>
                  <w:rFonts w:hint="eastAsia"/>
                  <w:lang w:eastAsia="zh-CN"/>
                </w:rPr>
                <w:t>2</w:t>
              </w:r>
            </w:ins>
          </w:p>
        </w:tc>
        <w:tc>
          <w:tcPr>
            <w:tcW w:w="301" w:type="pct"/>
            <w:tcBorders>
              <w:top w:val="single" w:color="auto" w:sz="4" w:space="0"/>
              <w:left w:val="single" w:color="auto" w:sz="4" w:space="0"/>
              <w:bottom w:val="single" w:color="auto" w:sz="4" w:space="0"/>
              <w:right w:val="single" w:color="auto" w:sz="4" w:space="0"/>
            </w:tcBorders>
          </w:tcPr>
          <w:p>
            <w:pPr>
              <w:pStyle w:val="59"/>
              <w:rPr>
                <w:ins w:id="6677" w:author="Danni SONG(CMCC)" w:date="2024-05-10T23:46:02Z"/>
                <w:rFonts w:hint="default"/>
                <w:lang w:val="en-US" w:eastAsia="zh-CN"/>
              </w:rPr>
            </w:pPr>
            <w:ins w:id="6678" w:author="Danni SONG(CMCC)" w:date="2024-05-11T10:09:19Z">
              <w:r>
                <w:rPr>
                  <w:rFonts w:hint="eastAsia"/>
                  <w:lang w:val="en-US" w:eastAsia="zh-CN"/>
                </w:rPr>
                <w:t>10</w:t>
              </w:r>
            </w:ins>
            <w:ins w:id="6679" w:author="Danni SONG(CMCC)" w:date="2024-05-11T10:09:20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680" w:author="Danni SONG(CMCC)" w:date="2024-05-10T23:46:02Z"/>
                <w:rFonts w:hint="eastAsia"/>
                <w:lang w:eastAsia="zh-CN"/>
              </w:rPr>
            </w:pPr>
            <w:ins w:id="6681"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682" w:author="Danni SONG(CMCC)" w:date="2024-05-10T23:46:02Z"/>
                <w:rFonts w:hint="default"/>
                <w:lang w:val="en-US" w:eastAsia="zh-CN"/>
              </w:rPr>
            </w:pPr>
            <w:ins w:id="6683" w:author="Danni SONG(CMCC)" w:date="2024-05-11T10:18:28Z">
              <w:r>
                <w:rPr>
                  <w:rFonts w:hint="eastAsia"/>
                  <w:lang w:val="en-US" w:eastAsia="zh-CN"/>
                </w:rPr>
                <w:t>18</w:t>
              </w:r>
            </w:ins>
            <w:ins w:id="6684" w:author="Danni SONG(CMCC)" w:date="2024-05-11T10:18:2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685"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86" w:author="Danni SONG(CMCC)" w:date="2024-05-10T23:46:02Z"/>
                <w:rFonts w:hint="eastAsia"/>
                <w:lang w:eastAsia="zh-CN"/>
              </w:rPr>
            </w:pPr>
            <w:ins w:id="6687" w:author="Danni SONG(CMCC)" w:date="2024-05-11T10:39:08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6688"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689" w:author="Danni SONG(CMCC)" w:date="2024-05-10T23:46:02Z"/>
              </w:rPr>
            </w:pPr>
            <w:ins w:id="6690"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691" w:author="Danni SONG(CMCC)" w:date="2024-05-10T23:46:02Z"/>
              </w:rPr>
            </w:pPr>
            <w:ins w:id="6692" w:author="Danni SONG(CMCC)" w:date="2024-05-10T23:57:43Z">
              <w:r>
                <w:rPr>
                  <w:rFonts w:hint="eastAsia" w:eastAsia="等线"/>
                  <w:lang w:val="en-US" w:eastAsia="zh-CN"/>
                </w:rPr>
                <w:t>31</w:t>
              </w:r>
            </w:ins>
            <w:ins w:id="6693" w:author="Danni SONG(CMCC)" w:date="2024-05-10T23:57:43Z">
              <w:r>
                <w:rPr>
                  <w:rFonts w:eastAsia="等线"/>
                  <w:lang w:eastAsia="zh-CN"/>
                </w:rPr>
                <w:t>.</w:t>
              </w:r>
            </w:ins>
            <w:ins w:id="6694" w:author="Danni SONG(CMCC)" w:date="2024-05-10T23:57:43Z">
              <w:r>
                <w:rPr/>
                <w:t>0</w:t>
              </w:r>
            </w:ins>
            <w:ins w:id="6695" w:author="Danni SONG(CMCC)" w:date="2024-05-10T23:57:43Z">
              <w:r>
                <w:rPr>
                  <w:rFonts w:eastAsia="等线"/>
                  <w:lang w:eastAsia="zh-CN"/>
                </w:rPr>
                <w:t xml:space="preserve"> </w:t>
              </w:r>
            </w:ins>
            <w:ins w:id="6696"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697" w:author="Danni SONG(CMCC)" w:date="2024-05-10T23:46:02Z"/>
                <w:rFonts w:hint="default" w:eastAsiaTheme="minorEastAsia"/>
                <w:lang w:val="en-US" w:eastAsia="zh-CN"/>
              </w:rPr>
            </w:pPr>
            <w:ins w:id="6698" w:author="Danni SONG(CMCC)" w:date="2024-05-11T10:48:46Z">
              <w:r>
                <w:rPr>
                  <w:rFonts w:hint="eastAsia"/>
                  <w:lang w:val="en-US" w:eastAsia="zh-CN"/>
                </w:rPr>
                <w:t>13</w:t>
              </w:r>
            </w:ins>
            <w:ins w:id="6699" w:author="Danni SONG(CMCC)" w:date="2024-05-11T10:48:47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700"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701"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702" w:author="Danni SONG(CMCC)" w:date="2024-05-10T23:46:02Z"/>
                <w:rFonts w:hint="default"/>
                <w:lang w:val="en-US" w:eastAsia="zh-CN"/>
              </w:rPr>
            </w:pPr>
            <w:ins w:id="6703" w:author="Danni SONG(CMCC)" w:date="2024-05-10T23:46:09Z">
              <w:r>
                <w:rPr>
                  <w:rFonts w:hint="eastAsia"/>
                  <w:lang w:val="en-US" w:eastAsia="zh-CN"/>
                </w:rPr>
                <w:t>10</w:t>
              </w:r>
            </w:ins>
            <w:ins w:id="6704" w:author="Danni SONG(CMCC)" w:date="2024-05-10T23:46:10Z">
              <w:r>
                <w:rPr>
                  <w:rFonts w:hint="eastAsia"/>
                  <w:lang w:val="en-US"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6705" w:author="Danni SONG(CMCC)" w:date="2024-05-10T23:46:02Z"/>
              </w:rPr>
            </w:pPr>
            <w:ins w:id="670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707" w:author="Danni SONG(CMCC)" w:date="2024-05-10T23:46:02Z"/>
              </w:rPr>
            </w:pPr>
            <w:ins w:id="6708"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709" w:author="Danni SONG(CMCC)" w:date="2024-05-10T23:46:02Z"/>
                <w:rFonts w:hint="default"/>
                <w:lang w:val="en-US" w:eastAsia="zh-CN"/>
              </w:rPr>
            </w:pPr>
            <w:ins w:id="6710" w:author="Danni SONG(CMCC)" w:date="2024-05-11T09:40:53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711" w:author="Danni SONG(CMCC)" w:date="2024-05-10T23:46:02Z"/>
                <w:rFonts w:hint="default"/>
                <w:lang w:val="en-US" w:eastAsia="zh-CN"/>
              </w:rPr>
            </w:pPr>
            <w:ins w:id="6712" w:author="Danni SONG(CMCC)" w:date="2024-05-11T10:09:40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713" w:author="Danni SONG(CMCC)" w:date="2024-05-10T23:46:02Z"/>
                <w:rFonts w:hint="eastAsia"/>
                <w:lang w:eastAsia="zh-CN"/>
              </w:rPr>
            </w:pPr>
            <w:ins w:id="671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715" w:author="Danni SONG(CMCC)" w:date="2024-05-10T23:46:02Z"/>
                <w:rFonts w:hint="default"/>
                <w:lang w:val="en-US" w:eastAsia="zh-CN"/>
              </w:rPr>
            </w:pPr>
            <w:ins w:id="6716" w:author="Danni SONG(CMCC)" w:date="2024-05-11T10:18:34Z">
              <w:r>
                <w:rPr>
                  <w:rFonts w:hint="eastAsia"/>
                  <w:lang w:val="en-US" w:eastAsia="zh-CN"/>
                </w:rPr>
                <w:t>20.</w:t>
              </w:r>
            </w:ins>
            <w:ins w:id="6717" w:author="Danni SONG(CMCC)" w:date="2024-05-11T10:18:3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718"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719" w:author="Danni SONG(CMCC)" w:date="2024-05-10T23:46:02Z"/>
                <w:rFonts w:hint="default"/>
                <w:lang w:val="en-US" w:eastAsia="zh-CN"/>
              </w:rPr>
            </w:pPr>
            <w:ins w:id="6720" w:author="Danni SONG(CMCC)" w:date="2024-05-11T10:39:15Z">
              <w:r>
                <w:rPr>
                  <w:rFonts w:hint="eastAsia"/>
                  <w:lang w:val="en-US" w:eastAsia="zh-CN"/>
                </w:rPr>
                <w:t>6</w:t>
              </w:r>
            </w:ins>
            <w:ins w:id="6721" w:author="Danni SONG(CMCC)" w:date="2024-05-11T10:39:16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6722"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723" w:author="Danni SONG(CMCC)" w:date="2024-05-10T23:46:02Z"/>
              </w:rPr>
            </w:pPr>
            <w:ins w:id="6724"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725" w:author="Danni SONG(CMCC)" w:date="2024-05-10T23:46:02Z"/>
              </w:rPr>
            </w:pPr>
            <w:ins w:id="6726" w:author="Danni SONG(CMCC)" w:date="2024-05-10T23:57:43Z">
              <w:r>
                <w:rPr>
                  <w:rFonts w:hint="eastAsia" w:eastAsia="等线"/>
                  <w:lang w:val="en-US" w:eastAsia="zh-CN"/>
                </w:rPr>
                <w:t>31</w:t>
              </w:r>
            </w:ins>
            <w:ins w:id="6727" w:author="Danni SONG(CMCC)" w:date="2024-05-10T23:57:43Z">
              <w:r>
                <w:rPr>
                  <w:rFonts w:eastAsia="等线"/>
                  <w:lang w:eastAsia="zh-CN"/>
                </w:rPr>
                <w:t>.</w:t>
              </w:r>
            </w:ins>
            <w:ins w:id="6728" w:author="Danni SONG(CMCC)" w:date="2024-05-10T23:57:43Z">
              <w:r>
                <w:rPr/>
                <w:t>0</w:t>
              </w:r>
            </w:ins>
            <w:ins w:id="6729" w:author="Danni SONG(CMCC)" w:date="2024-05-10T23:57:43Z">
              <w:r>
                <w:rPr>
                  <w:rFonts w:eastAsia="等线"/>
                  <w:lang w:eastAsia="zh-CN"/>
                </w:rPr>
                <w:t xml:space="preserve"> </w:t>
              </w:r>
            </w:ins>
            <w:ins w:id="673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731" w:author="Danni SONG(CMCC)" w:date="2024-05-10T23:46:02Z"/>
                <w:rFonts w:hint="default" w:eastAsiaTheme="minorEastAsia"/>
                <w:lang w:val="en-US" w:eastAsia="zh-CN"/>
              </w:rPr>
            </w:pPr>
            <w:ins w:id="6732" w:author="Danni SONG(CMCC)" w:date="2024-05-11T10:48:49Z">
              <w:r>
                <w:rPr>
                  <w:rFonts w:hint="eastAsia"/>
                  <w:lang w:val="en-US" w:eastAsia="zh-CN"/>
                </w:rPr>
                <w:t>14</w:t>
              </w:r>
            </w:ins>
            <w:ins w:id="6733" w:author="Danni SONG(CMCC)" w:date="2024-05-11T10:48:50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734"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735"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736" w:author="Danni SONG(CMCC)" w:date="2024-05-10T23:46:02Z"/>
                <w:rFonts w:hint="default"/>
                <w:lang w:val="en-US" w:eastAsia="zh-CN"/>
              </w:rPr>
            </w:pPr>
            <w:ins w:id="6737" w:author="Danni SONG(CMCC)" w:date="2024-05-10T23:46:11Z">
              <w:r>
                <w:rPr>
                  <w:rFonts w:hint="eastAsia"/>
                  <w:lang w:val="en-US" w:eastAsia="zh-CN"/>
                </w:rPr>
                <w:t>10</w:t>
              </w:r>
            </w:ins>
            <w:ins w:id="6738" w:author="Danni SONG(CMCC)" w:date="2024-05-10T23:46:12Z">
              <w:r>
                <w:rPr>
                  <w:rFonts w:hint="eastAsia"/>
                  <w:lang w:val="en-US" w:eastAsia="zh-CN"/>
                </w:rPr>
                <w:t>4</w:t>
              </w:r>
            </w:ins>
          </w:p>
        </w:tc>
        <w:tc>
          <w:tcPr>
            <w:tcW w:w="249" w:type="pct"/>
            <w:tcBorders>
              <w:top w:val="single" w:color="auto" w:sz="4" w:space="0"/>
              <w:left w:val="single" w:color="auto" w:sz="4" w:space="0"/>
              <w:bottom w:val="single" w:color="auto" w:sz="4" w:space="0"/>
              <w:right w:val="single" w:color="auto" w:sz="4" w:space="0"/>
            </w:tcBorders>
          </w:tcPr>
          <w:p>
            <w:pPr>
              <w:pStyle w:val="59"/>
              <w:rPr>
                <w:ins w:id="6739" w:author="Danni SONG(CMCC)" w:date="2024-05-10T23:46:02Z"/>
              </w:rPr>
            </w:pPr>
            <w:ins w:id="6740"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741" w:author="Danni SONG(CMCC)" w:date="2024-05-10T23:46:02Z"/>
              </w:rPr>
            </w:pPr>
            <w:ins w:id="6742"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743" w:author="Danni SONG(CMCC)" w:date="2024-05-10T23:46:02Z"/>
                <w:rFonts w:hint="eastAsia"/>
                <w:lang w:eastAsia="zh-CN"/>
              </w:rPr>
            </w:pPr>
            <w:ins w:id="6744" w:author="Danni SONG(CMCC)" w:date="2024-05-11T09:40:57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745" w:author="Danni SONG(CMCC)" w:date="2024-05-10T23:46:02Z"/>
                <w:rFonts w:hint="default"/>
                <w:lang w:val="en-US" w:eastAsia="zh-CN"/>
              </w:rPr>
            </w:pPr>
            <w:ins w:id="6746" w:author="Danni SONG(CMCC)" w:date="2024-05-11T10:09:44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6747" w:author="Danni SONG(CMCC)" w:date="2024-05-10T23:46:02Z"/>
                <w:rFonts w:hint="eastAsia"/>
                <w:lang w:eastAsia="zh-CN"/>
              </w:rPr>
            </w:pPr>
            <w:ins w:id="674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749" w:author="Danni SONG(CMCC)" w:date="2024-05-10T23:46:02Z"/>
                <w:rFonts w:hint="default"/>
                <w:lang w:val="en-US" w:eastAsia="zh-CN"/>
              </w:rPr>
            </w:pPr>
            <w:ins w:id="6750" w:author="Danni SONG(CMCC)" w:date="2024-05-11T10:18:37Z">
              <w:r>
                <w:rPr>
                  <w:rFonts w:hint="eastAsia"/>
                  <w:lang w:val="en-US" w:eastAsia="zh-CN"/>
                </w:rPr>
                <w:t>2</w:t>
              </w:r>
            </w:ins>
            <w:ins w:id="6751" w:author="Danni SONG(CMCC)" w:date="2024-05-11T10:18:38Z">
              <w:r>
                <w:rPr>
                  <w:rFonts w:hint="eastAsia"/>
                  <w:lang w:val="en-US" w:eastAsia="zh-CN"/>
                </w:rPr>
                <w:t>0.</w:t>
              </w:r>
            </w:ins>
            <w:ins w:id="6752" w:author="Danni SONG(CMCC)" w:date="2024-05-11T10:18:3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753"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754" w:author="Danni SONG(CMCC)" w:date="2024-05-10T23:46:02Z"/>
                <w:rFonts w:hint="eastAsia"/>
                <w:lang w:eastAsia="zh-CN"/>
              </w:rPr>
            </w:pPr>
            <w:ins w:id="6755"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756"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757" w:author="Danni SONG(CMCC)" w:date="2024-05-10T23:46:02Z"/>
              </w:rPr>
            </w:pPr>
            <w:ins w:id="6758"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759" w:author="Danni SONG(CMCC)" w:date="2024-05-10T23:46:02Z"/>
              </w:rPr>
            </w:pPr>
            <w:ins w:id="6760" w:author="Danni SONG(CMCC)" w:date="2024-05-10T23:57:43Z">
              <w:r>
                <w:rPr>
                  <w:rFonts w:hint="eastAsia" w:eastAsia="等线"/>
                  <w:lang w:val="en-US" w:eastAsia="zh-CN"/>
                </w:rPr>
                <w:t>31</w:t>
              </w:r>
            </w:ins>
            <w:ins w:id="6761" w:author="Danni SONG(CMCC)" w:date="2024-05-10T23:57:43Z">
              <w:r>
                <w:rPr>
                  <w:rFonts w:eastAsia="等线"/>
                  <w:lang w:eastAsia="zh-CN"/>
                </w:rPr>
                <w:t>.</w:t>
              </w:r>
            </w:ins>
            <w:ins w:id="6762" w:author="Danni SONG(CMCC)" w:date="2024-05-10T23:57:43Z">
              <w:r>
                <w:rPr/>
                <w:t>0</w:t>
              </w:r>
            </w:ins>
            <w:ins w:id="6763" w:author="Danni SONG(CMCC)" w:date="2024-05-10T23:57:43Z">
              <w:r>
                <w:rPr>
                  <w:rFonts w:eastAsia="等线"/>
                  <w:lang w:eastAsia="zh-CN"/>
                </w:rPr>
                <w:t xml:space="preserve"> </w:t>
              </w:r>
            </w:ins>
            <w:ins w:id="676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765" w:author="Danni SONG(CMCC)" w:date="2024-05-10T23:46:02Z"/>
                <w:rFonts w:hint="default" w:eastAsiaTheme="minorEastAsia"/>
                <w:lang w:val="en-US" w:eastAsia="zh-CN"/>
              </w:rPr>
            </w:pPr>
            <w:ins w:id="6766" w:author="Danni SONG(CMCC)" w:date="2024-05-11T10:48:52Z">
              <w:r>
                <w:rPr>
                  <w:rFonts w:hint="eastAsia"/>
                  <w:lang w:val="en-US" w:eastAsia="zh-CN"/>
                </w:rPr>
                <w:t>14.</w:t>
              </w:r>
            </w:ins>
            <w:ins w:id="6767" w:author="Danni SONG(CMCC)" w:date="2024-05-11T10:48:53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6768"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769"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770" w:author="Danni SONG(CMCC)" w:date="2024-05-10T23:46:02Z"/>
                <w:rFonts w:hint="default"/>
                <w:lang w:val="en-US" w:eastAsia="zh-CN"/>
              </w:rPr>
            </w:pPr>
            <w:ins w:id="6771" w:author="Danni SONG(CMCC)" w:date="2024-05-10T23:46:13Z">
              <w:r>
                <w:rPr>
                  <w:rFonts w:hint="eastAsia"/>
                  <w:lang w:val="en-US" w:eastAsia="zh-CN"/>
                </w:rPr>
                <w:t>105</w:t>
              </w:r>
            </w:ins>
          </w:p>
        </w:tc>
        <w:tc>
          <w:tcPr>
            <w:tcW w:w="249" w:type="pct"/>
            <w:tcBorders>
              <w:top w:val="single" w:color="auto" w:sz="4" w:space="0"/>
              <w:left w:val="single" w:color="auto" w:sz="4" w:space="0"/>
              <w:bottom w:val="single" w:color="auto" w:sz="4" w:space="0"/>
              <w:right w:val="single" w:color="auto" w:sz="4" w:space="0"/>
            </w:tcBorders>
          </w:tcPr>
          <w:p>
            <w:pPr>
              <w:pStyle w:val="59"/>
              <w:rPr>
                <w:ins w:id="6772" w:author="Danni SONG(CMCC)" w:date="2024-05-10T23:46:02Z"/>
              </w:rPr>
            </w:pPr>
            <w:ins w:id="677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774" w:author="Danni SONG(CMCC)" w:date="2024-05-10T23:46:02Z"/>
              </w:rPr>
            </w:pPr>
            <w:ins w:id="6775"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776" w:author="Danni SONG(CMCC)" w:date="2024-05-10T23:46:02Z"/>
                <w:rFonts w:hint="default"/>
                <w:lang w:val="en-US" w:eastAsia="zh-CN"/>
              </w:rPr>
            </w:pPr>
            <w:ins w:id="6777" w:author="Danni SONG(CMCC)" w:date="2024-05-11T09:41:01Z">
              <w:r>
                <w:rPr>
                  <w:rFonts w:hint="eastAsia"/>
                  <w:lang w:val="en-US" w:eastAsia="zh-CN"/>
                </w:rPr>
                <w:t>[</w:t>
              </w:r>
            </w:ins>
            <w:ins w:id="6778" w:author="Danni SONG(CMCC)" w:date="2024-05-11T09:41:02Z">
              <w:r>
                <w:rPr>
                  <w:rFonts w:hint="eastAsia"/>
                  <w:lang w:val="en-US" w:eastAsia="zh-CN"/>
                </w:rPr>
                <w:t>8.5</w:t>
              </w:r>
            </w:ins>
            <w:ins w:id="6779" w:author="Danni SONG(CMCC)" w:date="2024-05-11T09:41:0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6780" w:author="Danni SONG(CMCC)" w:date="2024-05-10T23:46:02Z"/>
                <w:rFonts w:hint="default"/>
                <w:lang w:val="en-US" w:eastAsia="zh-CN"/>
              </w:rPr>
            </w:pPr>
            <w:ins w:id="6781" w:author="Danni SONG(CMCC)" w:date="2024-05-11T10:09:45Z">
              <w:r>
                <w:rPr>
                  <w:rFonts w:hint="eastAsia"/>
                  <w:lang w:val="en-US" w:eastAsia="zh-CN"/>
                </w:rPr>
                <w:t>7</w:t>
              </w:r>
            </w:ins>
            <w:ins w:id="6782" w:author="Danni SONG(CMCC)" w:date="2024-05-11T10:09:46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783" w:author="Danni SONG(CMCC)" w:date="2024-05-10T23:46:02Z"/>
                <w:rFonts w:hint="eastAsia"/>
                <w:lang w:eastAsia="zh-CN"/>
              </w:rPr>
            </w:pPr>
            <w:ins w:id="678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785" w:author="Danni SONG(CMCC)" w:date="2024-05-10T23:46:02Z"/>
                <w:rFonts w:hint="default"/>
                <w:lang w:val="en-US" w:eastAsia="zh-CN"/>
              </w:rPr>
            </w:pPr>
            <w:ins w:id="6786" w:author="Danni SONG(CMCC)" w:date="2024-05-11T10:18:40Z">
              <w:r>
                <w:rPr>
                  <w:rFonts w:hint="eastAsia"/>
                  <w:lang w:val="en-US" w:eastAsia="zh-CN"/>
                </w:rPr>
                <w:t>2</w:t>
              </w:r>
            </w:ins>
            <w:ins w:id="6787" w:author="Danni SONG(CMCC)" w:date="2024-05-11T10:18:41Z">
              <w:r>
                <w:rPr>
                  <w:rFonts w:hint="eastAsia"/>
                  <w:lang w:val="en-US" w:eastAsia="zh-CN"/>
                </w:rPr>
                <w:t>0.</w:t>
              </w:r>
            </w:ins>
            <w:ins w:id="6788" w:author="Danni SONG(CMCC)" w:date="2024-05-11T10:18:42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789"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790" w:author="Danni SONG(CMCC)" w:date="2024-05-10T23:46:02Z"/>
                <w:rFonts w:hint="eastAsia"/>
                <w:lang w:eastAsia="zh-CN"/>
              </w:rPr>
            </w:pPr>
            <w:ins w:id="6791"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792"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793" w:author="Danni SONG(CMCC)" w:date="2024-05-10T23:46:02Z"/>
              </w:rPr>
            </w:pPr>
            <w:ins w:id="6794"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795" w:author="Danni SONG(CMCC)" w:date="2024-05-10T23:46:02Z"/>
              </w:rPr>
            </w:pPr>
            <w:ins w:id="6796" w:author="Danni SONG(CMCC)" w:date="2024-05-10T23:57:43Z">
              <w:r>
                <w:rPr>
                  <w:rFonts w:hint="eastAsia" w:eastAsia="等线"/>
                  <w:lang w:val="en-US" w:eastAsia="zh-CN"/>
                </w:rPr>
                <w:t>31</w:t>
              </w:r>
            </w:ins>
            <w:ins w:id="6797" w:author="Danni SONG(CMCC)" w:date="2024-05-10T23:57:43Z">
              <w:r>
                <w:rPr>
                  <w:rFonts w:eastAsia="等线"/>
                  <w:lang w:eastAsia="zh-CN"/>
                </w:rPr>
                <w:t>.</w:t>
              </w:r>
            </w:ins>
            <w:ins w:id="6798" w:author="Danni SONG(CMCC)" w:date="2024-05-10T23:57:43Z">
              <w:r>
                <w:rPr/>
                <w:t>0</w:t>
              </w:r>
            </w:ins>
            <w:ins w:id="6799" w:author="Danni SONG(CMCC)" w:date="2024-05-10T23:57:43Z">
              <w:r>
                <w:rPr>
                  <w:rFonts w:eastAsia="等线"/>
                  <w:lang w:eastAsia="zh-CN"/>
                </w:rPr>
                <w:t xml:space="preserve"> </w:t>
              </w:r>
            </w:ins>
            <w:ins w:id="680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801" w:author="Danni SONG(CMCC)" w:date="2024-05-10T23:46:02Z"/>
              </w:rPr>
            </w:pPr>
            <w:ins w:id="6802"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803"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804"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805" w:author="Danni SONG(CMCC)" w:date="2024-05-10T23:46:02Z"/>
                <w:rFonts w:hint="default"/>
                <w:lang w:val="en-US" w:eastAsia="zh-CN"/>
              </w:rPr>
            </w:pPr>
            <w:ins w:id="6806" w:author="Danni SONG(CMCC)" w:date="2024-05-10T23:46:14Z">
              <w:r>
                <w:rPr>
                  <w:rFonts w:hint="eastAsia"/>
                  <w:lang w:val="en-US" w:eastAsia="zh-CN"/>
                </w:rPr>
                <w:t>10</w:t>
              </w:r>
            </w:ins>
            <w:ins w:id="6807" w:author="Danni SONG(CMCC)" w:date="2024-05-10T23:46:15Z">
              <w:r>
                <w:rPr>
                  <w:rFonts w:hint="eastAsia"/>
                  <w:lang w:val="en-US" w:eastAsia="zh-CN"/>
                </w:rPr>
                <w:t>6</w:t>
              </w:r>
            </w:ins>
          </w:p>
        </w:tc>
        <w:tc>
          <w:tcPr>
            <w:tcW w:w="249" w:type="pct"/>
            <w:tcBorders>
              <w:top w:val="single" w:color="auto" w:sz="4" w:space="0"/>
              <w:left w:val="single" w:color="auto" w:sz="4" w:space="0"/>
              <w:bottom w:val="single" w:color="auto" w:sz="4" w:space="0"/>
              <w:right w:val="single" w:color="auto" w:sz="4" w:space="0"/>
            </w:tcBorders>
          </w:tcPr>
          <w:p>
            <w:pPr>
              <w:pStyle w:val="59"/>
              <w:rPr>
                <w:ins w:id="6808" w:author="Danni SONG(CMCC)" w:date="2024-05-10T23:46:02Z"/>
              </w:rPr>
            </w:pPr>
            <w:ins w:id="680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810" w:author="Danni SONG(CMCC)" w:date="2024-05-10T23:46:02Z"/>
              </w:rPr>
            </w:pPr>
            <w:ins w:id="6811"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812" w:author="Danni SONG(CMCC)" w:date="2024-05-10T23:46:02Z"/>
                <w:rFonts w:hint="eastAsia"/>
                <w:lang w:eastAsia="zh-CN"/>
              </w:rPr>
            </w:pPr>
            <w:ins w:id="6813" w:author="Danni SONG(CMCC)" w:date="2024-05-11T09:41:07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814" w:author="Danni SONG(CMCC)" w:date="2024-05-10T23:46:02Z"/>
                <w:rFonts w:hint="default"/>
                <w:lang w:val="en-US" w:eastAsia="zh-CN"/>
              </w:rPr>
            </w:pPr>
            <w:ins w:id="6815" w:author="Danni SONG(CMCC)" w:date="2024-05-11T10:09:50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816" w:author="Danni SONG(CMCC)" w:date="2024-05-10T23:46:02Z"/>
                <w:rFonts w:hint="eastAsia"/>
                <w:lang w:eastAsia="zh-CN"/>
              </w:rPr>
            </w:pPr>
            <w:ins w:id="6817"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818" w:author="Danni SONG(CMCC)" w:date="2024-05-10T23:46:02Z"/>
                <w:rFonts w:hint="default"/>
                <w:lang w:val="en-US" w:eastAsia="zh-CN"/>
              </w:rPr>
            </w:pPr>
            <w:ins w:id="6819" w:author="Danni SONG(CMCC)" w:date="2024-05-11T10:18:51Z">
              <w:r>
                <w:rPr>
                  <w:rFonts w:hint="eastAsia"/>
                  <w:lang w:val="en-US" w:eastAsia="zh-CN"/>
                </w:rPr>
                <w:t>20</w:t>
              </w:r>
            </w:ins>
            <w:ins w:id="6820" w:author="Danni SONG(CMCC)" w:date="2024-05-11T10:18:44Z">
              <w:r>
                <w:rPr>
                  <w:rFonts w:hint="eastAsia"/>
                  <w:lang w:val="en-US" w:eastAsia="zh-CN"/>
                </w:rPr>
                <w:t>.</w:t>
              </w:r>
            </w:ins>
            <w:ins w:id="6821" w:author="Danni SONG(CMCC)" w:date="2024-05-11T10:18:4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822"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823" w:author="Danni SONG(CMCC)" w:date="2024-05-10T23:46:02Z"/>
                <w:rFonts w:hint="eastAsia"/>
                <w:lang w:eastAsia="zh-CN"/>
              </w:rPr>
            </w:pPr>
            <w:ins w:id="6824"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825"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826" w:author="Danni SONG(CMCC)" w:date="2024-05-10T23:46:02Z"/>
              </w:rPr>
            </w:pPr>
            <w:ins w:id="6827"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828" w:author="Danni SONG(CMCC)" w:date="2024-05-10T23:46:02Z"/>
              </w:rPr>
            </w:pPr>
            <w:ins w:id="6829" w:author="Danni SONG(CMCC)" w:date="2024-05-10T23:57:43Z">
              <w:r>
                <w:rPr>
                  <w:rFonts w:hint="eastAsia" w:eastAsia="等线"/>
                  <w:lang w:val="en-US" w:eastAsia="zh-CN"/>
                </w:rPr>
                <w:t>31</w:t>
              </w:r>
            </w:ins>
            <w:ins w:id="6830" w:author="Danni SONG(CMCC)" w:date="2024-05-10T23:57:43Z">
              <w:r>
                <w:rPr>
                  <w:rFonts w:eastAsia="等线"/>
                  <w:lang w:eastAsia="zh-CN"/>
                </w:rPr>
                <w:t>.</w:t>
              </w:r>
            </w:ins>
            <w:ins w:id="6831" w:author="Danni SONG(CMCC)" w:date="2024-05-10T23:57:43Z">
              <w:r>
                <w:rPr/>
                <w:t>0</w:t>
              </w:r>
            </w:ins>
            <w:ins w:id="6832" w:author="Danni SONG(CMCC)" w:date="2024-05-10T23:57:43Z">
              <w:r>
                <w:rPr>
                  <w:rFonts w:eastAsia="等线"/>
                  <w:lang w:eastAsia="zh-CN"/>
                </w:rPr>
                <w:t xml:space="preserve"> </w:t>
              </w:r>
            </w:ins>
            <w:ins w:id="6833"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834" w:author="Danni SONG(CMCC)" w:date="2024-05-10T23:46:02Z"/>
              </w:rPr>
            </w:pPr>
            <w:ins w:id="6835"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836"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837"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838" w:author="Danni SONG(CMCC)" w:date="2024-05-10T23:46:02Z"/>
                <w:rFonts w:hint="default"/>
                <w:lang w:val="en-US" w:eastAsia="zh-CN"/>
              </w:rPr>
            </w:pPr>
            <w:ins w:id="6839" w:author="Danni SONG(CMCC)" w:date="2024-05-10T23:46:15Z">
              <w:r>
                <w:rPr>
                  <w:rFonts w:hint="eastAsia"/>
                  <w:lang w:val="en-US" w:eastAsia="zh-CN"/>
                </w:rPr>
                <w:t>10</w:t>
              </w:r>
            </w:ins>
            <w:ins w:id="6840" w:author="Danni SONG(CMCC)" w:date="2024-05-10T23:46:16Z">
              <w:r>
                <w:rPr>
                  <w:rFonts w:hint="eastAsia"/>
                  <w:lang w:val="en-US"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6841" w:author="Danni SONG(CMCC)" w:date="2024-05-10T23:46:02Z"/>
              </w:rPr>
            </w:pPr>
            <w:ins w:id="684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843" w:author="Danni SONG(CMCC)" w:date="2024-05-10T23:46:02Z"/>
              </w:rPr>
            </w:pPr>
            <w:ins w:id="684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845" w:author="Danni SONG(CMCC)" w:date="2024-05-10T23:46:02Z"/>
                <w:rFonts w:hint="eastAsia"/>
                <w:lang w:eastAsia="zh-CN"/>
              </w:rPr>
            </w:pPr>
            <w:ins w:id="6846" w:author="Danni SONG(CMCC)" w:date="2024-05-11T09:41:07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847" w:author="Danni SONG(CMCC)" w:date="2024-05-10T23:46:02Z"/>
                <w:rFonts w:hint="default"/>
                <w:lang w:val="en-US" w:eastAsia="zh-CN"/>
              </w:rPr>
            </w:pPr>
            <w:ins w:id="6848" w:author="Danni SONG(CMCC)" w:date="2024-05-11T10:09:53Z">
              <w:r>
                <w:rPr>
                  <w:rFonts w:hint="eastAsia"/>
                  <w:lang w:val="en-US" w:eastAsia="zh-CN"/>
                </w:rPr>
                <w:t>8.</w:t>
              </w:r>
            </w:ins>
            <w:ins w:id="6849" w:author="Danni SONG(CMCC)" w:date="2024-05-11T10:09:54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6850" w:author="Danni SONG(CMCC)" w:date="2024-05-10T23:46:02Z"/>
                <w:rFonts w:hint="eastAsia"/>
                <w:lang w:eastAsia="zh-CN"/>
              </w:rPr>
            </w:pPr>
            <w:ins w:id="6851"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852" w:author="Danni SONG(CMCC)" w:date="2024-05-10T23:46:02Z"/>
                <w:rFonts w:hint="default"/>
                <w:lang w:val="en-US" w:eastAsia="zh-CN"/>
              </w:rPr>
            </w:pPr>
            <w:ins w:id="6853" w:author="Danni SONG(CMCC)" w:date="2024-05-11T10:18:52Z">
              <w:r>
                <w:rPr>
                  <w:rFonts w:hint="eastAsia"/>
                  <w:lang w:val="en-US" w:eastAsia="zh-CN"/>
                </w:rPr>
                <w:t>20</w:t>
              </w:r>
            </w:ins>
            <w:ins w:id="6854" w:author="Danni SONG(CMCC)" w:date="2024-05-11T10:18:5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855"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856" w:author="Danni SONG(CMCC)" w:date="2024-05-10T23:46:02Z"/>
                <w:rFonts w:hint="eastAsia"/>
                <w:lang w:eastAsia="zh-CN"/>
              </w:rPr>
            </w:pPr>
            <w:ins w:id="6857"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858"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859" w:author="Danni SONG(CMCC)" w:date="2024-05-10T23:46:02Z"/>
              </w:rPr>
            </w:pPr>
            <w:ins w:id="6860"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861" w:author="Danni SONG(CMCC)" w:date="2024-05-10T23:46:02Z"/>
              </w:rPr>
            </w:pPr>
            <w:ins w:id="6862" w:author="Danni SONG(CMCC)" w:date="2024-05-10T23:57:43Z">
              <w:r>
                <w:rPr>
                  <w:rFonts w:hint="eastAsia" w:eastAsia="等线"/>
                  <w:lang w:val="en-US" w:eastAsia="zh-CN"/>
                </w:rPr>
                <w:t>31</w:t>
              </w:r>
            </w:ins>
            <w:ins w:id="6863" w:author="Danni SONG(CMCC)" w:date="2024-05-10T23:57:43Z">
              <w:r>
                <w:rPr>
                  <w:rFonts w:eastAsia="等线"/>
                  <w:lang w:eastAsia="zh-CN"/>
                </w:rPr>
                <w:t>.</w:t>
              </w:r>
            </w:ins>
            <w:ins w:id="6864" w:author="Danni SONG(CMCC)" w:date="2024-05-10T23:57:43Z">
              <w:r>
                <w:rPr/>
                <w:t>0</w:t>
              </w:r>
            </w:ins>
            <w:ins w:id="6865" w:author="Danni SONG(CMCC)" w:date="2024-05-10T23:57:43Z">
              <w:r>
                <w:rPr>
                  <w:rFonts w:eastAsia="等线"/>
                  <w:lang w:eastAsia="zh-CN"/>
                </w:rPr>
                <w:t xml:space="preserve"> </w:t>
              </w:r>
            </w:ins>
            <w:ins w:id="6866"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867" w:author="Danni SONG(CMCC)" w:date="2024-05-10T23:46:02Z"/>
              </w:rPr>
            </w:pPr>
            <w:ins w:id="6868"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869"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870"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871" w:author="Danni SONG(CMCC)" w:date="2024-05-10T23:46:02Z"/>
                <w:rFonts w:hint="default"/>
                <w:lang w:val="en-US" w:eastAsia="zh-CN"/>
              </w:rPr>
            </w:pPr>
            <w:ins w:id="6872" w:author="Danni SONG(CMCC)" w:date="2024-05-10T23:46:17Z">
              <w:r>
                <w:rPr>
                  <w:rFonts w:hint="eastAsia"/>
                  <w:lang w:val="en-US" w:eastAsia="zh-CN"/>
                </w:rPr>
                <w:t>108</w:t>
              </w:r>
            </w:ins>
          </w:p>
        </w:tc>
        <w:tc>
          <w:tcPr>
            <w:tcW w:w="249" w:type="pct"/>
            <w:tcBorders>
              <w:top w:val="single" w:color="auto" w:sz="4" w:space="0"/>
              <w:left w:val="single" w:color="auto" w:sz="4" w:space="0"/>
              <w:bottom w:val="single" w:color="auto" w:sz="4" w:space="0"/>
              <w:right w:val="single" w:color="auto" w:sz="4" w:space="0"/>
            </w:tcBorders>
          </w:tcPr>
          <w:p>
            <w:pPr>
              <w:pStyle w:val="59"/>
              <w:rPr>
                <w:ins w:id="6873" w:author="Danni SONG(CMCC)" w:date="2024-05-10T23:46:02Z"/>
              </w:rPr>
            </w:pPr>
            <w:ins w:id="687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875" w:author="Danni SONG(CMCC)" w:date="2024-05-10T23:46:02Z"/>
              </w:rPr>
            </w:pPr>
            <w:ins w:id="6876"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877" w:author="Danni SONG(CMCC)" w:date="2024-05-10T23:46:02Z"/>
                <w:rFonts w:hint="default"/>
                <w:lang w:val="en-US" w:eastAsia="zh-CN"/>
              </w:rPr>
            </w:pPr>
            <w:ins w:id="6878" w:author="Danni SONG(CMCC)" w:date="2024-05-11T09:41:11Z">
              <w:r>
                <w:rPr>
                  <w:rFonts w:hint="eastAsia"/>
                  <w:lang w:val="en-US" w:eastAsia="zh-CN"/>
                </w:rPr>
                <w:t>[</w:t>
              </w:r>
            </w:ins>
            <w:ins w:id="6879" w:author="Danni SONG(CMCC)" w:date="2024-05-11T09:41:12Z">
              <w:r>
                <w:rPr>
                  <w:rFonts w:hint="eastAsia"/>
                  <w:lang w:val="en-US" w:eastAsia="zh-CN"/>
                </w:rPr>
                <w:t>8.5</w:t>
              </w:r>
            </w:ins>
            <w:ins w:id="6880" w:author="Danni SONG(CMCC)" w:date="2024-05-11T09:41:11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6881" w:author="Danni SONG(CMCC)" w:date="2024-05-10T23:46:02Z"/>
                <w:rFonts w:hint="default"/>
                <w:lang w:val="en-US" w:eastAsia="zh-CN"/>
              </w:rPr>
            </w:pPr>
            <w:ins w:id="6882" w:author="Danni SONG(CMCC)" w:date="2024-05-11T10:09:56Z">
              <w:r>
                <w:rPr>
                  <w:rFonts w:hint="eastAsia"/>
                  <w:lang w:val="en-US" w:eastAsia="zh-CN"/>
                </w:rPr>
                <w:t>7.</w:t>
              </w:r>
            </w:ins>
            <w:ins w:id="6883" w:author="Danni SONG(CMCC)" w:date="2024-05-11T10:09:57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884" w:author="Danni SONG(CMCC)" w:date="2024-05-10T23:46:02Z"/>
                <w:rFonts w:hint="eastAsia"/>
                <w:lang w:eastAsia="zh-CN"/>
              </w:rPr>
            </w:pPr>
            <w:ins w:id="688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886" w:author="Danni SONG(CMCC)" w:date="2024-05-10T23:46:02Z"/>
                <w:rFonts w:hint="default"/>
                <w:lang w:val="en-US" w:eastAsia="zh-CN"/>
              </w:rPr>
            </w:pPr>
            <w:ins w:id="6887" w:author="Danni SONG(CMCC)" w:date="2024-05-11T10:18:55Z">
              <w:r>
                <w:rPr>
                  <w:rFonts w:hint="eastAsia"/>
                  <w:lang w:val="en-US" w:eastAsia="zh-CN"/>
                </w:rPr>
                <w:t>20.</w:t>
              </w:r>
            </w:ins>
            <w:ins w:id="6888" w:author="Danni SONG(CMCC)" w:date="2024-05-11T10:18:56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889"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890" w:author="Danni SONG(CMCC)" w:date="2024-05-10T23:46:02Z"/>
                <w:rFonts w:hint="eastAsia"/>
                <w:lang w:eastAsia="zh-CN"/>
              </w:rPr>
            </w:pPr>
            <w:ins w:id="6891"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892"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893" w:author="Danni SONG(CMCC)" w:date="2024-05-10T23:46:02Z"/>
              </w:rPr>
            </w:pPr>
            <w:ins w:id="6894"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895" w:author="Danni SONG(CMCC)" w:date="2024-05-10T23:46:02Z"/>
              </w:rPr>
            </w:pPr>
            <w:ins w:id="6896" w:author="Danni SONG(CMCC)" w:date="2024-05-10T23:57:43Z">
              <w:r>
                <w:rPr>
                  <w:rFonts w:hint="eastAsia" w:eastAsia="等线"/>
                  <w:lang w:val="en-US" w:eastAsia="zh-CN"/>
                </w:rPr>
                <w:t>31</w:t>
              </w:r>
            </w:ins>
            <w:ins w:id="6897" w:author="Danni SONG(CMCC)" w:date="2024-05-10T23:57:43Z">
              <w:r>
                <w:rPr>
                  <w:rFonts w:eastAsia="等线"/>
                  <w:lang w:eastAsia="zh-CN"/>
                </w:rPr>
                <w:t>.</w:t>
              </w:r>
            </w:ins>
            <w:ins w:id="6898" w:author="Danni SONG(CMCC)" w:date="2024-05-10T23:57:43Z">
              <w:r>
                <w:rPr/>
                <w:t>0</w:t>
              </w:r>
            </w:ins>
            <w:ins w:id="6899" w:author="Danni SONG(CMCC)" w:date="2024-05-10T23:57:43Z">
              <w:r>
                <w:rPr>
                  <w:rFonts w:eastAsia="等线"/>
                  <w:lang w:eastAsia="zh-CN"/>
                </w:rPr>
                <w:t xml:space="preserve"> </w:t>
              </w:r>
            </w:ins>
            <w:ins w:id="690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01" w:author="Danni SONG(CMCC)" w:date="2024-05-10T23:46:02Z"/>
              </w:rPr>
            </w:pPr>
            <w:ins w:id="6902"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903"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904"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905" w:author="Danni SONG(CMCC)" w:date="2024-05-10T23:46:02Z"/>
                <w:rFonts w:hint="default"/>
                <w:lang w:val="en-US" w:eastAsia="zh-CN"/>
              </w:rPr>
            </w:pPr>
            <w:ins w:id="6906" w:author="Danni SONG(CMCC)" w:date="2024-05-10T23:46:18Z">
              <w:r>
                <w:rPr>
                  <w:rFonts w:hint="eastAsia"/>
                  <w:lang w:val="en-US" w:eastAsia="zh-CN"/>
                </w:rPr>
                <w:t>109</w:t>
              </w:r>
            </w:ins>
          </w:p>
        </w:tc>
        <w:tc>
          <w:tcPr>
            <w:tcW w:w="249" w:type="pct"/>
            <w:tcBorders>
              <w:top w:val="single" w:color="auto" w:sz="4" w:space="0"/>
              <w:left w:val="single" w:color="auto" w:sz="4" w:space="0"/>
              <w:bottom w:val="single" w:color="auto" w:sz="4" w:space="0"/>
              <w:right w:val="single" w:color="auto" w:sz="4" w:space="0"/>
            </w:tcBorders>
          </w:tcPr>
          <w:p>
            <w:pPr>
              <w:pStyle w:val="59"/>
              <w:rPr>
                <w:ins w:id="6907" w:author="Danni SONG(CMCC)" w:date="2024-05-10T23:46:02Z"/>
              </w:rPr>
            </w:pPr>
            <w:ins w:id="6908"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909" w:author="Danni SONG(CMCC)" w:date="2024-05-10T23:46:02Z"/>
              </w:rPr>
            </w:pPr>
            <w:ins w:id="6910"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911" w:author="Danni SONG(CMCC)" w:date="2024-05-10T23:46:02Z"/>
                <w:rFonts w:hint="default"/>
                <w:lang w:val="en-US" w:eastAsia="zh-CN"/>
              </w:rPr>
            </w:pPr>
            <w:ins w:id="6912" w:author="Danni SONG(CMCC)" w:date="2024-05-11T09:41:13Z">
              <w:r>
                <w:rPr>
                  <w:rFonts w:hint="eastAsia"/>
                  <w:lang w:val="en-US" w:eastAsia="zh-CN"/>
                </w:rPr>
                <w:t>[</w:t>
              </w:r>
            </w:ins>
            <w:ins w:id="6913" w:author="Danni SONG(CMCC)" w:date="2024-05-11T09:41:15Z">
              <w:r>
                <w:rPr>
                  <w:rFonts w:hint="eastAsia"/>
                  <w:lang w:val="en-US" w:eastAsia="zh-CN"/>
                </w:rPr>
                <w:t>8.5</w:t>
              </w:r>
            </w:ins>
            <w:ins w:id="6914" w:author="Danni SONG(CMCC)" w:date="2024-05-11T09:41:13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6915" w:author="Danni SONG(CMCC)" w:date="2024-05-10T23:46:02Z"/>
                <w:rFonts w:hint="default"/>
                <w:lang w:val="en-US" w:eastAsia="zh-CN"/>
              </w:rPr>
            </w:pPr>
            <w:ins w:id="6916" w:author="Danni SONG(CMCC)" w:date="2024-05-11T10:10:00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917" w:author="Danni SONG(CMCC)" w:date="2024-05-10T23:46:02Z"/>
                <w:rFonts w:hint="eastAsia"/>
                <w:lang w:eastAsia="zh-CN"/>
              </w:rPr>
            </w:pPr>
            <w:ins w:id="691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919" w:author="Danni SONG(CMCC)" w:date="2024-05-10T23:46:02Z"/>
                <w:rFonts w:hint="default"/>
                <w:lang w:val="en-US" w:eastAsia="zh-CN"/>
              </w:rPr>
            </w:pPr>
            <w:ins w:id="6920" w:author="Danni SONG(CMCC)" w:date="2024-05-11T10:18:58Z">
              <w:r>
                <w:rPr>
                  <w:rFonts w:hint="eastAsia"/>
                  <w:lang w:val="en-US" w:eastAsia="zh-CN"/>
                </w:rPr>
                <w:t>20</w:t>
              </w:r>
            </w:ins>
            <w:ins w:id="6921" w:author="Danni SONG(CMCC)" w:date="2024-05-11T10:18:5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922"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23" w:author="Danni SONG(CMCC)" w:date="2024-05-10T23:46:02Z"/>
                <w:rFonts w:hint="eastAsia"/>
                <w:lang w:eastAsia="zh-CN"/>
              </w:rPr>
            </w:pPr>
            <w:ins w:id="6924"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925"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926" w:author="Danni SONG(CMCC)" w:date="2024-05-10T23:46:02Z"/>
              </w:rPr>
            </w:pPr>
            <w:ins w:id="6927"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928" w:author="Danni SONG(CMCC)" w:date="2024-05-10T23:46:02Z"/>
              </w:rPr>
            </w:pPr>
            <w:ins w:id="6929" w:author="Danni SONG(CMCC)" w:date="2024-05-10T23:57:43Z">
              <w:r>
                <w:rPr>
                  <w:rFonts w:hint="eastAsia" w:eastAsia="等线"/>
                  <w:lang w:val="en-US" w:eastAsia="zh-CN"/>
                </w:rPr>
                <w:t>31</w:t>
              </w:r>
            </w:ins>
            <w:ins w:id="6930" w:author="Danni SONG(CMCC)" w:date="2024-05-10T23:57:43Z">
              <w:r>
                <w:rPr>
                  <w:rFonts w:eastAsia="等线"/>
                  <w:lang w:eastAsia="zh-CN"/>
                </w:rPr>
                <w:t>.</w:t>
              </w:r>
            </w:ins>
            <w:ins w:id="6931" w:author="Danni SONG(CMCC)" w:date="2024-05-10T23:57:43Z">
              <w:r>
                <w:rPr/>
                <w:t>0</w:t>
              </w:r>
            </w:ins>
            <w:ins w:id="6932" w:author="Danni SONG(CMCC)" w:date="2024-05-10T23:57:43Z">
              <w:r>
                <w:rPr>
                  <w:rFonts w:eastAsia="等线"/>
                  <w:lang w:eastAsia="zh-CN"/>
                </w:rPr>
                <w:t xml:space="preserve"> </w:t>
              </w:r>
            </w:ins>
            <w:ins w:id="6933"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34" w:author="Danni SONG(CMCC)" w:date="2024-05-10T23:46:02Z"/>
              </w:rPr>
            </w:pPr>
            <w:ins w:id="6935"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936"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937"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938" w:author="Danni SONG(CMCC)" w:date="2024-05-10T23:46:02Z"/>
                <w:rFonts w:hint="default"/>
                <w:lang w:val="en-US" w:eastAsia="zh-CN"/>
              </w:rPr>
            </w:pPr>
            <w:ins w:id="6939" w:author="Danni SONG(CMCC)" w:date="2024-05-10T23:46:20Z">
              <w:r>
                <w:rPr>
                  <w:rFonts w:hint="eastAsia"/>
                  <w:lang w:val="en-US" w:eastAsia="zh-CN"/>
                </w:rPr>
                <w:t>110</w:t>
              </w:r>
            </w:ins>
          </w:p>
        </w:tc>
        <w:tc>
          <w:tcPr>
            <w:tcW w:w="249" w:type="pct"/>
            <w:tcBorders>
              <w:top w:val="single" w:color="auto" w:sz="4" w:space="0"/>
              <w:left w:val="single" w:color="auto" w:sz="4" w:space="0"/>
              <w:bottom w:val="single" w:color="auto" w:sz="4" w:space="0"/>
              <w:right w:val="single" w:color="auto" w:sz="4" w:space="0"/>
            </w:tcBorders>
          </w:tcPr>
          <w:p>
            <w:pPr>
              <w:pStyle w:val="59"/>
              <w:rPr>
                <w:ins w:id="6940" w:author="Danni SONG(CMCC)" w:date="2024-05-10T23:46:02Z"/>
              </w:rPr>
            </w:pPr>
            <w:ins w:id="694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942" w:author="Danni SONG(CMCC)" w:date="2024-05-10T23:46:02Z"/>
              </w:rPr>
            </w:pPr>
            <w:ins w:id="6943"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944" w:author="Danni SONG(CMCC)" w:date="2024-05-10T23:46:02Z"/>
                <w:rFonts w:hint="eastAsia"/>
                <w:lang w:eastAsia="zh-CN"/>
              </w:rPr>
            </w:pPr>
            <w:ins w:id="6945" w:author="Danni SONG(CMCC)" w:date="2024-05-11T09:41:19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946" w:author="Danni SONG(CMCC)" w:date="2024-05-10T23:46:02Z"/>
                <w:rFonts w:hint="default"/>
                <w:lang w:val="en-US" w:eastAsia="zh-CN"/>
              </w:rPr>
            </w:pPr>
            <w:ins w:id="6947" w:author="Danni SONG(CMCC)" w:date="2024-05-11T10:10:0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6948" w:author="Danni SONG(CMCC)" w:date="2024-05-10T23:46:02Z"/>
                <w:rFonts w:hint="eastAsia"/>
                <w:lang w:eastAsia="zh-CN"/>
              </w:rPr>
            </w:pPr>
            <w:ins w:id="694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950" w:author="Danni SONG(CMCC)" w:date="2024-05-10T23:46:02Z"/>
                <w:rFonts w:hint="default"/>
                <w:lang w:val="en-US" w:eastAsia="zh-CN"/>
              </w:rPr>
            </w:pPr>
            <w:ins w:id="6951" w:author="Danni SONG(CMCC)" w:date="2024-05-11T10:19:00Z">
              <w:r>
                <w:rPr>
                  <w:rFonts w:hint="eastAsia"/>
                  <w:lang w:val="en-US" w:eastAsia="zh-CN"/>
                </w:rPr>
                <w:t>20</w:t>
              </w:r>
            </w:ins>
            <w:ins w:id="6952" w:author="Danni SONG(CMCC)" w:date="2024-05-11T10:19:01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953"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54" w:author="Danni SONG(CMCC)" w:date="2024-05-10T23:46:02Z"/>
                <w:rFonts w:hint="eastAsia"/>
                <w:lang w:eastAsia="zh-CN"/>
              </w:rPr>
            </w:pPr>
            <w:ins w:id="6955"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956"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957" w:author="Danni SONG(CMCC)" w:date="2024-05-10T23:46:02Z"/>
              </w:rPr>
            </w:pPr>
            <w:ins w:id="6958"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959" w:author="Danni SONG(CMCC)" w:date="2024-05-10T23:46:02Z"/>
              </w:rPr>
            </w:pPr>
            <w:ins w:id="6960" w:author="Danni SONG(CMCC)" w:date="2024-05-10T23:57:43Z">
              <w:r>
                <w:rPr>
                  <w:rFonts w:hint="eastAsia" w:eastAsia="等线"/>
                  <w:lang w:val="en-US" w:eastAsia="zh-CN"/>
                </w:rPr>
                <w:t>31</w:t>
              </w:r>
            </w:ins>
            <w:ins w:id="6961" w:author="Danni SONG(CMCC)" w:date="2024-05-10T23:57:43Z">
              <w:r>
                <w:rPr>
                  <w:rFonts w:eastAsia="等线"/>
                  <w:lang w:eastAsia="zh-CN"/>
                </w:rPr>
                <w:t>.</w:t>
              </w:r>
            </w:ins>
            <w:ins w:id="6962" w:author="Danni SONG(CMCC)" w:date="2024-05-10T23:57:43Z">
              <w:r>
                <w:rPr/>
                <w:t>0</w:t>
              </w:r>
            </w:ins>
            <w:ins w:id="6963" w:author="Danni SONG(CMCC)" w:date="2024-05-10T23:57:43Z">
              <w:r>
                <w:rPr>
                  <w:rFonts w:eastAsia="等线"/>
                  <w:lang w:eastAsia="zh-CN"/>
                </w:rPr>
                <w:t xml:space="preserve"> </w:t>
              </w:r>
            </w:ins>
            <w:ins w:id="696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65" w:author="Danni SONG(CMCC)" w:date="2024-05-10T23:46:02Z"/>
              </w:rPr>
            </w:pPr>
            <w:ins w:id="6966"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967"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968"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6969" w:author="Danni SONG(CMCC)" w:date="2024-05-10T23:46:02Z"/>
                <w:rFonts w:hint="default"/>
                <w:lang w:val="en-US" w:eastAsia="zh-CN"/>
              </w:rPr>
            </w:pPr>
            <w:ins w:id="6970" w:author="Danni SONG(CMCC)" w:date="2024-05-10T23:46:21Z">
              <w:r>
                <w:rPr>
                  <w:rFonts w:hint="eastAsia"/>
                  <w:lang w:val="en-US" w:eastAsia="zh-CN"/>
                </w:rPr>
                <w:t>111</w:t>
              </w:r>
            </w:ins>
          </w:p>
        </w:tc>
        <w:tc>
          <w:tcPr>
            <w:tcW w:w="249" w:type="pct"/>
            <w:tcBorders>
              <w:top w:val="single" w:color="auto" w:sz="4" w:space="0"/>
              <w:left w:val="single" w:color="auto" w:sz="4" w:space="0"/>
              <w:bottom w:val="single" w:color="auto" w:sz="4" w:space="0"/>
              <w:right w:val="single" w:color="auto" w:sz="4" w:space="0"/>
            </w:tcBorders>
          </w:tcPr>
          <w:p>
            <w:pPr>
              <w:pStyle w:val="59"/>
              <w:rPr>
                <w:ins w:id="6971" w:author="Danni SONG(CMCC)" w:date="2024-05-10T23:46:02Z"/>
              </w:rPr>
            </w:pPr>
            <w:ins w:id="69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6973" w:author="Danni SONG(CMCC)" w:date="2024-05-10T23:46:02Z"/>
              </w:rPr>
            </w:pPr>
            <w:ins w:id="697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6975" w:author="Danni SONG(CMCC)" w:date="2024-05-10T23:46:02Z"/>
                <w:rFonts w:hint="eastAsia"/>
                <w:lang w:eastAsia="zh-CN"/>
              </w:rPr>
            </w:pPr>
            <w:ins w:id="6976" w:author="Danni SONG(CMCC)" w:date="2024-05-11T09:41:19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6977" w:author="Danni SONG(CMCC)" w:date="2024-05-10T23:46:02Z"/>
                <w:rFonts w:hint="default"/>
                <w:lang w:val="en-US" w:eastAsia="zh-CN"/>
              </w:rPr>
            </w:pPr>
            <w:ins w:id="6978" w:author="Danni SONG(CMCC)" w:date="2024-05-11T10:10:08Z">
              <w:r>
                <w:rPr>
                  <w:rFonts w:hint="eastAsia"/>
                  <w:lang w:val="en-US" w:eastAsia="zh-CN"/>
                </w:rPr>
                <w:t>8.5</w:t>
              </w:r>
            </w:ins>
          </w:p>
        </w:tc>
        <w:tc>
          <w:tcPr>
            <w:tcW w:w="268" w:type="pct"/>
            <w:tcBorders>
              <w:top w:val="single" w:color="auto" w:sz="4" w:space="0"/>
              <w:left w:val="single" w:color="auto" w:sz="4" w:space="0"/>
              <w:bottom w:val="single" w:color="auto" w:sz="4" w:space="0"/>
            </w:tcBorders>
            <w:shd w:val="clear" w:color="auto" w:fill="auto"/>
          </w:tcPr>
          <w:p>
            <w:pPr>
              <w:pStyle w:val="59"/>
              <w:rPr>
                <w:ins w:id="6979" w:author="Danni SONG(CMCC)" w:date="2024-05-10T23:46:02Z"/>
                <w:rFonts w:hint="eastAsia"/>
                <w:lang w:eastAsia="zh-CN"/>
              </w:rPr>
            </w:pPr>
            <w:ins w:id="698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6981" w:author="Danni SONG(CMCC)" w:date="2024-05-10T23:46:02Z"/>
                <w:rFonts w:hint="default"/>
                <w:lang w:val="en-US" w:eastAsia="zh-CN"/>
              </w:rPr>
            </w:pPr>
            <w:ins w:id="6982" w:author="Danni SONG(CMCC)" w:date="2024-05-11T10:19:03Z">
              <w:r>
                <w:rPr>
                  <w:rFonts w:hint="eastAsia"/>
                  <w:lang w:val="en-US" w:eastAsia="zh-CN"/>
                </w:rPr>
                <w:t>20.</w:t>
              </w:r>
            </w:ins>
            <w:ins w:id="6983" w:author="Danni SONG(CMCC)" w:date="2024-05-11T10:19:04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6984"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85" w:author="Danni SONG(CMCC)" w:date="2024-05-10T23:46:02Z"/>
                <w:rFonts w:hint="eastAsia"/>
                <w:lang w:eastAsia="zh-CN"/>
              </w:rPr>
            </w:pPr>
            <w:ins w:id="6986"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6987"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6988" w:author="Danni SONG(CMCC)" w:date="2024-05-10T23:46:02Z"/>
              </w:rPr>
            </w:pPr>
            <w:ins w:id="6989"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6990" w:author="Danni SONG(CMCC)" w:date="2024-05-10T23:46:02Z"/>
              </w:rPr>
            </w:pPr>
            <w:ins w:id="6991" w:author="Danni SONG(CMCC)" w:date="2024-05-10T23:57:43Z">
              <w:r>
                <w:rPr>
                  <w:rFonts w:hint="eastAsia" w:eastAsia="等线"/>
                  <w:lang w:val="en-US" w:eastAsia="zh-CN"/>
                </w:rPr>
                <w:t>31</w:t>
              </w:r>
            </w:ins>
            <w:ins w:id="6992" w:author="Danni SONG(CMCC)" w:date="2024-05-10T23:57:43Z">
              <w:r>
                <w:rPr>
                  <w:rFonts w:eastAsia="等线"/>
                  <w:lang w:eastAsia="zh-CN"/>
                </w:rPr>
                <w:t>.</w:t>
              </w:r>
            </w:ins>
            <w:ins w:id="6993" w:author="Danni SONG(CMCC)" w:date="2024-05-10T23:57:43Z">
              <w:r>
                <w:rPr/>
                <w:t>0</w:t>
              </w:r>
            </w:ins>
            <w:ins w:id="6994" w:author="Danni SONG(CMCC)" w:date="2024-05-10T23:57:43Z">
              <w:r>
                <w:rPr>
                  <w:rFonts w:eastAsia="等线"/>
                  <w:lang w:eastAsia="zh-CN"/>
                </w:rPr>
                <w:t xml:space="preserve"> </w:t>
              </w:r>
            </w:ins>
            <w:ins w:id="6995"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6996" w:author="Danni SONG(CMCC)" w:date="2024-05-10T23:46:02Z"/>
              </w:rPr>
            </w:pPr>
            <w:ins w:id="6997"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6998"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6999"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000" w:author="Danni SONG(CMCC)" w:date="2024-05-10T23:46:02Z"/>
                <w:rFonts w:hint="default"/>
                <w:lang w:val="en-US" w:eastAsia="zh-CN"/>
              </w:rPr>
            </w:pPr>
            <w:ins w:id="7001" w:author="Danni SONG(CMCC)" w:date="2024-05-10T23:46:22Z">
              <w:r>
                <w:rPr>
                  <w:rFonts w:hint="eastAsia"/>
                  <w:lang w:val="en-US" w:eastAsia="zh-CN"/>
                </w:rPr>
                <w:t>11</w:t>
              </w:r>
            </w:ins>
            <w:ins w:id="7002" w:author="Danni SONG(CMCC)" w:date="2024-05-10T23:46:23Z">
              <w:r>
                <w:rPr>
                  <w:rFonts w:hint="eastAsia"/>
                  <w:lang w:val="en-US"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7003" w:author="Danni SONG(CMCC)" w:date="2024-05-10T23:46:02Z"/>
              </w:rPr>
            </w:pPr>
            <w:ins w:id="700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005" w:author="Danni SONG(CMCC)" w:date="2024-05-10T23:46:02Z"/>
              </w:rPr>
            </w:pPr>
            <w:ins w:id="7006"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007" w:author="Danni SONG(CMCC)" w:date="2024-05-10T23:46:02Z"/>
                <w:rFonts w:hint="default"/>
                <w:lang w:val="en-US" w:eastAsia="zh-CN"/>
              </w:rPr>
            </w:pPr>
            <w:ins w:id="7008" w:author="Danni SONG(CMCC)" w:date="2024-05-11T09:41:26Z">
              <w:r>
                <w:rPr>
                  <w:rFonts w:hint="eastAsia"/>
                  <w:lang w:val="en-US" w:eastAsia="zh-CN"/>
                </w:rPr>
                <w:t>[</w:t>
              </w:r>
            </w:ins>
            <w:ins w:id="7009" w:author="Danni SONG(CMCC)" w:date="2024-05-11T09:41:27Z">
              <w:r>
                <w:rPr>
                  <w:rFonts w:hint="eastAsia"/>
                  <w:lang w:val="en-US" w:eastAsia="zh-CN"/>
                </w:rPr>
                <w:t>8.5</w:t>
              </w:r>
            </w:ins>
            <w:ins w:id="7010" w:author="Danni SONG(CMCC)" w:date="2024-05-11T09:41:26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011" w:author="Danni SONG(CMCC)" w:date="2024-05-10T23:46:02Z"/>
                <w:rFonts w:hint="default"/>
                <w:lang w:val="en-US" w:eastAsia="zh-CN"/>
              </w:rPr>
            </w:pPr>
            <w:ins w:id="7012" w:author="Danni SONG(CMCC)" w:date="2024-05-11T10:10:11Z">
              <w:r>
                <w:rPr>
                  <w:rFonts w:hint="eastAsia"/>
                  <w:lang w:val="en-US" w:eastAsia="zh-CN"/>
                </w:rPr>
                <w:t>7.</w:t>
              </w:r>
            </w:ins>
            <w:ins w:id="7013" w:author="Danni SONG(CMCC)" w:date="2024-05-11T10:10:1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014" w:author="Danni SONG(CMCC)" w:date="2024-05-10T23:46:02Z"/>
                <w:rFonts w:hint="eastAsia"/>
                <w:lang w:eastAsia="zh-CN"/>
              </w:rPr>
            </w:pPr>
            <w:ins w:id="701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016" w:author="Danni SONG(CMCC)" w:date="2024-05-10T23:46:02Z"/>
                <w:rFonts w:hint="default"/>
                <w:lang w:val="en-US" w:eastAsia="zh-CN"/>
              </w:rPr>
            </w:pPr>
            <w:ins w:id="7017" w:author="Danni SONG(CMCC)" w:date="2024-05-11T10:19:05Z">
              <w:r>
                <w:rPr>
                  <w:rFonts w:hint="eastAsia"/>
                  <w:lang w:val="en-US" w:eastAsia="zh-CN"/>
                </w:rPr>
                <w:t>20</w:t>
              </w:r>
            </w:ins>
            <w:ins w:id="7018" w:author="Danni SONG(CMCC)" w:date="2024-05-11T10:19:06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019"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020" w:author="Danni SONG(CMCC)" w:date="2024-05-10T23:46:02Z"/>
                <w:rFonts w:hint="eastAsia"/>
                <w:lang w:eastAsia="zh-CN"/>
              </w:rPr>
            </w:pPr>
            <w:ins w:id="7021"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022"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023" w:author="Danni SONG(CMCC)" w:date="2024-05-10T23:46:02Z"/>
              </w:rPr>
            </w:pPr>
            <w:ins w:id="7024"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025" w:author="Danni SONG(CMCC)" w:date="2024-05-10T23:46:02Z"/>
              </w:rPr>
            </w:pPr>
            <w:ins w:id="7026" w:author="Danni SONG(CMCC)" w:date="2024-05-10T23:57:43Z">
              <w:r>
                <w:rPr>
                  <w:rFonts w:hint="eastAsia" w:eastAsia="等线"/>
                  <w:lang w:val="en-US" w:eastAsia="zh-CN"/>
                </w:rPr>
                <w:t>31</w:t>
              </w:r>
            </w:ins>
            <w:ins w:id="7027" w:author="Danni SONG(CMCC)" w:date="2024-05-10T23:57:43Z">
              <w:r>
                <w:rPr>
                  <w:rFonts w:eastAsia="等线"/>
                  <w:lang w:eastAsia="zh-CN"/>
                </w:rPr>
                <w:t>.</w:t>
              </w:r>
            </w:ins>
            <w:ins w:id="7028" w:author="Danni SONG(CMCC)" w:date="2024-05-10T23:57:43Z">
              <w:r>
                <w:rPr/>
                <w:t>0</w:t>
              </w:r>
            </w:ins>
            <w:ins w:id="7029" w:author="Danni SONG(CMCC)" w:date="2024-05-10T23:57:43Z">
              <w:r>
                <w:rPr>
                  <w:rFonts w:eastAsia="等线"/>
                  <w:lang w:eastAsia="zh-CN"/>
                </w:rPr>
                <w:t xml:space="preserve"> </w:t>
              </w:r>
            </w:ins>
            <w:ins w:id="703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031" w:author="Danni SONG(CMCC)" w:date="2024-05-10T23:46:02Z"/>
              </w:rPr>
            </w:pPr>
            <w:ins w:id="7032"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033"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7034"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035" w:author="Danni SONG(CMCC)" w:date="2024-05-10T23:46:02Z"/>
                <w:rFonts w:hint="default"/>
                <w:lang w:val="en-US" w:eastAsia="zh-CN"/>
              </w:rPr>
            </w:pPr>
            <w:ins w:id="7036" w:author="Danni SONG(CMCC)" w:date="2024-05-10T23:46:24Z">
              <w:r>
                <w:rPr>
                  <w:rFonts w:hint="eastAsia"/>
                  <w:lang w:val="en-US" w:eastAsia="zh-CN"/>
                </w:rPr>
                <w:t>11</w:t>
              </w:r>
            </w:ins>
            <w:ins w:id="7037" w:author="Danni SONG(CMCC)" w:date="2024-05-10T23:46:25Z">
              <w:r>
                <w:rPr>
                  <w:rFonts w:hint="eastAsia"/>
                  <w:lang w:val="en-US" w:eastAsia="zh-CN"/>
                </w:rPr>
                <w:t>3</w:t>
              </w:r>
            </w:ins>
          </w:p>
        </w:tc>
        <w:tc>
          <w:tcPr>
            <w:tcW w:w="249" w:type="pct"/>
            <w:tcBorders>
              <w:top w:val="single" w:color="auto" w:sz="4" w:space="0"/>
              <w:left w:val="single" w:color="auto" w:sz="4" w:space="0"/>
              <w:bottom w:val="single" w:color="auto" w:sz="4" w:space="0"/>
              <w:right w:val="single" w:color="auto" w:sz="4" w:space="0"/>
            </w:tcBorders>
          </w:tcPr>
          <w:p>
            <w:pPr>
              <w:pStyle w:val="59"/>
              <w:rPr>
                <w:ins w:id="7038" w:author="Danni SONG(CMCC)" w:date="2024-05-10T23:46:02Z"/>
              </w:rPr>
            </w:pPr>
            <w:ins w:id="703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040" w:author="Danni SONG(CMCC)" w:date="2024-05-10T23:46:02Z"/>
              </w:rPr>
            </w:pPr>
            <w:ins w:id="7041"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042" w:author="Danni SONG(CMCC)" w:date="2024-05-10T23:46:02Z"/>
                <w:rFonts w:hint="default"/>
                <w:lang w:val="en-US" w:eastAsia="zh-CN"/>
              </w:rPr>
            </w:pPr>
            <w:ins w:id="7043" w:author="Danni SONG(CMCC)" w:date="2024-05-11T09:41:28Z">
              <w:r>
                <w:rPr>
                  <w:rFonts w:hint="eastAsia"/>
                  <w:lang w:val="en-US" w:eastAsia="zh-CN"/>
                </w:rPr>
                <w:t>[</w:t>
              </w:r>
            </w:ins>
            <w:ins w:id="7044" w:author="Danni SONG(CMCC)" w:date="2024-05-11T09:41:29Z">
              <w:r>
                <w:rPr>
                  <w:rFonts w:hint="eastAsia"/>
                  <w:lang w:val="en-US" w:eastAsia="zh-CN"/>
                </w:rPr>
                <w:t>8.5</w:t>
              </w:r>
            </w:ins>
            <w:ins w:id="7045" w:author="Danni SONG(CMCC)" w:date="2024-05-11T09:41:28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046" w:author="Danni SONG(CMCC)" w:date="2024-05-10T23:46:02Z"/>
                <w:rFonts w:hint="default"/>
                <w:lang w:val="en-US" w:eastAsia="zh-CN"/>
              </w:rPr>
            </w:pPr>
            <w:ins w:id="7047" w:author="Danni SONG(CMCC)" w:date="2024-05-11T10:10:15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048" w:author="Danni SONG(CMCC)" w:date="2024-05-10T23:46:02Z"/>
                <w:rFonts w:hint="eastAsia"/>
                <w:lang w:eastAsia="zh-CN"/>
              </w:rPr>
            </w:pPr>
            <w:ins w:id="704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050" w:author="Danni SONG(CMCC)" w:date="2024-05-10T23:46:02Z"/>
                <w:rFonts w:hint="default"/>
                <w:lang w:val="en-US" w:eastAsia="zh-CN"/>
              </w:rPr>
            </w:pPr>
            <w:ins w:id="7051" w:author="Danni SONG(CMCC)" w:date="2024-05-11T10:19:08Z">
              <w:r>
                <w:rPr>
                  <w:rFonts w:hint="eastAsia"/>
                  <w:lang w:val="en-US" w:eastAsia="zh-CN"/>
                </w:rPr>
                <w:t>20</w:t>
              </w:r>
            </w:ins>
            <w:ins w:id="7052" w:author="Danni SONG(CMCC)" w:date="2024-05-11T10:19:0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053"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054" w:author="Danni SONG(CMCC)" w:date="2024-05-10T23:46:02Z"/>
                <w:rFonts w:hint="eastAsia"/>
                <w:lang w:eastAsia="zh-CN"/>
              </w:rPr>
            </w:pPr>
            <w:ins w:id="7055" w:author="Danni SONG(CMCC)" w:date="2024-05-11T10:39:23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056"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057" w:author="Danni SONG(CMCC)" w:date="2024-05-10T23:46:02Z"/>
              </w:rPr>
            </w:pPr>
            <w:ins w:id="7058"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059" w:author="Danni SONG(CMCC)" w:date="2024-05-10T23:46:02Z"/>
              </w:rPr>
            </w:pPr>
            <w:ins w:id="7060" w:author="Danni SONG(CMCC)" w:date="2024-05-10T23:57:43Z">
              <w:r>
                <w:rPr>
                  <w:rFonts w:hint="eastAsia" w:eastAsia="等线"/>
                  <w:lang w:val="en-US" w:eastAsia="zh-CN"/>
                </w:rPr>
                <w:t>31</w:t>
              </w:r>
            </w:ins>
            <w:ins w:id="7061" w:author="Danni SONG(CMCC)" w:date="2024-05-10T23:57:43Z">
              <w:r>
                <w:rPr>
                  <w:rFonts w:eastAsia="等线"/>
                  <w:lang w:eastAsia="zh-CN"/>
                </w:rPr>
                <w:t>.</w:t>
              </w:r>
            </w:ins>
            <w:ins w:id="7062" w:author="Danni SONG(CMCC)" w:date="2024-05-10T23:57:43Z">
              <w:r>
                <w:rPr/>
                <w:t>0</w:t>
              </w:r>
            </w:ins>
            <w:ins w:id="7063" w:author="Danni SONG(CMCC)" w:date="2024-05-10T23:57:43Z">
              <w:r>
                <w:rPr>
                  <w:rFonts w:eastAsia="等线"/>
                  <w:lang w:eastAsia="zh-CN"/>
                </w:rPr>
                <w:t xml:space="preserve"> </w:t>
              </w:r>
            </w:ins>
            <w:ins w:id="706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065" w:author="Danni SONG(CMCC)" w:date="2024-05-10T23:46:02Z"/>
              </w:rPr>
            </w:pPr>
            <w:ins w:id="7066" w:author="Danni SONG(CMCC)" w:date="2024-05-11T10:49:0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067"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7068" w:author="Danni SONG(CMCC)" w:date="2024-05-10T23:46:02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069" w:author="Danni SONG(CMCC)" w:date="2024-05-10T23:46:02Z"/>
                <w:rFonts w:hint="default"/>
                <w:lang w:val="en-US" w:eastAsia="zh-CN"/>
              </w:rPr>
            </w:pPr>
            <w:ins w:id="7070" w:author="Danni SONG(CMCC)" w:date="2024-05-10T23:46:26Z">
              <w:r>
                <w:rPr>
                  <w:rFonts w:hint="eastAsia"/>
                  <w:lang w:val="en-US" w:eastAsia="zh-CN"/>
                </w:rPr>
                <w:t>114</w:t>
              </w:r>
            </w:ins>
          </w:p>
        </w:tc>
        <w:tc>
          <w:tcPr>
            <w:tcW w:w="249" w:type="pct"/>
            <w:tcBorders>
              <w:top w:val="single" w:color="auto" w:sz="4" w:space="0"/>
              <w:left w:val="single" w:color="auto" w:sz="4" w:space="0"/>
              <w:bottom w:val="single" w:color="auto" w:sz="4" w:space="0"/>
              <w:right w:val="single" w:color="auto" w:sz="4" w:space="0"/>
            </w:tcBorders>
          </w:tcPr>
          <w:p>
            <w:pPr>
              <w:pStyle w:val="59"/>
              <w:rPr>
                <w:ins w:id="7071" w:author="Danni SONG(CMCC)" w:date="2024-05-10T23:46:02Z"/>
              </w:rPr>
            </w:pPr>
            <w:ins w:id="70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073" w:author="Danni SONG(CMCC)" w:date="2024-05-10T23:46:02Z"/>
              </w:rPr>
            </w:pPr>
            <w:ins w:id="707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075" w:author="Danni SONG(CMCC)" w:date="2024-05-10T23:46:02Z"/>
                <w:rFonts w:hint="eastAsia"/>
                <w:lang w:eastAsia="zh-CN"/>
              </w:rPr>
            </w:pPr>
            <w:ins w:id="7076" w:author="Danni SONG(CMCC)" w:date="2024-05-11T09:41:38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077" w:author="Danni SONG(CMCC)" w:date="2024-05-10T23:46:02Z"/>
                <w:rFonts w:hint="default"/>
                <w:lang w:val="en-US" w:eastAsia="zh-CN"/>
              </w:rPr>
            </w:pPr>
            <w:ins w:id="7078" w:author="Danni SONG(CMCC)" w:date="2024-05-11T10:10:19Z">
              <w:r>
                <w:rPr>
                  <w:rFonts w:hint="eastAsia"/>
                  <w:lang w:val="en-US" w:eastAsia="zh-CN"/>
                </w:rPr>
                <w:t>10.0</w:t>
              </w:r>
            </w:ins>
          </w:p>
        </w:tc>
        <w:tc>
          <w:tcPr>
            <w:tcW w:w="268" w:type="pct"/>
            <w:tcBorders>
              <w:top w:val="single" w:color="auto" w:sz="4" w:space="0"/>
              <w:left w:val="single" w:color="auto" w:sz="4" w:space="0"/>
              <w:bottom w:val="single" w:color="auto" w:sz="4" w:space="0"/>
            </w:tcBorders>
            <w:shd w:val="clear" w:color="auto" w:fill="auto"/>
          </w:tcPr>
          <w:p>
            <w:pPr>
              <w:pStyle w:val="59"/>
              <w:rPr>
                <w:ins w:id="7079" w:author="Danni SONG(CMCC)" w:date="2024-05-10T23:46:02Z"/>
                <w:rFonts w:hint="eastAsia"/>
                <w:lang w:eastAsia="zh-CN"/>
              </w:rPr>
            </w:pPr>
            <w:ins w:id="708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081" w:author="Danni SONG(CMCC)" w:date="2024-05-10T23:46:02Z"/>
                <w:rFonts w:hint="default"/>
                <w:lang w:val="en-US" w:eastAsia="zh-CN"/>
              </w:rPr>
            </w:pPr>
            <w:ins w:id="7082" w:author="Danni SONG(CMCC)" w:date="2024-05-11T10:19:12Z">
              <w:r>
                <w:rPr>
                  <w:rFonts w:hint="eastAsia"/>
                  <w:lang w:val="en-US" w:eastAsia="zh-CN"/>
                </w:rPr>
                <w:t>19</w:t>
              </w:r>
            </w:ins>
          </w:p>
        </w:tc>
        <w:tc>
          <w:tcPr>
            <w:tcW w:w="59" w:type="pct"/>
            <w:tcBorders>
              <w:top w:val="single" w:color="auto" w:sz="4" w:space="0"/>
              <w:bottom w:val="single" w:color="auto" w:sz="4" w:space="0"/>
              <w:right w:val="single" w:color="auto" w:sz="4" w:space="0"/>
            </w:tcBorders>
            <w:vAlign w:val="center"/>
          </w:tcPr>
          <w:p>
            <w:pPr>
              <w:pStyle w:val="59"/>
              <w:rPr>
                <w:ins w:id="7083" w:author="Danni SONG(CMCC)" w:date="2024-05-10T23:46:02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084" w:author="Danni SONG(CMCC)" w:date="2024-05-10T23:46:02Z"/>
                <w:rFonts w:hint="default"/>
                <w:lang w:val="en-US" w:eastAsia="zh-CN"/>
              </w:rPr>
            </w:pPr>
            <w:ins w:id="7085" w:author="Danni SONG(CMCC)" w:date="2024-05-11T10:39:28Z">
              <w:r>
                <w:rPr>
                  <w:rFonts w:hint="eastAsia"/>
                  <w:lang w:val="en-US" w:eastAsia="zh-CN"/>
                </w:rPr>
                <w:t>5.</w:t>
              </w:r>
            </w:ins>
            <w:ins w:id="7086" w:author="Danni SONG(CMCC)" w:date="2024-05-11T10:39:29Z">
              <w:r>
                <w:rPr>
                  <w:rFonts w:hint="eastAsia"/>
                  <w:lang w:val="en-US" w:eastAsia="zh-CN"/>
                </w:rPr>
                <w:t>0</w:t>
              </w:r>
            </w:ins>
          </w:p>
        </w:tc>
        <w:tc>
          <w:tcPr>
            <w:tcW w:w="49" w:type="pct"/>
            <w:tcBorders>
              <w:top w:val="single" w:color="auto" w:sz="4" w:space="0"/>
              <w:bottom w:val="single" w:color="auto" w:sz="4" w:space="0"/>
              <w:right w:val="single" w:color="auto" w:sz="4" w:space="0"/>
            </w:tcBorders>
            <w:vAlign w:val="center"/>
          </w:tcPr>
          <w:p>
            <w:pPr>
              <w:pStyle w:val="59"/>
              <w:rPr>
                <w:ins w:id="7087" w:author="Danni SONG(CMCC)" w:date="2024-05-10T23:46:02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088" w:author="Danni SONG(CMCC)" w:date="2024-05-10T23:46:02Z"/>
              </w:rPr>
            </w:pPr>
            <w:ins w:id="7089"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090" w:author="Danni SONG(CMCC)" w:date="2024-05-10T23:46:02Z"/>
              </w:rPr>
            </w:pPr>
            <w:ins w:id="7091" w:author="Danni SONG(CMCC)" w:date="2024-05-10T23:57:43Z">
              <w:r>
                <w:rPr>
                  <w:rFonts w:hint="eastAsia" w:eastAsia="等线"/>
                  <w:lang w:val="en-US" w:eastAsia="zh-CN"/>
                </w:rPr>
                <w:t>31</w:t>
              </w:r>
            </w:ins>
            <w:ins w:id="7092" w:author="Danni SONG(CMCC)" w:date="2024-05-10T23:57:43Z">
              <w:r>
                <w:rPr>
                  <w:rFonts w:eastAsia="等线"/>
                  <w:lang w:eastAsia="zh-CN"/>
                </w:rPr>
                <w:t>.</w:t>
              </w:r>
            </w:ins>
            <w:ins w:id="7093" w:author="Danni SONG(CMCC)" w:date="2024-05-10T23:57:43Z">
              <w:r>
                <w:rPr/>
                <w:t>0</w:t>
              </w:r>
            </w:ins>
            <w:ins w:id="7094" w:author="Danni SONG(CMCC)" w:date="2024-05-10T23:57:43Z">
              <w:r>
                <w:rPr>
                  <w:rFonts w:eastAsia="等线"/>
                  <w:lang w:eastAsia="zh-CN"/>
                </w:rPr>
                <w:t xml:space="preserve"> </w:t>
              </w:r>
            </w:ins>
            <w:ins w:id="7095"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096" w:author="Danni SONG(CMCC)" w:date="2024-05-10T23:46:02Z"/>
                <w:rFonts w:hint="default" w:eastAsiaTheme="minorEastAsia"/>
                <w:lang w:val="en-US" w:eastAsia="zh-CN"/>
              </w:rPr>
            </w:pPr>
            <w:ins w:id="7097" w:author="Danni SONG(CMCC)" w:date="2024-05-11T10:49:07Z">
              <w:r>
                <w:rPr>
                  <w:rFonts w:hint="eastAsia"/>
                  <w:lang w:val="en-US" w:eastAsia="zh-CN"/>
                </w:rPr>
                <w:t>1</w:t>
              </w:r>
            </w:ins>
            <w:ins w:id="7098" w:author="Danni SONG(CMCC)" w:date="2024-05-11T10:49:08Z">
              <w:r>
                <w:rPr>
                  <w:rFonts w:hint="eastAsia"/>
                  <w:lang w:val="en-US" w:eastAsia="zh-CN"/>
                </w:rPr>
                <w:t>4</w:t>
              </w:r>
            </w:ins>
          </w:p>
        </w:tc>
        <w:tc>
          <w:tcPr>
            <w:tcW w:w="90" w:type="pct"/>
            <w:tcBorders>
              <w:top w:val="single" w:color="auto" w:sz="4" w:space="0"/>
              <w:bottom w:val="single" w:color="auto" w:sz="4" w:space="0"/>
              <w:right w:val="single" w:color="auto" w:sz="4" w:space="0"/>
            </w:tcBorders>
            <w:vAlign w:val="center"/>
          </w:tcPr>
          <w:p>
            <w:pPr>
              <w:pStyle w:val="59"/>
              <w:rPr>
                <w:ins w:id="7099" w:author="Danni SONG(CMCC)" w:date="2024-05-10T23:46:02Z"/>
                <w:rFonts w:ascii="MS Gothic" w:hAnsi="MS Gothic" w:eastAsia="MS Gothic" w:cs="MS Gothic"/>
              </w:rPr>
            </w:pPr>
          </w:p>
        </w:tc>
      </w:tr>
      <w:tr>
        <w:tblPrEx>
          <w:tblCellMar>
            <w:top w:w="0" w:type="dxa"/>
            <w:left w:w="70" w:type="dxa"/>
            <w:bottom w:w="0" w:type="dxa"/>
            <w:right w:w="70" w:type="dxa"/>
          </w:tblCellMar>
        </w:tblPrEx>
        <w:trPr>
          <w:trHeight w:val="300" w:hRule="atLeast"/>
          <w:ins w:id="7100"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101" w:author="Danni SONG(CMCC)" w:date="2024-05-10T23:46:44Z"/>
                <w:rFonts w:hint="default"/>
                <w:lang w:val="en-US" w:eastAsia="zh-CN"/>
              </w:rPr>
            </w:pPr>
            <w:ins w:id="7102" w:author="Danni SONG(CMCC)" w:date="2024-05-10T23:46:45Z">
              <w:r>
                <w:rPr>
                  <w:rFonts w:hint="eastAsia"/>
                  <w:lang w:val="en-US" w:eastAsia="zh-CN"/>
                </w:rPr>
                <w:t>1</w:t>
              </w:r>
            </w:ins>
            <w:ins w:id="7103" w:author="Danni SONG(CMCC)" w:date="2024-05-10T23:46:46Z">
              <w:r>
                <w:rPr>
                  <w:rFonts w:hint="eastAsia"/>
                  <w:lang w:val="en-US" w:eastAsia="zh-CN"/>
                </w:rPr>
                <w:t>15</w:t>
              </w:r>
            </w:ins>
          </w:p>
        </w:tc>
        <w:tc>
          <w:tcPr>
            <w:tcW w:w="249" w:type="pct"/>
            <w:tcBorders>
              <w:top w:val="single" w:color="auto" w:sz="4" w:space="0"/>
              <w:left w:val="single" w:color="auto" w:sz="4" w:space="0"/>
              <w:bottom w:val="single" w:color="auto" w:sz="4" w:space="0"/>
              <w:right w:val="single" w:color="auto" w:sz="4" w:space="0"/>
            </w:tcBorders>
          </w:tcPr>
          <w:p>
            <w:pPr>
              <w:pStyle w:val="59"/>
              <w:rPr>
                <w:ins w:id="7104" w:author="Danni SONG(CMCC)" w:date="2024-05-10T23:46:44Z"/>
              </w:rPr>
            </w:pPr>
            <w:ins w:id="710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106" w:author="Danni SONG(CMCC)" w:date="2024-05-10T23:46:44Z"/>
              </w:rPr>
            </w:pPr>
            <w:ins w:id="7107"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108" w:author="Danni SONG(CMCC)" w:date="2024-05-10T23:46:44Z"/>
                <w:rFonts w:hint="eastAsia"/>
                <w:lang w:eastAsia="zh-CN"/>
              </w:rPr>
            </w:pPr>
            <w:ins w:id="7109" w:author="Danni SONG(CMCC)" w:date="2024-05-11T09:41:38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110" w:author="Danni SONG(CMCC)" w:date="2024-05-10T23:46:44Z"/>
                <w:rFonts w:hint="default"/>
                <w:lang w:val="en-US" w:eastAsia="zh-CN"/>
              </w:rPr>
            </w:pPr>
            <w:ins w:id="7111" w:author="Danni SONG(CMCC)" w:date="2024-05-11T10:10:2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112" w:author="Danni SONG(CMCC)" w:date="2024-05-10T23:46:44Z"/>
                <w:rFonts w:hint="eastAsia"/>
                <w:lang w:eastAsia="zh-CN"/>
              </w:rPr>
            </w:pPr>
            <w:ins w:id="711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114" w:author="Danni SONG(CMCC)" w:date="2024-05-10T23:46:44Z"/>
                <w:rFonts w:hint="default"/>
                <w:lang w:val="en-US" w:eastAsia="zh-CN"/>
              </w:rPr>
            </w:pPr>
            <w:ins w:id="7115" w:author="Danni SONG(CMCC)" w:date="2024-05-11T10:19:13Z">
              <w:r>
                <w:rPr>
                  <w:rFonts w:hint="eastAsia"/>
                  <w:lang w:val="en-US" w:eastAsia="zh-CN"/>
                </w:rPr>
                <w:t>20</w:t>
              </w:r>
            </w:ins>
            <w:ins w:id="7116" w:author="Danni SONG(CMCC)" w:date="2024-05-11T10:19:14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117"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118" w:author="Danni SONG(CMCC)" w:date="2024-05-10T23:46:44Z"/>
                <w:rFonts w:hint="eastAsia"/>
                <w:lang w:eastAsia="zh-CN"/>
              </w:rPr>
            </w:pPr>
            <w:ins w:id="7119" w:author="Danni SONG(CMCC)" w:date="2024-05-11T10:39:4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120"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121" w:author="Danni SONG(CMCC)" w:date="2024-05-10T23:46:44Z"/>
              </w:rPr>
            </w:pPr>
            <w:ins w:id="7122"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123" w:author="Danni SONG(CMCC)" w:date="2024-05-10T23:46:44Z"/>
              </w:rPr>
            </w:pPr>
            <w:ins w:id="7124" w:author="Danni SONG(CMCC)" w:date="2024-05-10T23:57:43Z">
              <w:r>
                <w:rPr>
                  <w:rFonts w:hint="eastAsia" w:eastAsia="等线"/>
                  <w:lang w:val="en-US" w:eastAsia="zh-CN"/>
                </w:rPr>
                <w:t>31</w:t>
              </w:r>
            </w:ins>
            <w:ins w:id="7125" w:author="Danni SONG(CMCC)" w:date="2024-05-10T23:57:43Z">
              <w:r>
                <w:rPr>
                  <w:rFonts w:eastAsia="等线"/>
                  <w:lang w:eastAsia="zh-CN"/>
                </w:rPr>
                <w:t>.</w:t>
              </w:r>
            </w:ins>
            <w:ins w:id="7126" w:author="Danni SONG(CMCC)" w:date="2024-05-10T23:57:43Z">
              <w:r>
                <w:rPr/>
                <w:t>0</w:t>
              </w:r>
            </w:ins>
            <w:ins w:id="7127" w:author="Danni SONG(CMCC)" w:date="2024-05-10T23:57:43Z">
              <w:r>
                <w:rPr>
                  <w:rFonts w:eastAsia="等线"/>
                  <w:lang w:eastAsia="zh-CN"/>
                </w:rPr>
                <w:t xml:space="preserve"> </w:t>
              </w:r>
            </w:ins>
            <w:ins w:id="7128"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129" w:author="Danni SONG(CMCC)" w:date="2024-05-10T23:46:44Z"/>
              </w:rPr>
            </w:pPr>
            <w:ins w:id="7130" w:author="Danni SONG(CMCC)" w:date="2024-05-11T10:49:1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131"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132"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133" w:author="Danni SONG(CMCC)" w:date="2024-05-10T23:46:44Z"/>
                <w:rFonts w:hint="default"/>
                <w:lang w:val="en-US" w:eastAsia="zh-CN"/>
              </w:rPr>
            </w:pPr>
            <w:ins w:id="7134" w:author="Danni SONG(CMCC)" w:date="2024-05-10T23:46:46Z">
              <w:r>
                <w:rPr>
                  <w:rFonts w:hint="eastAsia"/>
                  <w:lang w:val="en-US" w:eastAsia="zh-CN"/>
                </w:rPr>
                <w:t>1</w:t>
              </w:r>
            </w:ins>
            <w:ins w:id="7135" w:author="Danni SONG(CMCC)" w:date="2024-05-10T23:46:47Z">
              <w:r>
                <w:rPr>
                  <w:rFonts w:hint="eastAsia"/>
                  <w:lang w:val="en-US" w:eastAsia="zh-CN"/>
                </w:rPr>
                <w:t>16</w:t>
              </w:r>
            </w:ins>
          </w:p>
        </w:tc>
        <w:tc>
          <w:tcPr>
            <w:tcW w:w="249" w:type="pct"/>
            <w:tcBorders>
              <w:top w:val="single" w:color="auto" w:sz="4" w:space="0"/>
              <w:left w:val="single" w:color="auto" w:sz="4" w:space="0"/>
              <w:bottom w:val="single" w:color="auto" w:sz="4" w:space="0"/>
              <w:right w:val="single" w:color="auto" w:sz="4" w:space="0"/>
            </w:tcBorders>
          </w:tcPr>
          <w:p>
            <w:pPr>
              <w:pStyle w:val="59"/>
              <w:rPr>
                <w:ins w:id="7136" w:author="Danni SONG(CMCC)" w:date="2024-05-10T23:46:44Z"/>
              </w:rPr>
            </w:pPr>
            <w:ins w:id="713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138" w:author="Danni SONG(CMCC)" w:date="2024-05-10T23:46:44Z"/>
              </w:rPr>
            </w:pPr>
            <w:ins w:id="7139"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140" w:author="Danni SONG(CMCC)" w:date="2024-05-10T23:46:44Z"/>
                <w:rFonts w:hint="default"/>
                <w:lang w:val="en-US" w:eastAsia="zh-CN"/>
              </w:rPr>
            </w:pPr>
            <w:ins w:id="7141" w:author="Danni SONG(CMCC)" w:date="2024-05-11T09:41:42Z">
              <w:r>
                <w:rPr>
                  <w:rFonts w:hint="eastAsia"/>
                  <w:lang w:val="en-US" w:eastAsia="zh-CN"/>
                </w:rPr>
                <w:t>[</w:t>
              </w:r>
            </w:ins>
            <w:ins w:id="7142" w:author="Danni SONG(CMCC)" w:date="2024-05-11T09:41:43Z">
              <w:r>
                <w:rPr>
                  <w:rFonts w:hint="eastAsia"/>
                  <w:lang w:val="en-US" w:eastAsia="zh-CN"/>
                </w:rPr>
                <w:t>8.5</w:t>
              </w:r>
            </w:ins>
            <w:ins w:id="7143" w:author="Danni SONG(CMCC)" w:date="2024-05-11T09:41:42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144" w:author="Danni SONG(CMCC)" w:date="2024-05-10T23:46:44Z"/>
                <w:rFonts w:hint="default"/>
                <w:lang w:val="en-US" w:eastAsia="zh-CN"/>
              </w:rPr>
            </w:pPr>
            <w:ins w:id="7145" w:author="Danni SONG(CMCC)" w:date="2024-05-11T10:10:25Z">
              <w:r>
                <w:rPr>
                  <w:rFonts w:hint="eastAsia"/>
                  <w:lang w:val="en-US" w:eastAsia="zh-CN"/>
                </w:rPr>
                <w:t>7</w:t>
              </w:r>
            </w:ins>
            <w:ins w:id="7146" w:author="Danni SONG(CMCC)" w:date="2024-05-11T10:10:26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147" w:author="Danni SONG(CMCC)" w:date="2024-05-10T23:46:44Z"/>
                <w:rFonts w:hint="eastAsia"/>
                <w:lang w:eastAsia="zh-CN"/>
              </w:rPr>
            </w:pPr>
            <w:ins w:id="714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149" w:author="Danni SONG(CMCC)" w:date="2024-05-10T23:46:44Z"/>
                <w:rFonts w:hint="default"/>
                <w:lang w:val="en-US" w:eastAsia="zh-CN"/>
              </w:rPr>
            </w:pPr>
            <w:ins w:id="7150" w:author="Danni SONG(CMCC)" w:date="2024-05-11T10:19:16Z">
              <w:r>
                <w:rPr>
                  <w:rFonts w:hint="eastAsia"/>
                  <w:lang w:val="en-US" w:eastAsia="zh-CN"/>
                </w:rPr>
                <w:t>20</w:t>
              </w:r>
            </w:ins>
            <w:ins w:id="7151" w:author="Danni SONG(CMCC)" w:date="2024-05-11T10:19:17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152"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153" w:author="Danni SONG(CMCC)" w:date="2024-05-10T23:46:44Z"/>
                <w:rFonts w:hint="eastAsia"/>
                <w:lang w:eastAsia="zh-CN"/>
              </w:rPr>
            </w:pPr>
            <w:ins w:id="7154" w:author="Danni SONG(CMCC)" w:date="2024-05-11T10:39:4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155"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156" w:author="Danni SONG(CMCC)" w:date="2024-05-10T23:46:44Z"/>
              </w:rPr>
            </w:pPr>
            <w:ins w:id="7157"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158" w:author="Danni SONG(CMCC)" w:date="2024-05-10T23:46:44Z"/>
              </w:rPr>
            </w:pPr>
            <w:ins w:id="7159" w:author="Danni SONG(CMCC)" w:date="2024-05-10T23:57:43Z">
              <w:r>
                <w:rPr>
                  <w:rFonts w:hint="eastAsia" w:eastAsia="等线"/>
                  <w:lang w:val="en-US" w:eastAsia="zh-CN"/>
                </w:rPr>
                <w:t>31</w:t>
              </w:r>
            </w:ins>
            <w:ins w:id="7160" w:author="Danni SONG(CMCC)" w:date="2024-05-10T23:57:43Z">
              <w:r>
                <w:rPr>
                  <w:rFonts w:eastAsia="等线"/>
                  <w:lang w:eastAsia="zh-CN"/>
                </w:rPr>
                <w:t>.</w:t>
              </w:r>
            </w:ins>
            <w:ins w:id="7161" w:author="Danni SONG(CMCC)" w:date="2024-05-10T23:57:43Z">
              <w:r>
                <w:rPr/>
                <w:t>0</w:t>
              </w:r>
            </w:ins>
            <w:ins w:id="7162" w:author="Danni SONG(CMCC)" w:date="2024-05-10T23:57:43Z">
              <w:r>
                <w:rPr>
                  <w:rFonts w:eastAsia="等线"/>
                  <w:lang w:eastAsia="zh-CN"/>
                </w:rPr>
                <w:t xml:space="preserve"> </w:t>
              </w:r>
            </w:ins>
            <w:ins w:id="7163"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164" w:author="Danni SONG(CMCC)" w:date="2024-05-10T23:46:44Z"/>
              </w:rPr>
            </w:pPr>
            <w:ins w:id="7165" w:author="Danni SONG(CMCC)" w:date="2024-05-11T10:49:1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166"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167"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168" w:author="Danni SONG(CMCC)" w:date="2024-05-10T23:46:44Z"/>
                <w:rFonts w:hint="default"/>
                <w:lang w:val="en-US" w:eastAsia="zh-CN"/>
              </w:rPr>
            </w:pPr>
            <w:ins w:id="7169" w:author="Danni SONG(CMCC)" w:date="2024-05-10T23:46:47Z">
              <w:r>
                <w:rPr>
                  <w:rFonts w:hint="eastAsia"/>
                  <w:lang w:val="en-US" w:eastAsia="zh-CN"/>
                </w:rPr>
                <w:t>1</w:t>
              </w:r>
            </w:ins>
            <w:ins w:id="7170" w:author="Danni SONG(CMCC)" w:date="2024-05-10T23:46:48Z">
              <w:r>
                <w:rPr>
                  <w:rFonts w:hint="eastAsia"/>
                  <w:lang w:val="en-US" w:eastAsia="zh-CN"/>
                </w:rPr>
                <w:t>17</w:t>
              </w:r>
            </w:ins>
          </w:p>
        </w:tc>
        <w:tc>
          <w:tcPr>
            <w:tcW w:w="249" w:type="pct"/>
            <w:tcBorders>
              <w:top w:val="single" w:color="auto" w:sz="4" w:space="0"/>
              <w:left w:val="single" w:color="auto" w:sz="4" w:space="0"/>
              <w:bottom w:val="single" w:color="auto" w:sz="4" w:space="0"/>
              <w:right w:val="single" w:color="auto" w:sz="4" w:space="0"/>
            </w:tcBorders>
          </w:tcPr>
          <w:p>
            <w:pPr>
              <w:pStyle w:val="59"/>
              <w:rPr>
                <w:ins w:id="7171" w:author="Danni SONG(CMCC)" w:date="2024-05-10T23:46:44Z"/>
              </w:rPr>
            </w:pPr>
            <w:ins w:id="71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173" w:author="Danni SONG(CMCC)" w:date="2024-05-10T23:46:44Z"/>
              </w:rPr>
            </w:pPr>
            <w:ins w:id="717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175" w:author="Danni SONG(CMCC)" w:date="2024-05-10T23:46:44Z"/>
                <w:rFonts w:hint="default"/>
                <w:lang w:val="en-US" w:eastAsia="zh-CN"/>
              </w:rPr>
            </w:pPr>
            <w:ins w:id="7176" w:author="Danni SONG(CMCC)" w:date="2024-05-11T09:41:44Z">
              <w:r>
                <w:rPr>
                  <w:rFonts w:hint="eastAsia"/>
                  <w:lang w:val="en-US" w:eastAsia="zh-CN"/>
                </w:rPr>
                <w:t>[</w:t>
              </w:r>
            </w:ins>
            <w:ins w:id="7177" w:author="Danni SONG(CMCC)" w:date="2024-05-11T09:41:45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178" w:author="Danni SONG(CMCC)" w:date="2024-05-10T23:46:44Z"/>
                <w:rFonts w:hint="default"/>
                <w:lang w:val="en-US" w:eastAsia="zh-CN"/>
              </w:rPr>
            </w:pPr>
            <w:ins w:id="7179" w:author="Danni SONG(CMCC)" w:date="2024-05-11T10:10:28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180" w:author="Danni SONG(CMCC)" w:date="2024-05-10T23:46:44Z"/>
                <w:rFonts w:hint="eastAsia"/>
                <w:lang w:eastAsia="zh-CN"/>
              </w:rPr>
            </w:pPr>
            <w:ins w:id="7181"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182" w:author="Danni SONG(CMCC)" w:date="2024-05-10T23:46:44Z"/>
                <w:rFonts w:hint="default"/>
                <w:lang w:val="en-US" w:eastAsia="zh-CN"/>
              </w:rPr>
            </w:pPr>
            <w:ins w:id="7183" w:author="Danni SONG(CMCC)" w:date="2024-05-11T10:19:19Z">
              <w:r>
                <w:rPr>
                  <w:rFonts w:hint="eastAsia"/>
                  <w:lang w:val="en-US" w:eastAsia="zh-CN"/>
                </w:rPr>
                <w:t>20.</w:t>
              </w:r>
            </w:ins>
            <w:ins w:id="7184" w:author="Danni SONG(CMCC)" w:date="2024-05-11T10:19:20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185"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186" w:author="Danni SONG(CMCC)" w:date="2024-05-10T23:46:44Z"/>
                <w:rFonts w:hint="eastAsia"/>
                <w:lang w:eastAsia="zh-CN"/>
              </w:rPr>
            </w:pPr>
            <w:ins w:id="7187" w:author="Danni SONG(CMCC)" w:date="2024-05-11T10:39:4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188"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189" w:author="Danni SONG(CMCC)" w:date="2024-05-10T23:46:44Z"/>
              </w:rPr>
            </w:pPr>
            <w:ins w:id="7190"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191" w:author="Danni SONG(CMCC)" w:date="2024-05-10T23:46:44Z"/>
              </w:rPr>
            </w:pPr>
            <w:ins w:id="7192" w:author="Danni SONG(CMCC)" w:date="2024-05-10T23:57:43Z">
              <w:r>
                <w:rPr>
                  <w:rFonts w:hint="eastAsia" w:eastAsia="等线"/>
                  <w:lang w:val="en-US" w:eastAsia="zh-CN"/>
                </w:rPr>
                <w:t>31</w:t>
              </w:r>
            </w:ins>
            <w:ins w:id="7193" w:author="Danni SONG(CMCC)" w:date="2024-05-10T23:57:43Z">
              <w:r>
                <w:rPr>
                  <w:rFonts w:eastAsia="等线"/>
                  <w:lang w:eastAsia="zh-CN"/>
                </w:rPr>
                <w:t>.</w:t>
              </w:r>
            </w:ins>
            <w:ins w:id="7194" w:author="Danni SONG(CMCC)" w:date="2024-05-10T23:57:43Z">
              <w:r>
                <w:rPr/>
                <w:t>0</w:t>
              </w:r>
            </w:ins>
            <w:ins w:id="7195" w:author="Danni SONG(CMCC)" w:date="2024-05-10T23:57:43Z">
              <w:r>
                <w:rPr>
                  <w:rFonts w:eastAsia="等线"/>
                  <w:lang w:eastAsia="zh-CN"/>
                </w:rPr>
                <w:t xml:space="preserve"> </w:t>
              </w:r>
            </w:ins>
            <w:ins w:id="7196"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197" w:author="Danni SONG(CMCC)" w:date="2024-05-10T23:46:44Z"/>
              </w:rPr>
            </w:pPr>
            <w:ins w:id="7198" w:author="Danni SONG(CMCC)" w:date="2024-05-11T10:49:1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199"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200"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201" w:author="Danni SONG(CMCC)" w:date="2024-05-10T23:46:44Z"/>
                <w:rFonts w:hint="default"/>
                <w:lang w:val="en-US" w:eastAsia="zh-CN"/>
              </w:rPr>
            </w:pPr>
            <w:ins w:id="7202" w:author="Danni SONG(CMCC)" w:date="2024-05-10T23:46:49Z">
              <w:r>
                <w:rPr>
                  <w:rFonts w:hint="eastAsia"/>
                  <w:lang w:val="en-US" w:eastAsia="zh-CN"/>
                </w:rPr>
                <w:t>118</w:t>
              </w:r>
            </w:ins>
          </w:p>
        </w:tc>
        <w:tc>
          <w:tcPr>
            <w:tcW w:w="249" w:type="pct"/>
            <w:tcBorders>
              <w:top w:val="single" w:color="auto" w:sz="4" w:space="0"/>
              <w:left w:val="single" w:color="auto" w:sz="4" w:space="0"/>
              <w:bottom w:val="single" w:color="auto" w:sz="4" w:space="0"/>
              <w:right w:val="single" w:color="auto" w:sz="4" w:space="0"/>
            </w:tcBorders>
          </w:tcPr>
          <w:p>
            <w:pPr>
              <w:pStyle w:val="59"/>
              <w:rPr>
                <w:ins w:id="7203" w:author="Danni SONG(CMCC)" w:date="2024-05-10T23:46:44Z"/>
              </w:rPr>
            </w:pPr>
            <w:ins w:id="720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205" w:author="Danni SONG(CMCC)" w:date="2024-05-10T23:46:44Z"/>
              </w:rPr>
            </w:pPr>
            <w:ins w:id="7206"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207" w:author="Danni SONG(CMCC)" w:date="2024-05-10T23:46:44Z"/>
                <w:rFonts w:hint="default"/>
                <w:lang w:val="en-US" w:eastAsia="zh-CN"/>
              </w:rPr>
            </w:pPr>
            <w:ins w:id="7208" w:author="Danni SONG(CMCC)" w:date="2024-05-11T09:41:46Z">
              <w:r>
                <w:rPr>
                  <w:rFonts w:hint="eastAsia"/>
                  <w:lang w:val="en-US" w:eastAsia="zh-CN"/>
                </w:rPr>
                <w:t>[</w:t>
              </w:r>
            </w:ins>
            <w:ins w:id="7209" w:author="Danni SONG(CMCC)" w:date="2024-05-11T09:41:47Z">
              <w:r>
                <w:rPr>
                  <w:rFonts w:hint="eastAsia"/>
                  <w:lang w:val="en-US" w:eastAsia="zh-CN"/>
                </w:rPr>
                <w:t>8.5</w:t>
              </w:r>
            </w:ins>
            <w:ins w:id="7210" w:author="Danni SONG(CMCC)" w:date="2024-05-11T09:41:46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211" w:author="Danni SONG(CMCC)" w:date="2024-05-10T23:46:44Z"/>
                <w:rFonts w:hint="default"/>
                <w:lang w:val="en-US" w:eastAsia="zh-CN"/>
              </w:rPr>
            </w:pPr>
            <w:ins w:id="7212" w:author="Danni SONG(CMCC)" w:date="2024-05-11T10:10:32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7213" w:author="Danni SONG(CMCC)" w:date="2024-05-10T23:46:44Z"/>
                <w:rFonts w:hint="eastAsia"/>
                <w:lang w:eastAsia="zh-CN"/>
              </w:rPr>
            </w:pPr>
            <w:ins w:id="721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215" w:author="Danni SONG(CMCC)" w:date="2024-05-10T23:46:44Z"/>
                <w:rFonts w:hint="default"/>
                <w:lang w:val="en-US" w:eastAsia="zh-CN"/>
              </w:rPr>
            </w:pPr>
            <w:ins w:id="7216" w:author="Danni SONG(CMCC)" w:date="2024-05-11T10:19:21Z">
              <w:r>
                <w:rPr>
                  <w:rFonts w:hint="eastAsia"/>
                  <w:lang w:val="en-US" w:eastAsia="zh-CN"/>
                </w:rPr>
                <w:t>20</w:t>
              </w:r>
            </w:ins>
            <w:ins w:id="7217" w:author="Danni SONG(CMCC)" w:date="2024-05-11T10:19:22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218"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219" w:author="Danni SONG(CMCC)" w:date="2024-05-10T23:46:44Z"/>
                <w:rFonts w:hint="eastAsia"/>
                <w:lang w:eastAsia="zh-CN"/>
              </w:rPr>
            </w:pPr>
            <w:ins w:id="7220" w:author="Danni SONG(CMCC)" w:date="2024-05-11T10:39:4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221"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222" w:author="Danni SONG(CMCC)" w:date="2024-05-10T23:46:44Z"/>
              </w:rPr>
            </w:pPr>
            <w:ins w:id="7223"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224" w:author="Danni SONG(CMCC)" w:date="2024-05-10T23:46:44Z"/>
              </w:rPr>
            </w:pPr>
            <w:ins w:id="7225" w:author="Danni SONG(CMCC)" w:date="2024-05-10T23:57:43Z">
              <w:r>
                <w:rPr>
                  <w:rFonts w:hint="eastAsia" w:eastAsia="等线"/>
                  <w:lang w:val="en-US" w:eastAsia="zh-CN"/>
                </w:rPr>
                <w:t>31</w:t>
              </w:r>
            </w:ins>
            <w:ins w:id="7226" w:author="Danni SONG(CMCC)" w:date="2024-05-10T23:57:43Z">
              <w:r>
                <w:rPr>
                  <w:rFonts w:eastAsia="等线"/>
                  <w:lang w:eastAsia="zh-CN"/>
                </w:rPr>
                <w:t>.</w:t>
              </w:r>
            </w:ins>
            <w:ins w:id="7227" w:author="Danni SONG(CMCC)" w:date="2024-05-10T23:57:43Z">
              <w:r>
                <w:rPr/>
                <w:t>0</w:t>
              </w:r>
            </w:ins>
            <w:ins w:id="7228" w:author="Danni SONG(CMCC)" w:date="2024-05-10T23:57:43Z">
              <w:r>
                <w:rPr>
                  <w:rFonts w:eastAsia="等线"/>
                  <w:lang w:eastAsia="zh-CN"/>
                </w:rPr>
                <w:t xml:space="preserve"> </w:t>
              </w:r>
            </w:ins>
            <w:ins w:id="7229"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230" w:author="Danni SONG(CMCC)" w:date="2024-05-10T23:46:44Z"/>
              </w:rPr>
            </w:pPr>
            <w:ins w:id="7231" w:author="Danni SONG(CMCC)" w:date="2024-05-11T10:49:13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232"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233"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234" w:author="Danni SONG(CMCC)" w:date="2024-05-10T23:46:44Z"/>
                <w:rFonts w:hint="default"/>
                <w:lang w:val="en-US" w:eastAsia="zh-CN"/>
              </w:rPr>
            </w:pPr>
            <w:ins w:id="7235" w:author="Danni SONG(CMCC)" w:date="2024-05-10T23:46:50Z">
              <w:r>
                <w:rPr>
                  <w:rFonts w:hint="eastAsia"/>
                  <w:lang w:val="en-US" w:eastAsia="zh-CN"/>
                </w:rPr>
                <w:t>119</w:t>
              </w:r>
            </w:ins>
          </w:p>
        </w:tc>
        <w:tc>
          <w:tcPr>
            <w:tcW w:w="249" w:type="pct"/>
            <w:tcBorders>
              <w:top w:val="single" w:color="auto" w:sz="4" w:space="0"/>
              <w:left w:val="single" w:color="auto" w:sz="4" w:space="0"/>
              <w:bottom w:val="single" w:color="auto" w:sz="4" w:space="0"/>
              <w:right w:val="single" w:color="auto" w:sz="4" w:space="0"/>
            </w:tcBorders>
          </w:tcPr>
          <w:p>
            <w:pPr>
              <w:pStyle w:val="59"/>
              <w:rPr>
                <w:ins w:id="7236" w:author="Danni SONG(CMCC)" w:date="2024-05-10T23:46:44Z"/>
              </w:rPr>
            </w:pPr>
            <w:ins w:id="723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238" w:author="Danni SONG(CMCC)" w:date="2024-05-10T23:46:44Z"/>
              </w:rPr>
            </w:pPr>
            <w:ins w:id="7239"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240" w:author="Danni SONG(CMCC)" w:date="2024-05-10T23:46:44Z"/>
                <w:rFonts w:hint="default"/>
                <w:lang w:val="en-US" w:eastAsia="zh-CN"/>
              </w:rPr>
            </w:pPr>
            <w:ins w:id="7241" w:author="Danni SONG(CMCC)" w:date="2024-05-11T09:41:48Z">
              <w:r>
                <w:rPr>
                  <w:rFonts w:hint="eastAsia"/>
                  <w:lang w:val="en-US" w:eastAsia="zh-CN"/>
                </w:rPr>
                <w:t>[</w:t>
              </w:r>
            </w:ins>
            <w:ins w:id="7242" w:author="Danni SONG(CMCC)" w:date="2024-05-11T09:41:49Z">
              <w:r>
                <w:rPr>
                  <w:rFonts w:hint="eastAsia"/>
                  <w:lang w:val="en-US" w:eastAsia="zh-CN"/>
                </w:rPr>
                <w:t>8.5</w:t>
              </w:r>
            </w:ins>
            <w:ins w:id="7243" w:author="Danni SONG(CMCC)" w:date="2024-05-11T09:41:48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244" w:author="Danni SONG(CMCC)" w:date="2024-05-10T23:46:44Z"/>
                <w:rFonts w:hint="default"/>
                <w:lang w:val="en-US" w:eastAsia="zh-CN"/>
              </w:rPr>
            </w:pPr>
            <w:ins w:id="7245" w:author="Danni SONG(CMCC)" w:date="2024-05-11T10:10:3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246" w:author="Danni SONG(CMCC)" w:date="2024-05-10T23:46:44Z"/>
                <w:rFonts w:hint="eastAsia"/>
                <w:lang w:eastAsia="zh-CN"/>
              </w:rPr>
            </w:pPr>
            <w:ins w:id="7247"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248" w:author="Danni SONG(CMCC)" w:date="2024-05-10T23:46:44Z"/>
                <w:rFonts w:hint="default"/>
                <w:lang w:val="en-US" w:eastAsia="zh-CN"/>
              </w:rPr>
            </w:pPr>
            <w:ins w:id="7249" w:author="Danni SONG(CMCC)" w:date="2024-05-11T10:19:23Z">
              <w:r>
                <w:rPr>
                  <w:rFonts w:hint="eastAsia"/>
                  <w:lang w:val="en-US" w:eastAsia="zh-CN"/>
                </w:rPr>
                <w:t>2</w:t>
              </w:r>
            </w:ins>
            <w:ins w:id="7250" w:author="Danni SONG(CMCC)" w:date="2024-05-11T10:19:24Z">
              <w:r>
                <w:rPr>
                  <w:rFonts w:hint="eastAsia"/>
                  <w:lang w:val="en-US" w:eastAsia="zh-CN"/>
                </w:rPr>
                <w:t>0.</w:t>
              </w:r>
            </w:ins>
            <w:ins w:id="7251" w:author="Danni SONG(CMCC)" w:date="2024-05-11T10:19:2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252"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253" w:author="Danni SONG(CMCC)" w:date="2024-05-10T23:46:44Z"/>
                <w:rFonts w:hint="eastAsia"/>
                <w:lang w:eastAsia="zh-CN"/>
              </w:rPr>
            </w:pPr>
            <w:ins w:id="7254" w:author="Danni SONG(CMCC)" w:date="2024-05-11T10:39:4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255"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256" w:author="Danni SONG(CMCC)" w:date="2024-05-10T23:46:44Z"/>
              </w:rPr>
            </w:pPr>
            <w:ins w:id="7257"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258" w:author="Danni SONG(CMCC)" w:date="2024-05-10T23:46:44Z"/>
              </w:rPr>
            </w:pPr>
            <w:ins w:id="7259" w:author="Danni SONG(CMCC)" w:date="2024-05-10T23:57:43Z">
              <w:r>
                <w:rPr>
                  <w:rFonts w:hint="eastAsia" w:eastAsia="等线"/>
                  <w:lang w:val="en-US" w:eastAsia="zh-CN"/>
                </w:rPr>
                <w:t>31</w:t>
              </w:r>
            </w:ins>
            <w:ins w:id="7260" w:author="Danni SONG(CMCC)" w:date="2024-05-10T23:57:43Z">
              <w:r>
                <w:rPr>
                  <w:rFonts w:eastAsia="等线"/>
                  <w:lang w:eastAsia="zh-CN"/>
                </w:rPr>
                <w:t>.</w:t>
              </w:r>
            </w:ins>
            <w:ins w:id="7261" w:author="Danni SONG(CMCC)" w:date="2024-05-10T23:57:43Z">
              <w:r>
                <w:rPr/>
                <w:t>0</w:t>
              </w:r>
            </w:ins>
            <w:ins w:id="7262" w:author="Danni SONG(CMCC)" w:date="2024-05-10T23:57:43Z">
              <w:r>
                <w:rPr>
                  <w:rFonts w:eastAsia="等线"/>
                  <w:lang w:eastAsia="zh-CN"/>
                </w:rPr>
                <w:t xml:space="preserve"> </w:t>
              </w:r>
            </w:ins>
            <w:ins w:id="7263"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264" w:author="Danni SONG(CMCC)" w:date="2024-05-10T23:46:44Z"/>
              </w:rPr>
            </w:pPr>
            <w:ins w:id="7265" w:author="Danni SONG(CMCC)" w:date="2024-05-11T10:49:14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266"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267"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268" w:author="Danni SONG(CMCC)" w:date="2024-05-10T23:46:44Z"/>
                <w:rFonts w:hint="default"/>
                <w:lang w:val="en-US" w:eastAsia="zh-CN"/>
              </w:rPr>
            </w:pPr>
            <w:ins w:id="7269" w:author="Danni SONG(CMCC)" w:date="2024-05-10T23:46:51Z">
              <w:r>
                <w:rPr>
                  <w:rFonts w:hint="eastAsia"/>
                  <w:lang w:val="en-US" w:eastAsia="zh-CN"/>
                </w:rPr>
                <w:t>12</w:t>
              </w:r>
            </w:ins>
            <w:ins w:id="7270" w:author="Danni SONG(CMCC)" w:date="2024-05-10T23:46:52Z">
              <w:r>
                <w:rPr>
                  <w:rFonts w:hint="eastAsia"/>
                  <w:lang w:val="en-US" w:eastAsia="zh-CN"/>
                </w:rPr>
                <w:t>0</w:t>
              </w:r>
            </w:ins>
          </w:p>
        </w:tc>
        <w:tc>
          <w:tcPr>
            <w:tcW w:w="249" w:type="pct"/>
            <w:tcBorders>
              <w:top w:val="single" w:color="auto" w:sz="4" w:space="0"/>
              <w:left w:val="single" w:color="auto" w:sz="4" w:space="0"/>
              <w:bottom w:val="single" w:color="auto" w:sz="4" w:space="0"/>
              <w:right w:val="single" w:color="auto" w:sz="4" w:space="0"/>
            </w:tcBorders>
          </w:tcPr>
          <w:p>
            <w:pPr>
              <w:pStyle w:val="59"/>
              <w:rPr>
                <w:ins w:id="7271" w:author="Danni SONG(CMCC)" w:date="2024-05-10T23:46:44Z"/>
              </w:rPr>
            </w:pPr>
            <w:ins w:id="727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273" w:author="Danni SONG(CMCC)" w:date="2024-05-10T23:46:44Z"/>
              </w:rPr>
            </w:pPr>
            <w:ins w:id="727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275" w:author="Danni SONG(CMCC)" w:date="2024-05-10T23:46:44Z"/>
                <w:rFonts w:hint="eastAsia"/>
                <w:lang w:eastAsia="zh-CN"/>
              </w:rPr>
            </w:pPr>
            <w:ins w:id="7276" w:author="Danni SONG(CMCC)" w:date="2024-05-11T09:41:54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277" w:author="Danni SONG(CMCC)" w:date="2024-05-10T23:46:44Z"/>
                <w:rFonts w:hint="default"/>
                <w:lang w:val="en-US" w:eastAsia="zh-CN"/>
              </w:rPr>
            </w:pPr>
            <w:ins w:id="7278" w:author="Danni SONG(CMCC)" w:date="2024-05-11T10:10:38Z">
              <w:r>
                <w:rPr>
                  <w:rFonts w:hint="eastAsia"/>
                  <w:lang w:val="en-US" w:eastAsia="zh-CN"/>
                </w:rPr>
                <w:t>10</w:t>
              </w:r>
            </w:ins>
            <w:ins w:id="7279" w:author="Danni SONG(CMCC)" w:date="2024-05-11T10:10:39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280" w:author="Danni SONG(CMCC)" w:date="2024-05-10T23:46:44Z"/>
                <w:rFonts w:hint="eastAsia"/>
                <w:lang w:eastAsia="zh-CN"/>
              </w:rPr>
            </w:pPr>
            <w:ins w:id="7281"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282" w:author="Danni SONG(CMCC)" w:date="2024-05-10T23:46:44Z"/>
                <w:rFonts w:hint="default"/>
                <w:lang w:val="en-US" w:eastAsia="zh-CN"/>
              </w:rPr>
            </w:pPr>
            <w:ins w:id="7283" w:author="Danni SONG(CMCC)" w:date="2024-05-11T10:19:26Z">
              <w:r>
                <w:rPr>
                  <w:rFonts w:hint="eastAsia"/>
                  <w:lang w:val="en-US" w:eastAsia="zh-CN"/>
                </w:rPr>
                <w:t>19</w:t>
              </w:r>
            </w:ins>
          </w:p>
        </w:tc>
        <w:tc>
          <w:tcPr>
            <w:tcW w:w="59" w:type="pct"/>
            <w:tcBorders>
              <w:top w:val="single" w:color="auto" w:sz="4" w:space="0"/>
              <w:bottom w:val="single" w:color="auto" w:sz="4" w:space="0"/>
              <w:right w:val="single" w:color="auto" w:sz="4" w:space="0"/>
            </w:tcBorders>
            <w:vAlign w:val="center"/>
          </w:tcPr>
          <w:p>
            <w:pPr>
              <w:pStyle w:val="59"/>
              <w:rPr>
                <w:ins w:id="7284"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285" w:author="Danni SONG(CMCC)" w:date="2024-05-10T23:46:44Z"/>
                <w:rFonts w:hint="default"/>
                <w:lang w:val="en-US" w:eastAsia="zh-CN"/>
              </w:rPr>
            </w:pPr>
            <w:ins w:id="7286" w:author="Danni SONG(CMCC)" w:date="2024-05-11T10:39:57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7287"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288" w:author="Danni SONG(CMCC)" w:date="2024-05-10T23:46:44Z"/>
              </w:rPr>
            </w:pPr>
            <w:ins w:id="7289"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290" w:author="Danni SONG(CMCC)" w:date="2024-05-10T23:46:44Z"/>
              </w:rPr>
            </w:pPr>
            <w:ins w:id="7291" w:author="Danni SONG(CMCC)" w:date="2024-05-10T23:57:43Z">
              <w:r>
                <w:rPr>
                  <w:rFonts w:hint="eastAsia" w:eastAsia="等线"/>
                  <w:lang w:val="en-US" w:eastAsia="zh-CN"/>
                </w:rPr>
                <w:t>31</w:t>
              </w:r>
            </w:ins>
            <w:ins w:id="7292" w:author="Danni SONG(CMCC)" w:date="2024-05-10T23:57:43Z">
              <w:r>
                <w:rPr>
                  <w:rFonts w:eastAsia="等线"/>
                  <w:lang w:eastAsia="zh-CN"/>
                </w:rPr>
                <w:t>.</w:t>
              </w:r>
            </w:ins>
            <w:ins w:id="7293" w:author="Danni SONG(CMCC)" w:date="2024-05-10T23:57:43Z">
              <w:r>
                <w:rPr/>
                <w:t>0</w:t>
              </w:r>
            </w:ins>
            <w:ins w:id="7294" w:author="Danni SONG(CMCC)" w:date="2024-05-10T23:57:43Z">
              <w:r>
                <w:rPr>
                  <w:rFonts w:eastAsia="等线"/>
                  <w:lang w:eastAsia="zh-CN"/>
                </w:rPr>
                <w:t xml:space="preserve"> </w:t>
              </w:r>
            </w:ins>
            <w:ins w:id="7295"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296" w:author="Danni SONG(CMCC)" w:date="2024-05-10T23:46:44Z"/>
                <w:rFonts w:hint="default" w:eastAsiaTheme="minorEastAsia"/>
                <w:lang w:val="en-US" w:eastAsia="zh-CN"/>
              </w:rPr>
            </w:pPr>
            <w:ins w:id="7297" w:author="Danni SONG(CMCC)" w:date="2024-05-11T10:49:16Z">
              <w:r>
                <w:rPr>
                  <w:rFonts w:hint="eastAsia"/>
                  <w:lang w:val="en-US" w:eastAsia="zh-CN"/>
                </w:rPr>
                <w:t>14</w:t>
              </w:r>
            </w:ins>
          </w:p>
        </w:tc>
        <w:tc>
          <w:tcPr>
            <w:tcW w:w="90" w:type="pct"/>
            <w:tcBorders>
              <w:top w:val="single" w:color="auto" w:sz="4" w:space="0"/>
              <w:bottom w:val="single" w:color="auto" w:sz="4" w:space="0"/>
              <w:right w:val="single" w:color="auto" w:sz="4" w:space="0"/>
            </w:tcBorders>
            <w:vAlign w:val="center"/>
          </w:tcPr>
          <w:p>
            <w:pPr>
              <w:pStyle w:val="59"/>
              <w:rPr>
                <w:ins w:id="7298"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299"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300" w:author="Danni SONG(CMCC)" w:date="2024-05-10T23:46:44Z"/>
                <w:rFonts w:hint="default"/>
                <w:lang w:val="en-US" w:eastAsia="zh-CN"/>
              </w:rPr>
            </w:pPr>
            <w:ins w:id="7301" w:author="Danni SONG(CMCC)" w:date="2024-05-10T23:46:52Z">
              <w:r>
                <w:rPr>
                  <w:rFonts w:hint="eastAsia"/>
                  <w:lang w:val="en-US" w:eastAsia="zh-CN"/>
                </w:rPr>
                <w:t>12</w:t>
              </w:r>
            </w:ins>
            <w:ins w:id="7302" w:author="Danni SONG(CMCC)" w:date="2024-05-10T23:46:53Z">
              <w:r>
                <w:rPr>
                  <w:rFonts w:hint="eastAsia"/>
                  <w:lang w:val="en-US"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7303" w:author="Danni SONG(CMCC)" w:date="2024-05-10T23:46:44Z"/>
              </w:rPr>
            </w:pPr>
            <w:ins w:id="7304"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305" w:author="Danni SONG(CMCC)" w:date="2024-05-10T23:46:44Z"/>
              </w:rPr>
            </w:pPr>
            <w:ins w:id="7306"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307" w:author="Danni SONG(CMCC)" w:date="2024-05-10T23:46:44Z"/>
                <w:rFonts w:hint="eastAsia"/>
                <w:lang w:eastAsia="zh-CN"/>
              </w:rPr>
            </w:pPr>
            <w:ins w:id="7308" w:author="Danni SONG(CMCC)" w:date="2024-05-11T09:41:54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309" w:author="Danni SONG(CMCC)" w:date="2024-05-10T23:46:44Z"/>
                <w:rFonts w:hint="default"/>
                <w:lang w:val="en-US" w:eastAsia="zh-CN"/>
              </w:rPr>
            </w:pPr>
            <w:ins w:id="7310" w:author="Danni SONG(CMCC)" w:date="2024-05-11T10:10:42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311" w:author="Danni SONG(CMCC)" w:date="2024-05-10T23:46:44Z"/>
                <w:rFonts w:hint="eastAsia"/>
                <w:lang w:eastAsia="zh-CN"/>
              </w:rPr>
            </w:pPr>
            <w:ins w:id="7312"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313" w:author="Danni SONG(CMCC)" w:date="2024-05-10T23:46:44Z"/>
                <w:rFonts w:hint="default"/>
                <w:lang w:val="en-US" w:eastAsia="zh-CN"/>
              </w:rPr>
            </w:pPr>
            <w:ins w:id="7314" w:author="Danni SONG(CMCC)" w:date="2024-05-11T10:19:28Z">
              <w:r>
                <w:rPr>
                  <w:rFonts w:hint="eastAsia"/>
                  <w:lang w:val="en-US" w:eastAsia="zh-CN"/>
                </w:rPr>
                <w:t>20</w:t>
              </w:r>
            </w:ins>
            <w:ins w:id="7315" w:author="Danni SONG(CMCC)" w:date="2024-05-11T10:19:29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316"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317" w:author="Danni SONG(CMCC)" w:date="2024-05-10T23:46:44Z"/>
                <w:rFonts w:hint="eastAsia"/>
                <w:lang w:eastAsia="zh-CN"/>
              </w:rPr>
            </w:pPr>
            <w:ins w:id="7318" w:author="Danni SONG(CMCC)" w:date="2024-05-11T10:40:0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319"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320" w:author="Danni SONG(CMCC)" w:date="2024-05-10T23:46:44Z"/>
              </w:rPr>
            </w:pPr>
            <w:ins w:id="7321"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322" w:author="Danni SONG(CMCC)" w:date="2024-05-10T23:46:44Z"/>
              </w:rPr>
            </w:pPr>
            <w:ins w:id="7323" w:author="Danni SONG(CMCC)" w:date="2024-05-10T23:57:43Z">
              <w:r>
                <w:rPr>
                  <w:rFonts w:hint="eastAsia" w:eastAsia="等线"/>
                  <w:lang w:val="en-US" w:eastAsia="zh-CN"/>
                </w:rPr>
                <w:t>31</w:t>
              </w:r>
            </w:ins>
            <w:ins w:id="7324" w:author="Danni SONG(CMCC)" w:date="2024-05-10T23:57:43Z">
              <w:r>
                <w:rPr>
                  <w:rFonts w:eastAsia="等线"/>
                  <w:lang w:eastAsia="zh-CN"/>
                </w:rPr>
                <w:t>.</w:t>
              </w:r>
            </w:ins>
            <w:ins w:id="7325" w:author="Danni SONG(CMCC)" w:date="2024-05-10T23:57:43Z">
              <w:r>
                <w:rPr/>
                <w:t>0</w:t>
              </w:r>
            </w:ins>
            <w:ins w:id="7326" w:author="Danni SONG(CMCC)" w:date="2024-05-10T23:57:43Z">
              <w:r>
                <w:rPr>
                  <w:rFonts w:eastAsia="等线"/>
                  <w:lang w:eastAsia="zh-CN"/>
                </w:rPr>
                <w:t xml:space="preserve"> </w:t>
              </w:r>
            </w:ins>
            <w:ins w:id="7327"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328" w:author="Danni SONG(CMCC)" w:date="2024-05-10T23:46:44Z"/>
              </w:rPr>
            </w:pPr>
            <w:ins w:id="7329" w:author="Danni SONG(CMCC)" w:date="2024-05-11T10:49:21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330"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331"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332" w:author="Danni SONG(CMCC)" w:date="2024-05-10T23:46:44Z"/>
                <w:rFonts w:hint="default"/>
                <w:lang w:val="en-US" w:eastAsia="zh-CN"/>
              </w:rPr>
            </w:pPr>
            <w:ins w:id="7333" w:author="Danni SONG(CMCC)" w:date="2024-05-10T23:46:53Z">
              <w:r>
                <w:rPr>
                  <w:rFonts w:hint="eastAsia"/>
                  <w:lang w:val="en-US" w:eastAsia="zh-CN"/>
                </w:rPr>
                <w:t>12</w:t>
              </w:r>
            </w:ins>
            <w:ins w:id="7334" w:author="Danni SONG(CMCC)" w:date="2024-05-10T23:46:54Z">
              <w:r>
                <w:rPr>
                  <w:rFonts w:hint="eastAsia"/>
                  <w:lang w:val="en-US" w:eastAsia="zh-CN"/>
                </w:rPr>
                <w:t>2</w:t>
              </w:r>
            </w:ins>
          </w:p>
        </w:tc>
        <w:tc>
          <w:tcPr>
            <w:tcW w:w="249" w:type="pct"/>
            <w:tcBorders>
              <w:top w:val="single" w:color="auto" w:sz="4" w:space="0"/>
              <w:left w:val="single" w:color="auto" w:sz="4" w:space="0"/>
              <w:bottom w:val="single" w:color="auto" w:sz="4" w:space="0"/>
              <w:right w:val="single" w:color="auto" w:sz="4" w:space="0"/>
            </w:tcBorders>
          </w:tcPr>
          <w:p>
            <w:pPr>
              <w:pStyle w:val="59"/>
              <w:rPr>
                <w:ins w:id="7335" w:author="Danni SONG(CMCC)" w:date="2024-05-10T23:46:44Z"/>
              </w:rPr>
            </w:pPr>
            <w:ins w:id="733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337" w:author="Danni SONG(CMCC)" w:date="2024-05-10T23:46:44Z"/>
              </w:rPr>
            </w:pPr>
            <w:ins w:id="7338"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339" w:author="Danni SONG(CMCC)" w:date="2024-05-10T23:46:44Z"/>
                <w:rFonts w:hint="default"/>
                <w:lang w:val="en-US" w:eastAsia="zh-CN"/>
              </w:rPr>
            </w:pPr>
            <w:ins w:id="7340" w:author="Danni SONG(CMCC)" w:date="2024-05-11T09:42:06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341" w:author="Danni SONG(CMCC)" w:date="2024-05-10T23:46:44Z"/>
                <w:rFonts w:hint="default"/>
                <w:lang w:val="en-US" w:eastAsia="zh-CN"/>
              </w:rPr>
            </w:pPr>
            <w:ins w:id="7342" w:author="Danni SONG(CMCC)" w:date="2024-05-11T10:10:44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343" w:author="Danni SONG(CMCC)" w:date="2024-05-10T23:46:44Z"/>
                <w:rFonts w:hint="eastAsia"/>
                <w:lang w:eastAsia="zh-CN"/>
              </w:rPr>
            </w:pPr>
            <w:ins w:id="734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345" w:author="Danni SONG(CMCC)" w:date="2024-05-10T23:46:44Z"/>
                <w:rFonts w:hint="default"/>
                <w:lang w:val="en-US" w:eastAsia="zh-CN"/>
              </w:rPr>
            </w:pPr>
            <w:ins w:id="7346" w:author="Danni SONG(CMCC)" w:date="2024-05-11T10:19:34Z">
              <w:r>
                <w:rPr>
                  <w:rFonts w:hint="eastAsia"/>
                  <w:lang w:val="en-US" w:eastAsia="zh-CN"/>
                </w:rPr>
                <w:t>20.</w:t>
              </w:r>
            </w:ins>
            <w:ins w:id="7347" w:author="Danni SONG(CMCC)" w:date="2024-05-11T10:19:35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348"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349" w:author="Danni SONG(CMCC)" w:date="2024-05-10T23:46:44Z"/>
                <w:rFonts w:hint="eastAsia"/>
                <w:lang w:eastAsia="zh-CN"/>
              </w:rPr>
            </w:pPr>
            <w:ins w:id="7350" w:author="Danni SONG(CMCC)" w:date="2024-05-11T10:40:0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351"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352" w:author="Danni SONG(CMCC)" w:date="2024-05-10T23:46:44Z"/>
              </w:rPr>
            </w:pPr>
            <w:ins w:id="7353"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354" w:author="Danni SONG(CMCC)" w:date="2024-05-10T23:46:44Z"/>
              </w:rPr>
            </w:pPr>
            <w:ins w:id="7355" w:author="Danni SONG(CMCC)" w:date="2024-05-10T23:57:43Z">
              <w:r>
                <w:rPr>
                  <w:rFonts w:hint="eastAsia" w:eastAsia="等线"/>
                  <w:lang w:val="en-US" w:eastAsia="zh-CN"/>
                </w:rPr>
                <w:t>31</w:t>
              </w:r>
            </w:ins>
            <w:ins w:id="7356" w:author="Danni SONG(CMCC)" w:date="2024-05-10T23:57:43Z">
              <w:r>
                <w:rPr>
                  <w:rFonts w:eastAsia="等线"/>
                  <w:lang w:eastAsia="zh-CN"/>
                </w:rPr>
                <w:t>.</w:t>
              </w:r>
            </w:ins>
            <w:ins w:id="7357" w:author="Danni SONG(CMCC)" w:date="2024-05-10T23:57:43Z">
              <w:r>
                <w:rPr/>
                <w:t>0</w:t>
              </w:r>
            </w:ins>
            <w:ins w:id="7358" w:author="Danni SONG(CMCC)" w:date="2024-05-10T23:57:43Z">
              <w:r>
                <w:rPr>
                  <w:rFonts w:eastAsia="等线"/>
                  <w:lang w:eastAsia="zh-CN"/>
                </w:rPr>
                <w:t xml:space="preserve"> </w:t>
              </w:r>
            </w:ins>
            <w:ins w:id="7359"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360" w:author="Danni SONG(CMCC)" w:date="2024-05-10T23:46:44Z"/>
              </w:rPr>
            </w:pPr>
            <w:ins w:id="7361" w:author="Danni SONG(CMCC)" w:date="2024-05-11T10:49:21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362"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363"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364" w:author="Danni SONG(CMCC)" w:date="2024-05-10T23:46:44Z"/>
                <w:rFonts w:hint="default"/>
                <w:lang w:val="en-US" w:eastAsia="zh-CN"/>
              </w:rPr>
            </w:pPr>
            <w:ins w:id="7365" w:author="Danni SONG(CMCC)" w:date="2024-05-10T23:46:55Z">
              <w:r>
                <w:rPr>
                  <w:rFonts w:hint="eastAsia"/>
                  <w:lang w:val="en-US" w:eastAsia="zh-CN"/>
                </w:rPr>
                <w:t>123</w:t>
              </w:r>
            </w:ins>
          </w:p>
        </w:tc>
        <w:tc>
          <w:tcPr>
            <w:tcW w:w="249" w:type="pct"/>
            <w:tcBorders>
              <w:top w:val="single" w:color="auto" w:sz="4" w:space="0"/>
              <w:left w:val="single" w:color="auto" w:sz="4" w:space="0"/>
              <w:bottom w:val="single" w:color="auto" w:sz="4" w:space="0"/>
              <w:right w:val="single" w:color="auto" w:sz="4" w:space="0"/>
            </w:tcBorders>
          </w:tcPr>
          <w:p>
            <w:pPr>
              <w:pStyle w:val="59"/>
              <w:rPr>
                <w:ins w:id="7366" w:author="Danni SONG(CMCC)" w:date="2024-05-10T23:46:44Z"/>
              </w:rPr>
            </w:pPr>
            <w:ins w:id="736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368" w:author="Danni SONG(CMCC)" w:date="2024-05-10T23:46:44Z"/>
              </w:rPr>
            </w:pPr>
            <w:ins w:id="7369"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370" w:author="Danni SONG(CMCC)" w:date="2024-05-10T23:46:44Z"/>
                <w:rFonts w:hint="default"/>
                <w:lang w:val="en-US" w:eastAsia="zh-CN"/>
              </w:rPr>
            </w:pPr>
            <w:ins w:id="7371" w:author="Danni SONG(CMCC)" w:date="2024-05-11T09:42:08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372" w:author="Danni SONG(CMCC)" w:date="2024-05-10T23:46:44Z"/>
                <w:rFonts w:hint="default"/>
                <w:lang w:val="en-US" w:eastAsia="zh-CN"/>
              </w:rPr>
            </w:pPr>
            <w:ins w:id="7373" w:author="Danni SONG(CMCC)" w:date="2024-05-11T10:10:48Z">
              <w:r>
                <w:rPr>
                  <w:rFonts w:hint="eastAsia"/>
                  <w:lang w:val="en-US" w:eastAsia="zh-CN"/>
                </w:rPr>
                <w:t>7.</w:t>
              </w:r>
            </w:ins>
            <w:ins w:id="7374" w:author="Danni SONG(CMCC)" w:date="2024-05-11T10:10:49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375" w:author="Danni SONG(CMCC)" w:date="2024-05-10T23:46:44Z"/>
                <w:rFonts w:hint="eastAsia"/>
                <w:lang w:eastAsia="zh-CN"/>
              </w:rPr>
            </w:pPr>
            <w:ins w:id="7376"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377" w:author="Danni SONG(CMCC)" w:date="2024-05-10T23:46:44Z"/>
                <w:rFonts w:hint="default"/>
                <w:lang w:val="en-US" w:eastAsia="zh-CN"/>
              </w:rPr>
            </w:pPr>
            <w:ins w:id="7378" w:author="Danni SONG(CMCC)" w:date="2024-05-11T10:19:36Z">
              <w:r>
                <w:rPr>
                  <w:rFonts w:hint="eastAsia"/>
                  <w:lang w:val="en-US" w:eastAsia="zh-CN"/>
                </w:rPr>
                <w:t>2</w:t>
              </w:r>
            </w:ins>
            <w:ins w:id="7379" w:author="Danni SONG(CMCC)" w:date="2024-05-11T10:19:37Z">
              <w:r>
                <w:rPr>
                  <w:rFonts w:hint="eastAsia"/>
                  <w:lang w:val="en-US" w:eastAsia="zh-CN"/>
                </w:rPr>
                <w:t>0.5</w:t>
              </w:r>
            </w:ins>
          </w:p>
        </w:tc>
        <w:tc>
          <w:tcPr>
            <w:tcW w:w="59" w:type="pct"/>
            <w:tcBorders>
              <w:top w:val="single" w:color="auto" w:sz="4" w:space="0"/>
              <w:bottom w:val="single" w:color="auto" w:sz="4" w:space="0"/>
              <w:right w:val="single" w:color="auto" w:sz="4" w:space="0"/>
            </w:tcBorders>
            <w:vAlign w:val="center"/>
          </w:tcPr>
          <w:p>
            <w:pPr>
              <w:pStyle w:val="59"/>
              <w:rPr>
                <w:ins w:id="7380"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381" w:author="Danni SONG(CMCC)" w:date="2024-05-10T23:46:44Z"/>
                <w:rFonts w:hint="eastAsia"/>
                <w:lang w:eastAsia="zh-CN"/>
              </w:rPr>
            </w:pPr>
            <w:ins w:id="7382" w:author="Danni SONG(CMCC)" w:date="2024-05-11T10:40:0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383"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384" w:author="Danni SONG(CMCC)" w:date="2024-05-10T23:46:44Z"/>
              </w:rPr>
            </w:pPr>
            <w:ins w:id="7385"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386" w:author="Danni SONG(CMCC)" w:date="2024-05-10T23:46:44Z"/>
              </w:rPr>
            </w:pPr>
            <w:ins w:id="7387" w:author="Danni SONG(CMCC)" w:date="2024-05-10T23:57:43Z">
              <w:r>
                <w:rPr>
                  <w:rFonts w:hint="eastAsia" w:eastAsia="等线"/>
                  <w:lang w:val="en-US" w:eastAsia="zh-CN"/>
                </w:rPr>
                <w:t>31</w:t>
              </w:r>
            </w:ins>
            <w:ins w:id="7388" w:author="Danni SONG(CMCC)" w:date="2024-05-10T23:57:43Z">
              <w:r>
                <w:rPr>
                  <w:rFonts w:eastAsia="等线"/>
                  <w:lang w:eastAsia="zh-CN"/>
                </w:rPr>
                <w:t>.</w:t>
              </w:r>
            </w:ins>
            <w:ins w:id="7389" w:author="Danni SONG(CMCC)" w:date="2024-05-10T23:57:43Z">
              <w:r>
                <w:rPr/>
                <w:t>0</w:t>
              </w:r>
            </w:ins>
            <w:ins w:id="7390" w:author="Danni SONG(CMCC)" w:date="2024-05-10T23:57:43Z">
              <w:r>
                <w:rPr>
                  <w:rFonts w:eastAsia="等线"/>
                  <w:lang w:eastAsia="zh-CN"/>
                </w:rPr>
                <w:t xml:space="preserve"> </w:t>
              </w:r>
            </w:ins>
            <w:ins w:id="7391"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392" w:author="Danni SONG(CMCC)" w:date="2024-05-10T23:46:44Z"/>
              </w:rPr>
            </w:pPr>
            <w:ins w:id="7393" w:author="Danni SONG(CMCC)" w:date="2024-05-11T10:49:21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394"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395"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396" w:author="Danni SONG(CMCC)" w:date="2024-05-10T23:46:44Z"/>
                <w:rFonts w:hint="default"/>
                <w:lang w:val="en-US" w:eastAsia="zh-CN"/>
              </w:rPr>
            </w:pPr>
            <w:ins w:id="7397" w:author="Danni SONG(CMCC)" w:date="2024-05-10T23:46:56Z">
              <w:r>
                <w:rPr>
                  <w:rFonts w:hint="eastAsia"/>
                  <w:lang w:val="en-US" w:eastAsia="zh-CN"/>
                </w:rPr>
                <w:t>124</w:t>
              </w:r>
            </w:ins>
          </w:p>
        </w:tc>
        <w:tc>
          <w:tcPr>
            <w:tcW w:w="249" w:type="pct"/>
            <w:tcBorders>
              <w:top w:val="single" w:color="auto" w:sz="4" w:space="0"/>
              <w:left w:val="single" w:color="auto" w:sz="4" w:space="0"/>
              <w:bottom w:val="single" w:color="auto" w:sz="4" w:space="0"/>
              <w:right w:val="single" w:color="auto" w:sz="4" w:space="0"/>
            </w:tcBorders>
          </w:tcPr>
          <w:p>
            <w:pPr>
              <w:pStyle w:val="59"/>
              <w:rPr>
                <w:ins w:id="7398" w:author="Danni SONG(CMCC)" w:date="2024-05-10T23:46:44Z"/>
              </w:rPr>
            </w:pPr>
            <w:ins w:id="739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400" w:author="Danni SONG(CMCC)" w:date="2024-05-10T23:46:44Z"/>
              </w:rPr>
            </w:pPr>
            <w:ins w:id="7401"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402" w:author="Danni SONG(CMCC)" w:date="2024-05-10T23:46:44Z"/>
                <w:rFonts w:hint="default"/>
                <w:lang w:val="en-US" w:eastAsia="zh-CN"/>
              </w:rPr>
            </w:pPr>
            <w:ins w:id="7403" w:author="Danni SONG(CMCC)" w:date="2024-05-11T09:43:05Z">
              <w:r>
                <w:rPr>
                  <w:rFonts w:hint="eastAsia"/>
                  <w:lang w:val="en-US" w:eastAsia="zh-CN"/>
                </w:rPr>
                <w:t>[</w:t>
              </w:r>
            </w:ins>
            <w:ins w:id="7404" w:author="Danni SONG(CMCC)" w:date="2024-05-11T09:43:12Z">
              <w:r>
                <w:rPr>
                  <w:rFonts w:hint="eastAsia"/>
                  <w:lang w:val="en-US" w:eastAsia="zh-CN"/>
                </w:rPr>
                <w:t>8.5</w:t>
              </w:r>
            </w:ins>
            <w:ins w:id="7405" w:author="Danni SONG(CMCC)" w:date="2024-05-11T09:43:05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406" w:author="Danni SONG(CMCC)" w:date="2024-05-10T23:46:44Z"/>
                <w:rFonts w:hint="default"/>
                <w:lang w:val="en-US" w:eastAsia="zh-CN"/>
              </w:rPr>
            </w:pPr>
            <w:ins w:id="7407" w:author="Danni SONG(CMCC)" w:date="2024-05-11T10:10:52Z">
              <w:r>
                <w:rPr>
                  <w:rFonts w:hint="eastAsia"/>
                  <w:lang w:val="en-US" w:eastAsia="zh-CN"/>
                </w:rPr>
                <w:t>7.</w:t>
              </w:r>
            </w:ins>
            <w:ins w:id="7408" w:author="Danni SONG(CMCC)" w:date="2024-05-11T10:10:53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409" w:author="Danni SONG(CMCC)" w:date="2024-05-10T23:46:44Z"/>
                <w:rFonts w:hint="eastAsia"/>
                <w:lang w:eastAsia="zh-CN"/>
              </w:rPr>
            </w:pPr>
            <w:ins w:id="741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411" w:author="Danni SONG(CMCC)" w:date="2024-05-10T23:46:44Z"/>
                <w:rFonts w:hint="eastAsia"/>
                <w:lang w:eastAsia="zh-CN"/>
              </w:rPr>
            </w:pPr>
            <w:ins w:id="7412" w:author="Danni SONG(CMCC)" w:date="2024-05-11T10:19:42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413"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414" w:author="Danni SONG(CMCC)" w:date="2024-05-10T23:46:44Z"/>
                <w:rFonts w:hint="eastAsia"/>
                <w:lang w:eastAsia="zh-CN"/>
              </w:rPr>
            </w:pPr>
            <w:ins w:id="7415" w:author="Danni SONG(CMCC)" w:date="2024-05-11T10:40:0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416"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417" w:author="Danni SONG(CMCC)" w:date="2024-05-10T23:46:44Z"/>
              </w:rPr>
            </w:pPr>
            <w:ins w:id="7418"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419" w:author="Danni SONG(CMCC)" w:date="2024-05-10T23:46:44Z"/>
              </w:rPr>
            </w:pPr>
            <w:ins w:id="7420" w:author="Danni SONG(CMCC)" w:date="2024-05-10T23:57:43Z">
              <w:r>
                <w:rPr>
                  <w:rFonts w:hint="eastAsia" w:eastAsia="等线"/>
                  <w:lang w:val="en-US" w:eastAsia="zh-CN"/>
                </w:rPr>
                <w:t>31</w:t>
              </w:r>
            </w:ins>
            <w:ins w:id="7421" w:author="Danni SONG(CMCC)" w:date="2024-05-10T23:57:43Z">
              <w:r>
                <w:rPr>
                  <w:rFonts w:eastAsia="等线"/>
                  <w:lang w:eastAsia="zh-CN"/>
                </w:rPr>
                <w:t>.</w:t>
              </w:r>
            </w:ins>
            <w:ins w:id="7422" w:author="Danni SONG(CMCC)" w:date="2024-05-10T23:57:43Z">
              <w:r>
                <w:rPr/>
                <w:t>0</w:t>
              </w:r>
            </w:ins>
            <w:ins w:id="7423" w:author="Danni SONG(CMCC)" w:date="2024-05-10T23:57:43Z">
              <w:r>
                <w:rPr>
                  <w:rFonts w:eastAsia="等线"/>
                  <w:lang w:eastAsia="zh-CN"/>
                </w:rPr>
                <w:t xml:space="preserve"> </w:t>
              </w:r>
            </w:ins>
            <w:ins w:id="742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425" w:author="Danni SONG(CMCC)" w:date="2024-05-10T23:46:44Z"/>
              </w:rPr>
            </w:pPr>
            <w:ins w:id="7426" w:author="Danni SONG(CMCC)" w:date="2024-05-11T10:49:21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427"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428"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429" w:author="Danni SONG(CMCC)" w:date="2024-05-10T23:46:44Z"/>
                <w:rFonts w:hint="default"/>
                <w:lang w:val="en-US" w:eastAsia="zh-CN"/>
              </w:rPr>
            </w:pPr>
            <w:ins w:id="7430" w:author="Danni SONG(CMCC)" w:date="2024-05-10T23:46:57Z">
              <w:r>
                <w:rPr>
                  <w:rFonts w:hint="eastAsia"/>
                  <w:lang w:val="en-US" w:eastAsia="zh-CN"/>
                </w:rPr>
                <w:t>12</w:t>
              </w:r>
            </w:ins>
            <w:ins w:id="7431" w:author="Danni SONG(CMCC)" w:date="2024-05-10T23:46:58Z">
              <w:r>
                <w:rPr>
                  <w:rFonts w:hint="eastAsia"/>
                  <w:lang w:val="en-US" w:eastAsia="zh-CN"/>
                </w:rPr>
                <w:t>5</w:t>
              </w:r>
            </w:ins>
          </w:p>
        </w:tc>
        <w:tc>
          <w:tcPr>
            <w:tcW w:w="249" w:type="pct"/>
            <w:tcBorders>
              <w:top w:val="single" w:color="auto" w:sz="4" w:space="0"/>
              <w:left w:val="single" w:color="auto" w:sz="4" w:space="0"/>
              <w:bottom w:val="single" w:color="auto" w:sz="4" w:space="0"/>
              <w:right w:val="single" w:color="auto" w:sz="4" w:space="0"/>
            </w:tcBorders>
          </w:tcPr>
          <w:p>
            <w:pPr>
              <w:pStyle w:val="59"/>
              <w:rPr>
                <w:ins w:id="7432" w:author="Danni SONG(CMCC)" w:date="2024-05-10T23:46:44Z"/>
              </w:rPr>
            </w:pPr>
            <w:ins w:id="7433"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434" w:author="Danni SONG(CMCC)" w:date="2024-05-10T23:46:44Z"/>
              </w:rPr>
            </w:pPr>
            <w:ins w:id="7435"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436" w:author="Danni SONG(CMCC)" w:date="2024-05-10T23:46:44Z"/>
                <w:rFonts w:hint="default"/>
                <w:lang w:val="en-US" w:eastAsia="zh-CN"/>
              </w:rPr>
            </w:pPr>
            <w:ins w:id="7437" w:author="Danni SONG(CMCC)" w:date="2024-05-11T09:43:13Z">
              <w:r>
                <w:rPr>
                  <w:rFonts w:hint="eastAsia"/>
                  <w:lang w:val="en-US" w:eastAsia="zh-CN"/>
                </w:rPr>
                <w:t>[</w:t>
              </w:r>
            </w:ins>
            <w:ins w:id="7438" w:author="Danni SONG(CMCC)" w:date="2024-05-11T09:43:14Z">
              <w:r>
                <w:rPr>
                  <w:rFonts w:hint="eastAsia"/>
                  <w:lang w:val="en-US" w:eastAsia="zh-CN"/>
                </w:rPr>
                <w:t>8.5</w:t>
              </w:r>
            </w:ins>
            <w:ins w:id="7439" w:author="Danni SONG(CMCC)" w:date="2024-05-11T09:43:13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440" w:author="Danni SONG(CMCC)" w:date="2024-05-10T23:46:44Z"/>
                <w:rFonts w:hint="default"/>
                <w:lang w:val="en-US" w:eastAsia="zh-CN"/>
              </w:rPr>
            </w:pPr>
            <w:ins w:id="7441" w:author="Danni SONG(CMCC)" w:date="2024-05-11T10:10:55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442" w:author="Danni SONG(CMCC)" w:date="2024-05-10T23:46:44Z"/>
                <w:rFonts w:hint="eastAsia"/>
                <w:lang w:eastAsia="zh-CN"/>
              </w:rPr>
            </w:pPr>
            <w:ins w:id="744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444" w:author="Danni SONG(CMCC)" w:date="2024-05-10T23:46:44Z"/>
                <w:rFonts w:hint="eastAsia"/>
                <w:lang w:eastAsia="zh-CN"/>
              </w:rPr>
            </w:pPr>
            <w:ins w:id="7445" w:author="Danni SONG(CMCC)" w:date="2024-05-11T10:19:44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446"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447" w:author="Danni SONG(CMCC)" w:date="2024-05-10T23:46:44Z"/>
                <w:rFonts w:hint="eastAsia"/>
                <w:lang w:eastAsia="zh-CN"/>
              </w:rPr>
            </w:pPr>
            <w:ins w:id="7448" w:author="Danni SONG(CMCC)" w:date="2024-05-11T10:40:05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449"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450" w:author="Danni SONG(CMCC)" w:date="2024-05-10T23:46:44Z"/>
              </w:rPr>
            </w:pPr>
            <w:ins w:id="7451"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452" w:author="Danni SONG(CMCC)" w:date="2024-05-10T23:46:44Z"/>
              </w:rPr>
            </w:pPr>
            <w:ins w:id="7453" w:author="Danni SONG(CMCC)" w:date="2024-05-10T23:57:43Z">
              <w:r>
                <w:rPr>
                  <w:rFonts w:hint="eastAsia" w:eastAsia="等线"/>
                  <w:lang w:val="en-US" w:eastAsia="zh-CN"/>
                </w:rPr>
                <w:t>31</w:t>
              </w:r>
            </w:ins>
            <w:ins w:id="7454" w:author="Danni SONG(CMCC)" w:date="2024-05-10T23:57:43Z">
              <w:r>
                <w:rPr>
                  <w:rFonts w:eastAsia="等线"/>
                  <w:lang w:eastAsia="zh-CN"/>
                </w:rPr>
                <w:t>.</w:t>
              </w:r>
            </w:ins>
            <w:ins w:id="7455" w:author="Danni SONG(CMCC)" w:date="2024-05-10T23:57:43Z">
              <w:r>
                <w:rPr/>
                <w:t>0</w:t>
              </w:r>
            </w:ins>
            <w:ins w:id="7456" w:author="Danni SONG(CMCC)" w:date="2024-05-10T23:57:43Z">
              <w:r>
                <w:rPr>
                  <w:rFonts w:eastAsia="等线"/>
                  <w:lang w:eastAsia="zh-CN"/>
                </w:rPr>
                <w:t xml:space="preserve"> </w:t>
              </w:r>
            </w:ins>
            <w:ins w:id="7457"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458" w:author="Danni SONG(CMCC)" w:date="2024-05-10T23:46:44Z"/>
              </w:rPr>
            </w:pPr>
            <w:ins w:id="7459" w:author="Danni SONG(CMCC)" w:date="2024-05-11T10:49:21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460"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461"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462" w:author="Danni SONG(CMCC)" w:date="2024-05-10T23:46:44Z"/>
                <w:rFonts w:hint="default"/>
                <w:lang w:val="en-US" w:eastAsia="zh-CN"/>
              </w:rPr>
            </w:pPr>
            <w:ins w:id="7463" w:author="Danni SONG(CMCC)" w:date="2024-05-10T23:46:59Z">
              <w:r>
                <w:rPr>
                  <w:rFonts w:hint="eastAsia"/>
                  <w:lang w:val="en-US" w:eastAsia="zh-CN"/>
                </w:rPr>
                <w:t>126</w:t>
              </w:r>
            </w:ins>
          </w:p>
        </w:tc>
        <w:tc>
          <w:tcPr>
            <w:tcW w:w="249" w:type="pct"/>
            <w:tcBorders>
              <w:top w:val="single" w:color="auto" w:sz="4" w:space="0"/>
              <w:left w:val="single" w:color="auto" w:sz="4" w:space="0"/>
              <w:bottom w:val="single" w:color="auto" w:sz="4" w:space="0"/>
              <w:right w:val="single" w:color="auto" w:sz="4" w:space="0"/>
            </w:tcBorders>
          </w:tcPr>
          <w:p>
            <w:pPr>
              <w:pStyle w:val="59"/>
              <w:rPr>
                <w:ins w:id="7464" w:author="Danni SONG(CMCC)" w:date="2024-05-10T23:46:44Z"/>
              </w:rPr>
            </w:pPr>
            <w:ins w:id="7465"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466" w:author="Danni SONG(CMCC)" w:date="2024-05-10T23:46:44Z"/>
              </w:rPr>
            </w:pPr>
            <w:ins w:id="7467"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468" w:author="Danni SONG(CMCC)" w:date="2024-05-10T23:46:44Z"/>
                <w:rFonts w:hint="eastAsia"/>
                <w:lang w:eastAsia="zh-CN"/>
              </w:rPr>
            </w:pPr>
            <w:ins w:id="7469" w:author="Danni SONG(CMCC)" w:date="2024-05-11T09:43:18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470" w:author="Danni SONG(CMCC)" w:date="2024-05-10T23:46:44Z"/>
                <w:rFonts w:hint="default"/>
                <w:lang w:val="en-US" w:eastAsia="zh-CN"/>
              </w:rPr>
            </w:pPr>
            <w:ins w:id="7471" w:author="Danni SONG(CMCC)" w:date="2024-05-11T10:10:58Z">
              <w:r>
                <w:rPr>
                  <w:rFonts w:hint="eastAsia"/>
                  <w:lang w:val="en-US" w:eastAsia="zh-CN"/>
                </w:rPr>
                <w:t>15</w:t>
              </w:r>
            </w:ins>
            <w:ins w:id="7472" w:author="Danni SONG(CMCC)" w:date="2024-05-11T10:10:59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7473" w:author="Danni SONG(CMCC)" w:date="2024-05-10T23:46:44Z"/>
                <w:rFonts w:hint="eastAsia"/>
                <w:lang w:eastAsia="zh-CN"/>
              </w:rPr>
            </w:pPr>
            <w:ins w:id="7474"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475" w:author="Danni SONG(CMCC)" w:date="2024-05-10T23:46:44Z"/>
                <w:rFonts w:hint="default"/>
                <w:lang w:val="en-US" w:eastAsia="zh-CN"/>
              </w:rPr>
            </w:pPr>
            <w:ins w:id="7476" w:author="Danni SONG(CMCC)" w:date="2024-05-11T10:19:49Z">
              <w:r>
                <w:rPr>
                  <w:rFonts w:hint="eastAsia"/>
                  <w:lang w:val="en-US" w:eastAsia="zh-CN"/>
                </w:rPr>
                <w:t>13.</w:t>
              </w:r>
            </w:ins>
            <w:ins w:id="7477" w:author="Danni SONG(CMCC)" w:date="2024-05-11T10:19:50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478"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479" w:author="Danni SONG(CMCC)" w:date="2024-05-10T23:46:44Z"/>
                <w:rFonts w:hint="eastAsia"/>
                <w:lang w:eastAsia="zh-CN"/>
              </w:rPr>
            </w:pPr>
            <w:ins w:id="7480" w:author="Danni SONG(CMCC)" w:date="2024-05-11T10:40:24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481"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482" w:author="Danni SONG(CMCC)" w:date="2024-05-10T23:46:44Z"/>
              </w:rPr>
            </w:pPr>
            <w:ins w:id="7483"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484" w:author="Danni SONG(CMCC)" w:date="2024-05-10T23:46:44Z"/>
              </w:rPr>
            </w:pPr>
            <w:ins w:id="7485" w:author="Danni SONG(CMCC)" w:date="2024-05-10T23:57:43Z">
              <w:r>
                <w:rPr>
                  <w:rFonts w:hint="eastAsia" w:eastAsia="等线"/>
                  <w:lang w:val="en-US" w:eastAsia="zh-CN"/>
                </w:rPr>
                <w:t>31</w:t>
              </w:r>
            </w:ins>
            <w:ins w:id="7486" w:author="Danni SONG(CMCC)" w:date="2024-05-10T23:57:43Z">
              <w:r>
                <w:rPr>
                  <w:rFonts w:eastAsia="等线"/>
                  <w:lang w:eastAsia="zh-CN"/>
                </w:rPr>
                <w:t>.</w:t>
              </w:r>
            </w:ins>
            <w:ins w:id="7487" w:author="Danni SONG(CMCC)" w:date="2024-05-10T23:57:43Z">
              <w:r>
                <w:rPr/>
                <w:t>0</w:t>
              </w:r>
            </w:ins>
            <w:ins w:id="7488" w:author="Danni SONG(CMCC)" w:date="2024-05-10T23:57:43Z">
              <w:r>
                <w:rPr>
                  <w:rFonts w:eastAsia="等线"/>
                  <w:lang w:eastAsia="zh-CN"/>
                </w:rPr>
                <w:t xml:space="preserve"> </w:t>
              </w:r>
            </w:ins>
            <w:ins w:id="7489"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490" w:author="Danni SONG(CMCC)" w:date="2024-05-10T23:46:44Z"/>
                <w:rFonts w:hint="default" w:eastAsiaTheme="minorEastAsia"/>
                <w:lang w:val="en-US" w:eastAsia="zh-CN"/>
              </w:rPr>
            </w:pPr>
            <w:ins w:id="7491" w:author="Danni SONG(CMCC)" w:date="2024-05-11T10:49:24Z">
              <w:r>
                <w:rPr>
                  <w:rFonts w:hint="eastAsia"/>
                  <w:lang w:val="en-US" w:eastAsia="zh-CN"/>
                </w:rPr>
                <w:t>7</w:t>
              </w:r>
            </w:ins>
            <w:ins w:id="7492" w:author="Danni SONG(CMCC)" w:date="2024-05-11T10:49:25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7493"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494"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495" w:author="Danni SONG(CMCC)" w:date="2024-05-10T23:46:44Z"/>
                <w:rFonts w:hint="default"/>
                <w:lang w:val="en-US" w:eastAsia="zh-CN"/>
              </w:rPr>
            </w:pPr>
            <w:ins w:id="7496" w:author="Danni SONG(CMCC)" w:date="2024-05-10T23:47:00Z">
              <w:r>
                <w:rPr>
                  <w:rFonts w:hint="eastAsia"/>
                  <w:lang w:val="en-US" w:eastAsia="zh-CN"/>
                </w:rPr>
                <w:t>12</w:t>
              </w:r>
            </w:ins>
            <w:ins w:id="7497" w:author="Danni SONG(CMCC)" w:date="2024-05-10T23:47:01Z">
              <w:r>
                <w:rPr>
                  <w:rFonts w:hint="eastAsia"/>
                  <w:lang w:val="en-US" w:eastAsia="zh-CN"/>
                </w:rPr>
                <w:t>7</w:t>
              </w:r>
            </w:ins>
          </w:p>
        </w:tc>
        <w:tc>
          <w:tcPr>
            <w:tcW w:w="249" w:type="pct"/>
            <w:tcBorders>
              <w:top w:val="single" w:color="auto" w:sz="4" w:space="0"/>
              <w:left w:val="single" w:color="auto" w:sz="4" w:space="0"/>
              <w:bottom w:val="single" w:color="auto" w:sz="4" w:space="0"/>
              <w:right w:val="single" w:color="auto" w:sz="4" w:space="0"/>
            </w:tcBorders>
          </w:tcPr>
          <w:p>
            <w:pPr>
              <w:pStyle w:val="59"/>
              <w:rPr>
                <w:ins w:id="7498" w:author="Danni SONG(CMCC)" w:date="2024-05-10T23:46:44Z"/>
              </w:rPr>
            </w:pPr>
            <w:ins w:id="749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500" w:author="Danni SONG(CMCC)" w:date="2024-05-10T23:46:44Z"/>
              </w:rPr>
            </w:pPr>
            <w:ins w:id="7501"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502" w:author="Danni SONG(CMCC)" w:date="2024-05-10T23:46:44Z"/>
                <w:rFonts w:hint="default"/>
                <w:lang w:val="en-US" w:eastAsia="zh-CN"/>
              </w:rPr>
            </w:pPr>
            <w:ins w:id="7503" w:author="Danni SONG(CMCC)" w:date="2024-05-11T09:43:22Z">
              <w:r>
                <w:rPr>
                  <w:rFonts w:hint="eastAsia"/>
                  <w:lang w:val="en-US" w:eastAsia="zh-CN"/>
                </w:rPr>
                <w:t>[</w:t>
              </w:r>
            </w:ins>
            <w:ins w:id="7504" w:author="Danni SONG(CMCC)" w:date="2024-05-11T09:43:23Z">
              <w:r>
                <w:rPr>
                  <w:rFonts w:hint="eastAsia"/>
                  <w:lang w:val="en-US" w:eastAsia="zh-CN"/>
                </w:rPr>
                <w:t>8.5</w:t>
              </w:r>
            </w:ins>
            <w:ins w:id="7505" w:author="Danni SONG(CMCC)" w:date="2024-05-11T09:43:22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506" w:author="Danni SONG(CMCC)" w:date="2024-05-10T23:46:44Z"/>
                <w:rFonts w:hint="default"/>
                <w:lang w:val="en-US" w:eastAsia="zh-CN"/>
              </w:rPr>
            </w:pPr>
            <w:ins w:id="7507" w:author="Danni SONG(CMCC)" w:date="2024-05-11T10:11:02Z">
              <w:r>
                <w:rPr>
                  <w:rFonts w:hint="eastAsia"/>
                  <w:lang w:val="en-US" w:eastAsia="zh-CN"/>
                </w:rPr>
                <w:t>8.</w:t>
              </w:r>
            </w:ins>
            <w:ins w:id="7508" w:author="Danni SONG(CMCC)" w:date="2024-05-11T10:11:03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7509" w:author="Danni SONG(CMCC)" w:date="2024-05-10T23:46:44Z"/>
                <w:rFonts w:hint="eastAsia"/>
                <w:lang w:eastAsia="zh-CN"/>
              </w:rPr>
            </w:pPr>
            <w:ins w:id="751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511" w:author="Danni SONG(CMCC)" w:date="2024-05-10T23:46:44Z"/>
                <w:rFonts w:hint="eastAsia"/>
                <w:lang w:eastAsia="zh-CN"/>
              </w:rPr>
            </w:pPr>
            <w:ins w:id="7512" w:author="Danni SONG(CMCC)" w:date="2024-05-11T10:19:52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513"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514" w:author="Danni SONG(CMCC)" w:date="2024-05-10T23:46:44Z"/>
                <w:rFonts w:hint="eastAsia"/>
                <w:lang w:eastAsia="zh-CN"/>
              </w:rPr>
            </w:pPr>
            <w:ins w:id="7515" w:author="Danni SONG(CMCC)" w:date="2024-05-11T10:40:06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516"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517" w:author="Danni SONG(CMCC)" w:date="2024-05-10T23:46:44Z"/>
              </w:rPr>
            </w:pPr>
            <w:ins w:id="7518"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519" w:author="Danni SONG(CMCC)" w:date="2024-05-10T23:46:44Z"/>
              </w:rPr>
            </w:pPr>
            <w:ins w:id="7520" w:author="Danni SONG(CMCC)" w:date="2024-05-10T23:57:43Z">
              <w:r>
                <w:rPr>
                  <w:rFonts w:hint="eastAsia" w:eastAsia="等线"/>
                  <w:lang w:val="en-US" w:eastAsia="zh-CN"/>
                </w:rPr>
                <w:t>31</w:t>
              </w:r>
            </w:ins>
            <w:ins w:id="7521" w:author="Danni SONG(CMCC)" w:date="2024-05-10T23:57:43Z">
              <w:r>
                <w:rPr>
                  <w:rFonts w:eastAsia="等线"/>
                  <w:lang w:eastAsia="zh-CN"/>
                </w:rPr>
                <w:t>.</w:t>
              </w:r>
            </w:ins>
            <w:ins w:id="7522" w:author="Danni SONG(CMCC)" w:date="2024-05-10T23:57:43Z">
              <w:r>
                <w:rPr/>
                <w:t>0</w:t>
              </w:r>
            </w:ins>
            <w:ins w:id="7523" w:author="Danni SONG(CMCC)" w:date="2024-05-10T23:57:43Z">
              <w:r>
                <w:rPr>
                  <w:rFonts w:eastAsia="等线"/>
                  <w:lang w:eastAsia="zh-CN"/>
                </w:rPr>
                <w:t xml:space="preserve"> </w:t>
              </w:r>
            </w:ins>
            <w:ins w:id="7524"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525" w:author="Danni SONG(CMCC)" w:date="2024-05-10T23:46:44Z"/>
              </w:rPr>
            </w:pPr>
            <w:ins w:id="7526" w:author="Danni SONG(CMCC)" w:date="2024-05-11T10:49:29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527"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528" w:author="Danni SONG(CMCC)" w:date="2024-05-10T23:46:44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529" w:author="Danni SONG(CMCC)" w:date="2024-05-10T23:46:44Z"/>
                <w:rFonts w:hint="default"/>
                <w:lang w:val="en-US" w:eastAsia="zh-CN"/>
              </w:rPr>
            </w:pPr>
            <w:ins w:id="7530" w:author="Danni SONG(CMCC)" w:date="2024-05-10T23:47:02Z">
              <w:r>
                <w:rPr>
                  <w:rFonts w:hint="eastAsia"/>
                  <w:lang w:val="en-US" w:eastAsia="zh-CN"/>
                </w:rPr>
                <w:t>128</w:t>
              </w:r>
            </w:ins>
          </w:p>
        </w:tc>
        <w:tc>
          <w:tcPr>
            <w:tcW w:w="249" w:type="pct"/>
            <w:tcBorders>
              <w:top w:val="single" w:color="auto" w:sz="4" w:space="0"/>
              <w:left w:val="single" w:color="auto" w:sz="4" w:space="0"/>
              <w:bottom w:val="single" w:color="auto" w:sz="4" w:space="0"/>
              <w:right w:val="single" w:color="auto" w:sz="4" w:space="0"/>
            </w:tcBorders>
          </w:tcPr>
          <w:p>
            <w:pPr>
              <w:pStyle w:val="59"/>
              <w:rPr>
                <w:ins w:id="7531" w:author="Danni SONG(CMCC)" w:date="2024-05-10T23:46:44Z"/>
              </w:rPr>
            </w:pPr>
            <w:ins w:id="753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533" w:author="Danni SONG(CMCC)" w:date="2024-05-10T23:46:44Z"/>
              </w:rPr>
            </w:pPr>
            <w:ins w:id="753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535" w:author="Danni SONG(CMCC)" w:date="2024-05-10T23:46:44Z"/>
                <w:rFonts w:hint="default"/>
                <w:lang w:val="en-US" w:eastAsia="zh-CN"/>
              </w:rPr>
            </w:pPr>
            <w:ins w:id="7536" w:author="Danni SONG(CMCC)" w:date="2024-05-11T09:43:24Z">
              <w:r>
                <w:rPr>
                  <w:rFonts w:hint="eastAsia"/>
                  <w:lang w:val="en-US" w:eastAsia="zh-CN"/>
                </w:rPr>
                <w:t>[</w:t>
              </w:r>
            </w:ins>
            <w:ins w:id="7537" w:author="Danni SONG(CMCC)" w:date="2024-05-11T09:43:25Z">
              <w:r>
                <w:rPr>
                  <w:rFonts w:hint="eastAsia"/>
                  <w:lang w:val="en-US" w:eastAsia="zh-CN"/>
                </w:rPr>
                <w:t>8.5</w:t>
              </w:r>
            </w:ins>
            <w:ins w:id="7538" w:author="Danni SONG(CMCC)" w:date="2024-05-11T09:43:24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539" w:author="Danni SONG(CMCC)" w:date="2024-05-10T23:46:44Z"/>
                <w:rFonts w:hint="default"/>
                <w:lang w:val="en-US" w:eastAsia="zh-CN"/>
              </w:rPr>
            </w:pPr>
            <w:ins w:id="7540" w:author="Danni SONG(CMCC)" w:date="2024-05-11T10:11:06Z">
              <w:r>
                <w:rPr>
                  <w:rFonts w:hint="eastAsia"/>
                  <w:lang w:val="en-US" w:eastAsia="zh-CN"/>
                </w:rPr>
                <w:t>13.</w:t>
              </w:r>
            </w:ins>
            <w:ins w:id="7541" w:author="Danni SONG(CMCC)" w:date="2024-05-11T10:11:07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7542" w:author="Danni SONG(CMCC)" w:date="2024-05-10T23:46:44Z"/>
                <w:rFonts w:hint="eastAsia"/>
                <w:lang w:eastAsia="zh-CN"/>
              </w:rPr>
            </w:pPr>
            <w:ins w:id="754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544" w:author="Danni SONG(CMCC)" w:date="2024-05-10T23:46:44Z"/>
                <w:rFonts w:hint="default"/>
                <w:lang w:val="en-US" w:eastAsia="zh-CN"/>
              </w:rPr>
            </w:pPr>
            <w:ins w:id="7545" w:author="Danni SONG(CMCC)" w:date="2024-05-11T10:19:55Z">
              <w:r>
                <w:rPr>
                  <w:rFonts w:hint="eastAsia"/>
                  <w:lang w:val="en-US" w:eastAsia="zh-CN"/>
                </w:rPr>
                <w:t>1</w:t>
              </w:r>
            </w:ins>
            <w:ins w:id="7546" w:author="Danni SONG(CMCC)" w:date="2024-05-11T10:19:56Z">
              <w:r>
                <w:rPr>
                  <w:rFonts w:hint="eastAsia"/>
                  <w:lang w:val="en-US" w:eastAsia="zh-CN"/>
                </w:rPr>
                <w:t>5.5</w:t>
              </w:r>
            </w:ins>
          </w:p>
        </w:tc>
        <w:tc>
          <w:tcPr>
            <w:tcW w:w="59" w:type="pct"/>
            <w:tcBorders>
              <w:top w:val="single" w:color="auto" w:sz="4" w:space="0"/>
              <w:bottom w:val="single" w:color="auto" w:sz="4" w:space="0"/>
              <w:right w:val="single" w:color="auto" w:sz="4" w:space="0"/>
            </w:tcBorders>
            <w:vAlign w:val="center"/>
          </w:tcPr>
          <w:p>
            <w:pPr>
              <w:pStyle w:val="59"/>
              <w:rPr>
                <w:ins w:id="7547" w:author="Danni SONG(CMCC)" w:date="2024-05-10T23:46:44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548" w:author="Danni SONG(CMCC)" w:date="2024-05-10T23:46:44Z"/>
                <w:rFonts w:hint="eastAsia"/>
                <w:lang w:eastAsia="zh-CN"/>
              </w:rPr>
            </w:pPr>
            <w:ins w:id="7549" w:author="Danni SONG(CMCC)" w:date="2024-05-11T10:40:26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550" w:author="Danni SONG(CMCC)" w:date="2024-05-10T23:46:44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551" w:author="Danni SONG(CMCC)" w:date="2024-05-10T23:46:44Z"/>
              </w:rPr>
            </w:pPr>
            <w:ins w:id="7552"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553" w:author="Danni SONG(CMCC)" w:date="2024-05-10T23:46:44Z"/>
              </w:rPr>
            </w:pPr>
            <w:ins w:id="7554" w:author="Danni SONG(CMCC)" w:date="2024-05-10T23:57:43Z">
              <w:r>
                <w:rPr>
                  <w:rFonts w:hint="eastAsia" w:eastAsia="等线"/>
                  <w:lang w:val="en-US" w:eastAsia="zh-CN"/>
                </w:rPr>
                <w:t>31</w:t>
              </w:r>
            </w:ins>
            <w:ins w:id="7555" w:author="Danni SONG(CMCC)" w:date="2024-05-10T23:57:43Z">
              <w:r>
                <w:rPr>
                  <w:rFonts w:eastAsia="等线"/>
                  <w:lang w:eastAsia="zh-CN"/>
                </w:rPr>
                <w:t>.</w:t>
              </w:r>
            </w:ins>
            <w:ins w:id="7556" w:author="Danni SONG(CMCC)" w:date="2024-05-10T23:57:43Z">
              <w:r>
                <w:rPr/>
                <w:t>0</w:t>
              </w:r>
            </w:ins>
            <w:ins w:id="7557" w:author="Danni SONG(CMCC)" w:date="2024-05-10T23:57:43Z">
              <w:r>
                <w:rPr>
                  <w:rFonts w:eastAsia="等线"/>
                  <w:lang w:eastAsia="zh-CN"/>
                </w:rPr>
                <w:t xml:space="preserve"> </w:t>
              </w:r>
            </w:ins>
            <w:ins w:id="7558"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559" w:author="Danni SONG(CMCC)" w:date="2024-05-10T23:46:44Z"/>
                <w:rFonts w:hint="default" w:eastAsiaTheme="minorEastAsia"/>
                <w:lang w:val="en-US" w:eastAsia="zh-CN"/>
              </w:rPr>
            </w:pPr>
            <w:ins w:id="7560" w:author="Danni SONG(CMCC)" w:date="2024-05-11T10:49:31Z">
              <w:r>
                <w:rPr>
                  <w:rFonts w:hint="eastAsia"/>
                  <w:lang w:val="en-US" w:eastAsia="zh-CN"/>
                </w:rPr>
                <w:t>9</w:t>
              </w:r>
            </w:ins>
            <w:ins w:id="7561" w:author="Danni SONG(CMCC)" w:date="2024-05-11T10:49:33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7562" w:author="Danni SONG(CMCC)" w:date="2024-05-10T23:46:44Z"/>
                <w:rFonts w:ascii="MS Gothic" w:hAnsi="MS Gothic" w:eastAsia="MS Gothic" w:cs="MS Gothic"/>
              </w:rPr>
            </w:pPr>
          </w:p>
        </w:tc>
      </w:tr>
      <w:tr>
        <w:tblPrEx>
          <w:tblCellMar>
            <w:top w:w="0" w:type="dxa"/>
            <w:left w:w="70" w:type="dxa"/>
            <w:bottom w:w="0" w:type="dxa"/>
            <w:right w:w="70" w:type="dxa"/>
          </w:tblCellMar>
        </w:tblPrEx>
        <w:trPr>
          <w:trHeight w:val="300" w:hRule="atLeast"/>
          <w:ins w:id="7563"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564" w:author="Danni SONG(CMCC)" w:date="2024-05-10T23:47:08Z"/>
                <w:rFonts w:hint="default"/>
                <w:lang w:val="en-US" w:eastAsia="zh-CN"/>
              </w:rPr>
            </w:pPr>
            <w:ins w:id="7565" w:author="Danni SONG(CMCC)" w:date="2024-05-10T23:47:10Z">
              <w:r>
                <w:rPr>
                  <w:rFonts w:hint="eastAsia"/>
                  <w:lang w:val="en-US" w:eastAsia="zh-CN"/>
                </w:rPr>
                <w:t>129</w:t>
              </w:r>
            </w:ins>
          </w:p>
        </w:tc>
        <w:tc>
          <w:tcPr>
            <w:tcW w:w="249" w:type="pct"/>
            <w:tcBorders>
              <w:top w:val="single" w:color="auto" w:sz="4" w:space="0"/>
              <w:left w:val="single" w:color="auto" w:sz="4" w:space="0"/>
              <w:bottom w:val="single" w:color="auto" w:sz="4" w:space="0"/>
              <w:right w:val="single" w:color="auto" w:sz="4" w:space="0"/>
            </w:tcBorders>
          </w:tcPr>
          <w:p>
            <w:pPr>
              <w:pStyle w:val="59"/>
              <w:rPr>
                <w:ins w:id="7566" w:author="Danni SONG(CMCC)" w:date="2024-05-10T23:47:08Z"/>
              </w:rPr>
            </w:pPr>
            <w:ins w:id="756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568" w:author="Danni SONG(CMCC)" w:date="2024-05-10T23:47:08Z"/>
              </w:rPr>
            </w:pPr>
            <w:ins w:id="7569"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570" w:author="Danni SONG(CMCC)" w:date="2024-05-10T23:47:08Z"/>
                <w:rFonts w:hint="default"/>
                <w:lang w:val="en-US" w:eastAsia="zh-CN"/>
              </w:rPr>
            </w:pPr>
            <w:ins w:id="7571" w:author="Danni SONG(CMCC)" w:date="2024-05-11T09:43:26Z">
              <w:r>
                <w:rPr>
                  <w:rFonts w:hint="eastAsia"/>
                  <w:lang w:val="en-US" w:eastAsia="zh-CN"/>
                </w:rPr>
                <w:t>[</w:t>
              </w:r>
            </w:ins>
            <w:ins w:id="7572" w:author="Danni SONG(CMCC)" w:date="2024-05-11T09:43:27Z">
              <w:r>
                <w:rPr>
                  <w:rFonts w:hint="eastAsia"/>
                  <w:lang w:val="en-US" w:eastAsia="zh-CN"/>
                </w:rPr>
                <w:t>8.5</w:t>
              </w:r>
            </w:ins>
            <w:ins w:id="7573" w:author="Danni SONG(CMCC)" w:date="2024-05-11T09:43:26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574" w:author="Danni SONG(CMCC)" w:date="2024-05-10T23:47:08Z"/>
                <w:rFonts w:hint="default"/>
                <w:lang w:val="en-US" w:eastAsia="zh-CN"/>
              </w:rPr>
            </w:pPr>
            <w:ins w:id="7575" w:author="Danni SONG(CMCC)" w:date="2024-05-11T10:11:09Z">
              <w:r>
                <w:rPr>
                  <w:rFonts w:hint="eastAsia"/>
                  <w:lang w:val="en-US" w:eastAsia="zh-CN"/>
                </w:rPr>
                <w:t>7.</w:t>
              </w:r>
            </w:ins>
            <w:ins w:id="7576" w:author="Danni SONG(CMCC)" w:date="2024-05-11T10:11:10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577" w:author="Danni SONG(CMCC)" w:date="2024-05-10T23:47:08Z"/>
                <w:rFonts w:hint="eastAsia"/>
                <w:lang w:eastAsia="zh-CN"/>
              </w:rPr>
            </w:pPr>
            <w:ins w:id="7578"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579" w:author="Danni SONG(CMCC)" w:date="2024-05-10T23:47:08Z"/>
                <w:rFonts w:hint="eastAsia"/>
                <w:lang w:eastAsia="zh-CN"/>
              </w:rPr>
            </w:pPr>
            <w:ins w:id="7580" w:author="Danni SONG(CMCC)" w:date="2024-05-11T10:19:58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581"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582" w:author="Danni SONG(CMCC)" w:date="2024-05-10T23:47:08Z"/>
                <w:rFonts w:hint="eastAsia"/>
                <w:lang w:eastAsia="zh-CN"/>
              </w:rPr>
            </w:pPr>
            <w:ins w:id="7583" w:author="Danni SONG(CMCC)" w:date="2024-05-11T10:40:07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584"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585" w:author="Danni SONG(CMCC)" w:date="2024-05-10T23:47:08Z"/>
              </w:rPr>
            </w:pPr>
            <w:ins w:id="7586" w:author="Danni SONG(CMCC)" w:date="2024-05-10T23:53:55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587" w:author="Danni SONG(CMCC)" w:date="2024-05-10T23:47:08Z"/>
              </w:rPr>
            </w:pPr>
            <w:ins w:id="7588" w:author="Danni SONG(CMCC)" w:date="2024-05-10T23:57:43Z">
              <w:r>
                <w:rPr>
                  <w:rFonts w:hint="eastAsia" w:eastAsia="等线"/>
                  <w:lang w:val="en-US" w:eastAsia="zh-CN"/>
                </w:rPr>
                <w:t>31</w:t>
              </w:r>
            </w:ins>
            <w:ins w:id="7589" w:author="Danni SONG(CMCC)" w:date="2024-05-10T23:57:43Z">
              <w:r>
                <w:rPr>
                  <w:rFonts w:eastAsia="等线"/>
                  <w:lang w:eastAsia="zh-CN"/>
                </w:rPr>
                <w:t>.</w:t>
              </w:r>
            </w:ins>
            <w:ins w:id="7590" w:author="Danni SONG(CMCC)" w:date="2024-05-10T23:57:43Z">
              <w:r>
                <w:rPr/>
                <w:t>0</w:t>
              </w:r>
            </w:ins>
            <w:ins w:id="7591" w:author="Danni SONG(CMCC)" w:date="2024-05-10T23:57:43Z">
              <w:r>
                <w:rPr>
                  <w:rFonts w:eastAsia="等线"/>
                  <w:lang w:eastAsia="zh-CN"/>
                </w:rPr>
                <w:t xml:space="preserve"> </w:t>
              </w:r>
            </w:ins>
            <w:ins w:id="7592"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593" w:author="Danni SONG(CMCC)" w:date="2024-05-10T23:47:08Z"/>
              </w:rPr>
            </w:pPr>
            <w:ins w:id="7594" w:author="Danni SONG(CMCC)" w:date="2024-05-11T10:49:36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595"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596"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597" w:author="Danni SONG(CMCC)" w:date="2024-05-10T23:47:08Z"/>
                <w:rFonts w:hint="default"/>
                <w:lang w:val="en-US" w:eastAsia="zh-CN"/>
              </w:rPr>
            </w:pPr>
            <w:ins w:id="7598" w:author="Danni SONG(CMCC)" w:date="2024-05-10T23:47:11Z">
              <w:r>
                <w:rPr>
                  <w:rFonts w:hint="eastAsia"/>
                  <w:lang w:val="en-US" w:eastAsia="zh-CN"/>
                </w:rPr>
                <w:t>13</w:t>
              </w:r>
            </w:ins>
            <w:ins w:id="7599" w:author="Danni SONG(CMCC)" w:date="2024-05-10T23:47:12Z">
              <w:r>
                <w:rPr>
                  <w:rFonts w:hint="eastAsia"/>
                  <w:lang w:val="en-US" w:eastAsia="zh-CN"/>
                </w:rPr>
                <w:t>0</w:t>
              </w:r>
            </w:ins>
          </w:p>
        </w:tc>
        <w:tc>
          <w:tcPr>
            <w:tcW w:w="249" w:type="pct"/>
            <w:tcBorders>
              <w:top w:val="single" w:color="auto" w:sz="4" w:space="0"/>
              <w:left w:val="single" w:color="auto" w:sz="4" w:space="0"/>
              <w:bottom w:val="single" w:color="auto" w:sz="4" w:space="0"/>
              <w:right w:val="single" w:color="auto" w:sz="4" w:space="0"/>
            </w:tcBorders>
          </w:tcPr>
          <w:p>
            <w:pPr>
              <w:pStyle w:val="59"/>
              <w:rPr>
                <w:ins w:id="7600" w:author="Danni SONG(CMCC)" w:date="2024-05-10T23:47:08Z"/>
              </w:rPr>
            </w:pPr>
            <w:ins w:id="7601"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602" w:author="Danni SONG(CMCC)" w:date="2024-05-10T23:47:08Z"/>
              </w:rPr>
            </w:pPr>
            <w:ins w:id="7603"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604" w:author="Danni SONG(CMCC)" w:date="2024-05-10T23:47:08Z"/>
                <w:rFonts w:hint="default"/>
                <w:lang w:val="en-US" w:eastAsia="zh-CN"/>
              </w:rPr>
            </w:pPr>
            <w:ins w:id="7605" w:author="Danni SONG(CMCC)" w:date="2024-05-11T09:43:28Z">
              <w:r>
                <w:rPr>
                  <w:rFonts w:hint="eastAsia"/>
                  <w:lang w:val="en-US" w:eastAsia="zh-CN"/>
                </w:rPr>
                <w:t>[</w:t>
              </w:r>
            </w:ins>
            <w:ins w:id="7606" w:author="Danni SONG(CMCC)" w:date="2024-05-11T09:43:29Z">
              <w:r>
                <w:rPr>
                  <w:rFonts w:hint="eastAsia"/>
                  <w:lang w:val="en-US" w:eastAsia="zh-CN"/>
                </w:rPr>
                <w:t>8.5</w:t>
              </w:r>
            </w:ins>
            <w:ins w:id="7607" w:author="Danni SONG(CMCC)" w:date="2024-05-11T09:43:28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608" w:author="Danni SONG(CMCC)" w:date="2024-05-10T23:47:08Z"/>
                <w:rFonts w:hint="default"/>
                <w:lang w:val="en-US" w:eastAsia="zh-CN"/>
              </w:rPr>
            </w:pPr>
            <w:ins w:id="7609" w:author="Danni SONG(CMCC)" w:date="2024-05-11T10:11:13Z">
              <w:r>
                <w:rPr>
                  <w:rFonts w:hint="eastAsia"/>
                  <w:lang w:val="en-US" w:eastAsia="zh-CN"/>
                </w:rPr>
                <w:t>10.</w:t>
              </w:r>
            </w:ins>
            <w:ins w:id="7610" w:author="Danni SONG(CMCC)" w:date="2024-05-11T10:11:14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7611" w:author="Danni SONG(CMCC)" w:date="2024-05-10T23:47:08Z"/>
                <w:rFonts w:hint="eastAsia"/>
                <w:lang w:eastAsia="zh-CN"/>
              </w:rPr>
            </w:pPr>
            <w:ins w:id="7612"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613" w:author="Danni SONG(CMCC)" w:date="2024-05-10T23:47:08Z"/>
                <w:rFonts w:hint="default"/>
                <w:lang w:val="en-US" w:eastAsia="zh-CN"/>
              </w:rPr>
            </w:pPr>
            <w:ins w:id="7614" w:author="Danni SONG(CMCC)" w:date="2024-05-11T10:20:02Z">
              <w:r>
                <w:rPr>
                  <w:rFonts w:hint="eastAsia"/>
                  <w:lang w:val="en-US" w:eastAsia="zh-CN"/>
                </w:rPr>
                <w:t>18</w:t>
              </w:r>
            </w:ins>
            <w:ins w:id="7615" w:author="Danni SONG(CMCC)" w:date="2024-05-11T10:20:0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616"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617" w:author="Danni SONG(CMCC)" w:date="2024-05-10T23:47:08Z"/>
                <w:rFonts w:hint="eastAsia"/>
                <w:lang w:eastAsia="zh-CN"/>
              </w:rPr>
            </w:pPr>
            <w:ins w:id="7618" w:author="Danni SONG(CMCC)" w:date="2024-05-11T10:40:17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7619"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620" w:author="Danni SONG(CMCC)" w:date="2024-05-10T23:47:08Z"/>
              </w:rPr>
            </w:pPr>
            <w:ins w:id="7621"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622" w:author="Danni SONG(CMCC)" w:date="2024-05-10T23:47:08Z"/>
              </w:rPr>
            </w:pPr>
            <w:ins w:id="7623" w:author="Danni SONG(CMCC)" w:date="2024-05-10T23:57:43Z">
              <w:r>
                <w:rPr>
                  <w:rFonts w:hint="eastAsia" w:eastAsia="等线"/>
                  <w:lang w:val="en-US" w:eastAsia="zh-CN"/>
                </w:rPr>
                <w:t>31</w:t>
              </w:r>
            </w:ins>
            <w:ins w:id="7624" w:author="Danni SONG(CMCC)" w:date="2024-05-10T23:57:43Z">
              <w:r>
                <w:rPr>
                  <w:rFonts w:eastAsia="等线"/>
                  <w:lang w:eastAsia="zh-CN"/>
                </w:rPr>
                <w:t>.</w:t>
              </w:r>
            </w:ins>
            <w:ins w:id="7625" w:author="Danni SONG(CMCC)" w:date="2024-05-10T23:57:43Z">
              <w:r>
                <w:rPr/>
                <w:t>0</w:t>
              </w:r>
            </w:ins>
            <w:ins w:id="7626" w:author="Danni SONG(CMCC)" w:date="2024-05-10T23:57:43Z">
              <w:r>
                <w:rPr>
                  <w:rFonts w:eastAsia="等线"/>
                  <w:lang w:eastAsia="zh-CN"/>
                </w:rPr>
                <w:t xml:space="preserve"> </w:t>
              </w:r>
            </w:ins>
            <w:ins w:id="7627"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628" w:author="Danni SONG(CMCC)" w:date="2024-05-10T23:47:08Z"/>
                <w:rFonts w:hint="default" w:eastAsiaTheme="minorEastAsia"/>
                <w:lang w:val="en-US" w:eastAsia="zh-CN"/>
              </w:rPr>
            </w:pPr>
            <w:ins w:id="7629" w:author="Danni SONG(CMCC)" w:date="2024-05-11T10:49:39Z">
              <w:r>
                <w:rPr>
                  <w:rFonts w:hint="eastAsia"/>
                  <w:lang w:val="en-US" w:eastAsia="zh-CN"/>
                </w:rPr>
                <w:t>13</w:t>
              </w:r>
            </w:ins>
            <w:ins w:id="7630" w:author="Danni SONG(CMCC)" w:date="2024-05-11T10:49:40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7631"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632"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633" w:author="Danni SONG(CMCC)" w:date="2024-05-10T23:47:08Z"/>
                <w:rFonts w:hint="default"/>
                <w:lang w:val="en-US" w:eastAsia="zh-CN"/>
              </w:rPr>
            </w:pPr>
            <w:ins w:id="7634" w:author="Danni SONG(CMCC)" w:date="2024-05-10T23:47:13Z">
              <w:r>
                <w:rPr>
                  <w:rFonts w:hint="eastAsia"/>
                  <w:lang w:val="en-US" w:eastAsia="zh-CN"/>
                </w:rPr>
                <w:t>13</w:t>
              </w:r>
            </w:ins>
            <w:ins w:id="7635" w:author="Danni SONG(CMCC)" w:date="2024-05-10T23:47:14Z">
              <w:r>
                <w:rPr>
                  <w:rFonts w:hint="eastAsia"/>
                  <w:lang w:val="en-US" w:eastAsia="zh-CN"/>
                </w:rPr>
                <w:t>1</w:t>
              </w:r>
            </w:ins>
          </w:p>
        </w:tc>
        <w:tc>
          <w:tcPr>
            <w:tcW w:w="249" w:type="pct"/>
            <w:tcBorders>
              <w:top w:val="single" w:color="auto" w:sz="4" w:space="0"/>
              <w:left w:val="single" w:color="auto" w:sz="4" w:space="0"/>
              <w:bottom w:val="single" w:color="auto" w:sz="4" w:space="0"/>
              <w:right w:val="single" w:color="auto" w:sz="4" w:space="0"/>
            </w:tcBorders>
          </w:tcPr>
          <w:p>
            <w:pPr>
              <w:pStyle w:val="59"/>
              <w:rPr>
                <w:ins w:id="7636" w:author="Danni SONG(CMCC)" w:date="2024-05-10T23:47:08Z"/>
              </w:rPr>
            </w:pPr>
            <w:ins w:id="763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638" w:author="Danni SONG(CMCC)" w:date="2024-05-10T23:47:08Z"/>
              </w:rPr>
            </w:pPr>
            <w:ins w:id="7639"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640" w:author="Danni SONG(CMCC)" w:date="2024-05-10T23:47:08Z"/>
                <w:rFonts w:hint="eastAsia"/>
                <w:lang w:eastAsia="zh-CN"/>
              </w:rPr>
            </w:pPr>
            <w:ins w:id="7641" w:author="Danni SONG(CMCC)" w:date="2024-05-11T09:43:32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642" w:author="Danni SONG(CMCC)" w:date="2024-05-10T23:47:08Z"/>
                <w:rFonts w:hint="default"/>
                <w:lang w:val="en-US" w:eastAsia="zh-CN"/>
              </w:rPr>
            </w:pPr>
            <w:ins w:id="7643" w:author="Danni SONG(CMCC)" w:date="2024-05-11T10:11:17Z">
              <w:r>
                <w:rPr>
                  <w:rFonts w:hint="eastAsia"/>
                  <w:lang w:val="en-US" w:eastAsia="zh-CN"/>
                </w:rPr>
                <w:t>15.5</w:t>
              </w:r>
            </w:ins>
          </w:p>
        </w:tc>
        <w:tc>
          <w:tcPr>
            <w:tcW w:w="268" w:type="pct"/>
            <w:tcBorders>
              <w:top w:val="single" w:color="auto" w:sz="4" w:space="0"/>
              <w:left w:val="single" w:color="auto" w:sz="4" w:space="0"/>
              <w:bottom w:val="single" w:color="auto" w:sz="4" w:space="0"/>
            </w:tcBorders>
            <w:shd w:val="clear" w:color="auto" w:fill="auto"/>
          </w:tcPr>
          <w:p>
            <w:pPr>
              <w:pStyle w:val="59"/>
              <w:rPr>
                <w:ins w:id="7644" w:author="Danni SONG(CMCC)" w:date="2024-05-10T23:47:08Z"/>
                <w:rFonts w:hint="eastAsia"/>
                <w:lang w:eastAsia="zh-CN"/>
              </w:rPr>
            </w:pPr>
            <w:ins w:id="764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646" w:author="Danni SONG(CMCC)" w:date="2024-05-10T23:47:08Z"/>
                <w:rFonts w:hint="default"/>
                <w:lang w:val="en-US" w:eastAsia="zh-CN"/>
              </w:rPr>
            </w:pPr>
            <w:ins w:id="7647" w:author="Danni SONG(CMCC)" w:date="2024-05-11T10:20:07Z">
              <w:r>
                <w:rPr>
                  <w:rFonts w:hint="eastAsia"/>
                  <w:lang w:val="en-US" w:eastAsia="zh-CN"/>
                </w:rPr>
                <w:t>13</w:t>
              </w:r>
            </w:ins>
            <w:ins w:id="7648" w:author="Danni SONG(CMCC)" w:date="2024-05-11T10:20:08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649"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650" w:author="Danni SONG(CMCC)" w:date="2024-05-10T23:47:08Z"/>
                <w:rFonts w:hint="eastAsia"/>
                <w:lang w:eastAsia="zh-CN"/>
              </w:rPr>
            </w:pPr>
            <w:ins w:id="7651" w:author="Danni SONG(CMCC)" w:date="2024-05-11T10:40:28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652"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653" w:author="Danni SONG(CMCC)" w:date="2024-05-10T23:47:08Z"/>
              </w:rPr>
            </w:pPr>
            <w:ins w:id="7654"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655" w:author="Danni SONG(CMCC)" w:date="2024-05-10T23:47:08Z"/>
              </w:rPr>
            </w:pPr>
            <w:ins w:id="7656" w:author="Danni SONG(CMCC)" w:date="2024-05-10T23:57:43Z">
              <w:r>
                <w:rPr>
                  <w:rFonts w:hint="eastAsia" w:eastAsia="等线"/>
                  <w:lang w:val="en-US" w:eastAsia="zh-CN"/>
                </w:rPr>
                <w:t>31</w:t>
              </w:r>
            </w:ins>
            <w:ins w:id="7657" w:author="Danni SONG(CMCC)" w:date="2024-05-10T23:57:43Z">
              <w:r>
                <w:rPr>
                  <w:rFonts w:eastAsia="等线"/>
                  <w:lang w:eastAsia="zh-CN"/>
                </w:rPr>
                <w:t>.</w:t>
              </w:r>
            </w:ins>
            <w:ins w:id="7658" w:author="Danni SONG(CMCC)" w:date="2024-05-10T23:57:43Z">
              <w:r>
                <w:rPr/>
                <w:t>0</w:t>
              </w:r>
            </w:ins>
            <w:ins w:id="7659" w:author="Danni SONG(CMCC)" w:date="2024-05-10T23:57:43Z">
              <w:r>
                <w:rPr>
                  <w:rFonts w:eastAsia="等线"/>
                  <w:lang w:eastAsia="zh-CN"/>
                </w:rPr>
                <w:t xml:space="preserve"> </w:t>
              </w:r>
            </w:ins>
            <w:ins w:id="7660"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661" w:author="Danni SONG(CMCC)" w:date="2024-05-10T23:47:08Z"/>
                <w:rFonts w:hint="default" w:eastAsiaTheme="minorEastAsia"/>
                <w:lang w:val="en-US" w:eastAsia="zh-CN"/>
              </w:rPr>
            </w:pPr>
            <w:ins w:id="7662" w:author="Danni SONG(CMCC)" w:date="2024-05-11T10:49:43Z">
              <w:r>
                <w:rPr>
                  <w:rFonts w:hint="eastAsia"/>
                  <w:lang w:val="en-US" w:eastAsia="zh-CN"/>
                </w:rPr>
                <w:t>7.</w:t>
              </w:r>
            </w:ins>
            <w:ins w:id="7663" w:author="Danni SONG(CMCC)" w:date="2024-05-11T10:49:44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7664"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665"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666" w:author="Danni SONG(CMCC)" w:date="2024-05-10T23:47:08Z"/>
                <w:rFonts w:hint="default"/>
                <w:lang w:val="en-US" w:eastAsia="zh-CN"/>
              </w:rPr>
            </w:pPr>
            <w:ins w:id="7667" w:author="Danni SONG(CMCC)" w:date="2024-05-10T23:47:15Z">
              <w:r>
                <w:rPr>
                  <w:rFonts w:hint="eastAsia"/>
                  <w:lang w:val="en-US" w:eastAsia="zh-CN"/>
                </w:rPr>
                <w:t>132</w:t>
              </w:r>
            </w:ins>
          </w:p>
        </w:tc>
        <w:tc>
          <w:tcPr>
            <w:tcW w:w="249" w:type="pct"/>
            <w:tcBorders>
              <w:top w:val="single" w:color="auto" w:sz="4" w:space="0"/>
              <w:left w:val="single" w:color="auto" w:sz="4" w:space="0"/>
              <w:bottom w:val="single" w:color="auto" w:sz="4" w:space="0"/>
              <w:right w:val="single" w:color="auto" w:sz="4" w:space="0"/>
            </w:tcBorders>
          </w:tcPr>
          <w:p>
            <w:pPr>
              <w:pStyle w:val="59"/>
              <w:rPr>
                <w:ins w:id="7668" w:author="Danni SONG(CMCC)" w:date="2024-05-10T23:47:08Z"/>
              </w:rPr>
            </w:pPr>
            <w:ins w:id="766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670" w:author="Danni SONG(CMCC)" w:date="2024-05-10T23:47:08Z"/>
              </w:rPr>
            </w:pPr>
            <w:ins w:id="7671"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672" w:author="Danni SONG(CMCC)" w:date="2024-05-10T23:47:08Z"/>
                <w:rFonts w:hint="default"/>
                <w:lang w:val="en-US" w:eastAsia="zh-CN"/>
              </w:rPr>
            </w:pPr>
            <w:ins w:id="7673" w:author="Danni SONG(CMCC)" w:date="2024-05-11T09:43:35Z">
              <w:r>
                <w:rPr>
                  <w:rFonts w:hint="eastAsia"/>
                  <w:lang w:val="en-US" w:eastAsia="zh-CN"/>
                </w:rPr>
                <w:t>[</w:t>
              </w:r>
            </w:ins>
            <w:ins w:id="7674" w:author="Danni SONG(CMCC)" w:date="2024-05-11T09:43:36Z">
              <w:r>
                <w:rPr>
                  <w:rFonts w:hint="eastAsia"/>
                  <w:lang w:val="en-US" w:eastAsia="zh-CN"/>
                </w:rPr>
                <w:t>8.5</w:t>
              </w:r>
            </w:ins>
            <w:ins w:id="7675" w:author="Danni SONG(CMCC)" w:date="2024-05-11T09:43:35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676" w:author="Danni SONG(CMCC)" w:date="2024-05-10T23:47:08Z"/>
                <w:rFonts w:hint="default"/>
                <w:lang w:val="en-US" w:eastAsia="zh-CN"/>
              </w:rPr>
            </w:pPr>
            <w:ins w:id="7677" w:author="Danni SONG(CMCC)" w:date="2024-05-11T10:11:21Z">
              <w:r>
                <w:rPr>
                  <w:rFonts w:hint="eastAsia"/>
                  <w:lang w:val="en-US" w:eastAsia="zh-CN"/>
                </w:rPr>
                <w:t>13</w:t>
              </w:r>
            </w:ins>
            <w:ins w:id="7678" w:author="Danni SONG(CMCC)" w:date="2024-05-11T10:11:22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7679" w:author="Danni SONG(CMCC)" w:date="2024-05-10T23:47:08Z"/>
                <w:rFonts w:hint="eastAsia"/>
                <w:lang w:eastAsia="zh-CN"/>
              </w:rPr>
            </w:pPr>
            <w:ins w:id="7680"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681" w:author="Danni SONG(CMCC)" w:date="2024-05-10T23:47:08Z"/>
                <w:rFonts w:hint="default"/>
                <w:lang w:val="en-US" w:eastAsia="zh-CN"/>
              </w:rPr>
            </w:pPr>
            <w:ins w:id="7682" w:author="Danni SONG(CMCC)" w:date="2024-05-11T10:20:10Z">
              <w:r>
                <w:rPr>
                  <w:rFonts w:hint="eastAsia"/>
                  <w:lang w:val="en-US" w:eastAsia="zh-CN"/>
                </w:rPr>
                <w:t>1</w:t>
              </w:r>
            </w:ins>
            <w:ins w:id="7683" w:author="Danni SONG(CMCC)" w:date="2024-05-11T10:20:12Z">
              <w:r>
                <w:rPr>
                  <w:rFonts w:hint="eastAsia"/>
                  <w:lang w:val="en-US" w:eastAsia="zh-CN"/>
                </w:rPr>
                <w:t>5.</w:t>
              </w:r>
            </w:ins>
            <w:ins w:id="7684" w:author="Danni SONG(CMCC)" w:date="2024-05-11T10:20:13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685"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686" w:author="Danni SONG(CMCC)" w:date="2024-05-10T23:47:08Z"/>
                <w:rFonts w:hint="eastAsia"/>
                <w:lang w:eastAsia="zh-CN"/>
              </w:rPr>
            </w:pPr>
            <w:ins w:id="7687" w:author="Danni SONG(CMCC)" w:date="2024-05-11T10:40:28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688"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689" w:author="Danni SONG(CMCC)" w:date="2024-05-10T23:47:08Z"/>
              </w:rPr>
            </w:pPr>
            <w:ins w:id="7690"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691" w:author="Danni SONG(CMCC)" w:date="2024-05-10T23:47:08Z"/>
              </w:rPr>
            </w:pPr>
            <w:ins w:id="7692" w:author="Danni SONG(CMCC)" w:date="2024-05-10T23:57:43Z">
              <w:r>
                <w:rPr>
                  <w:rFonts w:hint="eastAsia" w:eastAsia="等线"/>
                  <w:lang w:val="en-US" w:eastAsia="zh-CN"/>
                </w:rPr>
                <w:t>31</w:t>
              </w:r>
            </w:ins>
            <w:ins w:id="7693" w:author="Danni SONG(CMCC)" w:date="2024-05-10T23:57:43Z">
              <w:r>
                <w:rPr>
                  <w:rFonts w:eastAsia="等线"/>
                  <w:lang w:eastAsia="zh-CN"/>
                </w:rPr>
                <w:t>.</w:t>
              </w:r>
            </w:ins>
            <w:ins w:id="7694" w:author="Danni SONG(CMCC)" w:date="2024-05-10T23:57:43Z">
              <w:r>
                <w:rPr/>
                <w:t>0</w:t>
              </w:r>
            </w:ins>
            <w:ins w:id="7695" w:author="Danni SONG(CMCC)" w:date="2024-05-10T23:57:43Z">
              <w:r>
                <w:rPr>
                  <w:rFonts w:eastAsia="等线"/>
                  <w:lang w:eastAsia="zh-CN"/>
                </w:rPr>
                <w:t xml:space="preserve"> </w:t>
              </w:r>
            </w:ins>
            <w:ins w:id="7696"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697" w:author="Danni SONG(CMCC)" w:date="2024-05-10T23:47:08Z"/>
                <w:rFonts w:hint="default" w:eastAsiaTheme="minorEastAsia"/>
                <w:lang w:val="en-US" w:eastAsia="zh-CN"/>
              </w:rPr>
            </w:pPr>
            <w:ins w:id="7698" w:author="Danni SONG(CMCC)" w:date="2024-05-11T10:49:46Z">
              <w:r>
                <w:rPr>
                  <w:rFonts w:hint="eastAsia"/>
                  <w:lang w:val="en-US" w:eastAsia="zh-CN"/>
                </w:rPr>
                <w:t>9</w:t>
              </w:r>
            </w:ins>
            <w:ins w:id="7699" w:author="Danni SONG(CMCC)" w:date="2024-05-11T10:49:47Z">
              <w:r>
                <w:rPr>
                  <w:rFonts w:hint="eastAsia"/>
                  <w:lang w:val="en-US" w:eastAsia="zh-CN"/>
                </w:rPr>
                <w:t>.</w:t>
              </w:r>
            </w:ins>
            <w:ins w:id="7700" w:author="Danni SONG(CMCC)" w:date="2024-05-11T10:49:48Z">
              <w:r>
                <w:rPr>
                  <w:rFonts w:hint="eastAsia"/>
                  <w:lang w:val="en-US" w:eastAsia="zh-CN"/>
                </w:rPr>
                <w:t>5</w:t>
              </w:r>
            </w:ins>
          </w:p>
        </w:tc>
        <w:tc>
          <w:tcPr>
            <w:tcW w:w="90" w:type="pct"/>
            <w:tcBorders>
              <w:top w:val="single" w:color="auto" w:sz="4" w:space="0"/>
              <w:bottom w:val="single" w:color="auto" w:sz="4" w:space="0"/>
              <w:right w:val="single" w:color="auto" w:sz="4" w:space="0"/>
            </w:tcBorders>
            <w:vAlign w:val="center"/>
          </w:tcPr>
          <w:p>
            <w:pPr>
              <w:pStyle w:val="59"/>
              <w:rPr>
                <w:ins w:id="7701"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702"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703" w:author="Danni SONG(CMCC)" w:date="2024-05-10T23:47:08Z"/>
                <w:rFonts w:hint="default"/>
                <w:lang w:val="en-US" w:eastAsia="zh-CN"/>
              </w:rPr>
            </w:pPr>
            <w:ins w:id="7704" w:author="Danni SONG(CMCC)" w:date="2024-05-10T23:47:16Z">
              <w:r>
                <w:rPr>
                  <w:rFonts w:hint="eastAsia"/>
                  <w:lang w:val="en-US" w:eastAsia="zh-CN"/>
                </w:rPr>
                <w:t>133</w:t>
              </w:r>
            </w:ins>
          </w:p>
        </w:tc>
        <w:tc>
          <w:tcPr>
            <w:tcW w:w="249" w:type="pct"/>
            <w:tcBorders>
              <w:top w:val="single" w:color="auto" w:sz="4" w:space="0"/>
              <w:left w:val="single" w:color="auto" w:sz="4" w:space="0"/>
              <w:bottom w:val="single" w:color="auto" w:sz="4" w:space="0"/>
              <w:right w:val="single" w:color="auto" w:sz="4" w:space="0"/>
            </w:tcBorders>
          </w:tcPr>
          <w:p>
            <w:pPr>
              <w:pStyle w:val="59"/>
              <w:rPr>
                <w:ins w:id="7705" w:author="Danni SONG(CMCC)" w:date="2024-05-10T23:47:08Z"/>
              </w:rPr>
            </w:pPr>
            <w:ins w:id="7706"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707" w:author="Danni SONG(CMCC)" w:date="2024-05-10T23:47:08Z"/>
              </w:rPr>
            </w:pPr>
            <w:ins w:id="7708"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709" w:author="Danni SONG(CMCC)" w:date="2024-05-10T23:47:08Z"/>
                <w:rFonts w:hint="default"/>
                <w:lang w:val="en-US" w:eastAsia="zh-CN"/>
              </w:rPr>
            </w:pPr>
            <w:ins w:id="7710" w:author="Danni SONG(CMCC)" w:date="2024-05-11T09:43:39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711" w:author="Danni SONG(CMCC)" w:date="2024-05-10T23:47:08Z"/>
                <w:rFonts w:hint="default"/>
                <w:lang w:val="en-US" w:eastAsia="zh-CN"/>
              </w:rPr>
            </w:pPr>
            <w:ins w:id="7712" w:author="Danni SONG(CMCC)" w:date="2024-05-11T10:11:25Z">
              <w:r>
                <w:rPr>
                  <w:rFonts w:hint="eastAsia"/>
                  <w:lang w:val="en-US" w:eastAsia="zh-CN"/>
                </w:rPr>
                <w:t>8</w:t>
              </w:r>
            </w:ins>
            <w:ins w:id="7713" w:author="Danni SONG(CMCC)" w:date="2024-05-11T10:11:26Z">
              <w:r>
                <w:rPr>
                  <w:rFonts w:hint="eastAsia"/>
                  <w:lang w:val="en-US" w:eastAsia="zh-CN"/>
                </w:rPr>
                <w:t>.5</w:t>
              </w:r>
            </w:ins>
          </w:p>
        </w:tc>
        <w:tc>
          <w:tcPr>
            <w:tcW w:w="268" w:type="pct"/>
            <w:tcBorders>
              <w:top w:val="single" w:color="auto" w:sz="4" w:space="0"/>
              <w:left w:val="single" w:color="auto" w:sz="4" w:space="0"/>
              <w:bottom w:val="single" w:color="auto" w:sz="4" w:space="0"/>
            </w:tcBorders>
            <w:shd w:val="clear" w:color="auto" w:fill="auto"/>
          </w:tcPr>
          <w:p>
            <w:pPr>
              <w:pStyle w:val="59"/>
              <w:rPr>
                <w:ins w:id="7714" w:author="Danni SONG(CMCC)" w:date="2024-05-10T23:47:08Z"/>
                <w:rFonts w:hint="eastAsia"/>
                <w:lang w:eastAsia="zh-CN"/>
              </w:rPr>
            </w:pPr>
            <w:ins w:id="7715"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716" w:author="Danni SONG(CMCC)" w:date="2024-05-10T23:47:08Z"/>
                <w:rFonts w:hint="eastAsia"/>
                <w:lang w:eastAsia="zh-CN"/>
              </w:rPr>
            </w:pPr>
            <w:ins w:id="7717" w:author="Danni SONG(CMCC)" w:date="2024-05-11T10:20:14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718"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719" w:author="Danni SONG(CMCC)" w:date="2024-05-10T23:47:08Z"/>
                <w:rFonts w:hint="eastAsia"/>
                <w:lang w:eastAsia="zh-CN"/>
              </w:rPr>
            </w:pPr>
            <w:ins w:id="7720" w:author="Danni SONG(CMCC)" w:date="2024-05-11T10:40:1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721"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722" w:author="Danni SONG(CMCC)" w:date="2024-05-10T23:47:08Z"/>
              </w:rPr>
            </w:pPr>
            <w:ins w:id="7723"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724" w:author="Danni SONG(CMCC)" w:date="2024-05-10T23:47:08Z"/>
              </w:rPr>
            </w:pPr>
            <w:ins w:id="7725" w:author="Danni SONG(CMCC)" w:date="2024-05-10T23:57:43Z">
              <w:r>
                <w:rPr>
                  <w:rFonts w:hint="eastAsia" w:eastAsia="等线"/>
                  <w:lang w:val="en-US" w:eastAsia="zh-CN"/>
                </w:rPr>
                <w:t>31</w:t>
              </w:r>
            </w:ins>
            <w:ins w:id="7726" w:author="Danni SONG(CMCC)" w:date="2024-05-10T23:57:43Z">
              <w:r>
                <w:rPr>
                  <w:rFonts w:eastAsia="等线"/>
                  <w:lang w:eastAsia="zh-CN"/>
                </w:rPr>
                <w:t>.</w:t>
              </w:r>
            </w:ins>
            <w:ins w:id="7727" w:author="Danni SONG(CMCC)" w:date="2024-05-10T23:57:43Z">
              <w:r>
                <w:rPr/>
                <w:t>0</w:t>
              </w:r>
            </w:ins>
            <w:ins w:id="7728" w:author="Danni SONG(CMCC)" w:date="2024-05-10T23:57:43Z">
              <w:r>
                <w:rPr>
                  <w:rFonts w:eastAsia="等线"/>
                  <w:lang w:eastAsia="zh-CN"/>
                </w:rPr>
                <w:t xml:space="preserve"> </w:t>
              </w:r>
            </w:ins>
            <w:ins w:id="7729"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730" w:author="Danni SONG(CMCC)" w:date="2024-05-10T23:47:08Z"/>
              </w:rPr>
            </w:pPr>
            <w:ins w:id="7731" w:author="Danni SONG(CMCC)" w:date="2024-05-11T10:49:50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732"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733"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734" w:author="Danni SONG(CMCC)" w:date="2024-05-10T23:47:08Z"/>
                <w:rFonts w:hint="default"/>
                <w:lang w:val="en-US" w:eastAsia="zh-CN"/>
              </w:rPr>
            </w:pPr>
            <w:ins w:id="7735" w:author="Danni SONG(CMCC)" w:date="2024-05-10T23:47:17Z">
              <w:r>
                <w:rPr>
                  <w:rFonts w:hint="eastAsia"/>
                  <w:lang w:val="en-US" w:eastAsia="zh-CN"/>
                </w:rPr>
                <w:t>134</w:t>
              </w:r>
            </w:ins>
          </w:p>
        </w:tc>
        <w:tc>
          <w:tcPr>
            <w:tcW w:w="249" w:type="pct"/>
            <w:tcBorders>
              <w:top w:val="single" w:color="auto" w:sz="4" w:space="0"/>
              <w:left w:val="single" w:color="auto" w:sz="4" w:space="0"/>
              <w:bottom w:val="single" w:color="auto" w:sz="4" w:space="0"/>
              <w:right w:val="single" w:color="auto" w:sz="4" w:space="0"/>
            </w:tcBorders>
          </w:tcPr>
          <w:p>
            <w:pPr>
              <w:pStyle w:val="59"/>
              <w:rPr>
                <w:ins w:id="7736" w:author="Danni SONG(CMCC)" w:date="2024-05-10T23:47:08Z"/>
              </w:rPr>
            </w:pPr>
            <w:ins w:id="7737"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738" w:author="Danni SONG(CMCC)" w:date="2024-05-10T23:47:08Z"/>
              </w:rPr>
            </w:pPr>
            <w:ins w:id="7739"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740" w:author="Danni SONG(CMCC)" w:date="2024-05-10T23:47:08Z"/>
                <w:rFonts w:hint="default"/>
                <w:lang w:val="en-US" w:eastAsia="zh-CN"/>
              </w:rPr>
            </w:pPr>
            <w:ins w:id="7741" w:author="Danni SONG(CMCC)" w:date="2024-05-11T09:43:42Z">
              <w:r>
                <w:rPr>
                  <w:rFonts w:hint="eastAsia"/>
                  <w:lang w:val="en-US" w:eastAsia="zh-CN"/>
                </w:rPr>
                <w:t>[</w:t>
              </w:r>
            </w:ins>
            <w:ins w:id="7742" w:author="Danni SONG(CMCC)" w:date="2024-05-11T09:43:43Z">
              <w:r>
                <w:rPr>
                  <w:rFonts w:hint="eastAsia"/>
                  <w:lang w:val="en-US" w:eastAsia="zh-CN"/>
                </w:rPr>
                <w:t>8.5]</w:t>
              </w:r>
            </w:ins>
          </w:p>
        </w:tc>
        <w:tc>
          <w:tcPr>
            <w:tcW w:w="301" w:type="pct"/>
            <w:tcBorders>
              <w:top w:val="single" w:color="auto" w:sz="4" w:space="0"/>
              <w:left w:val="single" w:color="auto" w:sz="4" w:space="0"/>
              <w:bottom w:val="single" w:color="auto" w:sz="4" w:space="0"/>
              <w:right w:val="single" w:color="auto" w:sz="4" w:space="0"/>
            </w:tcBorders>
          </w:tcPr>
          <w:p>
            <w:pPr>
              <w:pStyle w:val="59"/>
              <w:rPr>
                <w:ins w:id="7743" w:author="Danni SONG(CMCC)" w:date="2024-05-10T23:47:08Z"/>
                <w:rFonts w:hint="default"/>
                <w:lang w:val="en-US" w:eastAsia="zh-CN"/>
              </w:rPr>
            </w:pPr>
            <w:ins w:id="7744" w:author="Danni SONG(CMCC)" w:date="2024-05-11T10:11:29Z">
              <w:r>
                <w:rPr>
                  <w:rFonts w:hint="eastAsia"/>
                  <w:lang w:val="en-US" w:eastAsia="zh-CN"/>
                </w:rPr>
                <w:t>7</w:t>
              </w:r>
            </w:ins>
            <w:ins w:id="7745" w:author="Danni SONG(CMCC)" w:date="2024-05-11T10:11:30Z">
              <w:r>
                <w:rPr>
                  <w:rFonts w:hint="eastAsia"/>
                  <w:lang w:val="en-US" w:eastAsia="zh-CN"/>
                </w:rPr>
                <w:t>.0</w:t>
              </w:r>
            </w:ins>
          </w:p>
        </w:tc>
        <w:tc>
          <w:tcPr>
            <w:tcW w:w="268" w:type="pct"/>
            <w:tcBorders>
              <w:top w:val="single" w:color="auto" w:sz="4" w:space="0"/>
              <w:left w:val="single" w:color="auto" w:sz="4" w:space="0"/>
              <w:bottom w:val="single" w:color="auto" w:sz="4" w:space="0"/>
            </w:tcBorders>
            <w:shd w:val="clear" w:color="auto" w:fill="auto"/>
          </w:tcPr>
          <w:p>
            <w:pPr>
              <w:pStyle w:val="59"/>
              <w:rPr>
                <w:ins w:id="7746" w:author="Danni SONG(CMCC)" w:date="2024-05-10T23:47:08Z"/>
                <w:rFonts w:hint="eastAsia"/>
                <w:lang w:eastAsia="zh-CN"/>
              </w:rPr>
            </w:pPr>
            <w:ins w:id="7747"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748" w:author="Danni SONG(CMCC)" w:date="2024-05-10T23:47:08Z"/>
                <w:rFonts w:hint="eastAsia"/>
                <w:lang w:eastAsia="zh-CN"/>
              </w:rPr>
            </w:pPr>
            <w:ins w:id="7749" w:author="Danni SONG(CMCC)" w:date="2024-05-11T10:20:16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750"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751" w:author="Danni SONG(CMCC)" w:date="2024-05-10T23:47:08Z"/>
                <w:rFonts w:hint="eastAsia"/>
                <w:lang w:eastAsia="zh-CN"/>
              </w:rPr>
            </w:pPr>
            <w:ins w:id="7752" w:author="Danni SONG(CMCC)" w:date="2024-05-11T10:40:1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753"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754" w:author="Danni SONG(CMCC)" w:date="2024-05-10T23:47:08Z"/>
              </w:rPr>
            </w:pPr>
            <w:ins w:id="7755"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756" w:author="Danni SONG(CMCC)" w:date="2024-05-10T23:47:08Z"/>
              </w:rPr>
            </w:pPr>
            <w:ins w:id="7757" w:author="Danni SONG(CMCC)" w:date="2024-05-10T23:57:43Z">
              <w:r>
                <w:rPr>
                  <w:rFonts w:hint="eastAsia" w:eastAsia="等线"/>
                  <w:lang w:val="en-US" w:eastAsia="zh-CN"/>
                </w:rPr>
                <w:t>31</w:t>
              </w:r>
            </w:ins>
            <w:ins w:id="7758" w:author="Danni SONG(CMCC)" w:date="2024-05-10T23:57:43Z">
              <w:r>
                <w:rPr>
                  <w:rFonts w:eastAsia="等线"/>
                  <w:lang w:eastAsia="zh-CN"/>
                </w:rPr>
                <w:t>.</w:t>
              </w:r>
            </w:ins>
            <w:ins w:id="7759" w:author="Danni SONG(CMCC)" w:date="2024-05-10T23:57:43Z">
              <w:r>
                <w:rPr/>
                <w:t>0</w:t>
              </w:r>
            </w:ins>
            <w:ins w:id="7760" w:author="Danni SONG(CMCC)" w:date="2024-05-10T23:57:43Z">
              <w:r>
                <w:rPr>
                  <w:rFonts w:eastAsia="等线"/>
                  <w:lang w:eastAsia="zh-CN"/>
                </w:rPr>
                <w:t xml:space="preserve"> </w:t>
              </w:r>
            </w:ins>
            <w:ins w:id="7761"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762" w:author="Danni SONG(CMCC)" w:date="2024-05-10T23:47:08Z"/>
              </w:rPr>
            </w:pPr>
            <w:ins w:id="7763" w:author="Danni SONG(CMCC)" w:date="2024-05-11T10:49:52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764"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765"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766" w:author="Danni SONG(CMCC)" w:date="2024-05-10T23:47:08Z"/>
                <w:rFonts w:hint="default"/>
                <w:lang w:val="en-US" w:eastAsia="zh-CN"/>
              </w:rPr>
            </w:pPr>
            <w:ins w:id="7767" w:author="Danni SONG(CMCC)" w:date="2024-05-10T23:47:18Z">
              <w:r>
                <w:rPr>
                  <w:rFonts w:hint="eastAsia"/>
                  <w:lang w:val="en-US" w:eastAsia="zh-CN"/>
                </w:rPr>
                <w:t>135</w:t>
              </w:r>
            </w:ins>
          </w:p>
        </w:tc>
        <w:tc>
          <w:tcPr>
            <w:tcW w:w="249" w:type="pct"/>
            <w:tcBorders>
              <w:top w:val="single" w:color="auto" w:sz="4" w:space="0"/>
              <w:left w:val="single" w:color="auto" w:sz="4" w:space="0"/>
              <w:bottom w:val="single" w:color="auto" w:sz="4" w:space="0"/>
              <w:right w:val="single" w:color="auto" w:sz="4" w:space="0"/>
            </w:tcBorders>
          </w:tcPr>
          <w:p>
            <w:pPr>
              <w:pStyle w:val="59"/>
              <w:rPr>
                <w:ins w:id="7768" w:author="Danni SONG(CMCC)" w:date="2024-05-10T23:47:08Z"/>
              </w:rPr>
            </w:pPr>
            <w:ins w:id="7769"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770" w:author="Danni SONG(CMCC)" w:date="2024-05-10T23:47:08Z"/>
              </w:rPr>
            </w:pPr>
            <w:ins w:id="7771"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772" w:author="Danni SONG(CMCC)" w:date="2024-05-10T23:47:08Z"/>
                <w:rFonts w:hint="default"/>
                <w:lang w:val="en-US" w:eastAsia="zh-CN"/>
              </w:rPr>
            </w:pPr>
            <w:ins w:id="7773" w:author="Danni SONG(CMCC)" w:date="2024-05-11T09:43:48Z">
              <w:r>
                <w:rPr>
                  <w:rFonts w:hint="eastAsia"/>
                  <w:lang w:val="en-US" w:eastAsia="zh-CN"/>
                </w:rPr>
                <w:t>[</w:t>
              </w:r>
            </w:ins>
            <w:ins w:id="7774" w:author="Danni SONG(CMCC)" w:date="2024-05-11T09:43:49Z">
              <w:r>
                <w:rPr>
                  <w:rFonts w:hint="eastAsia"/>
                  <w:lang w:val="en-US" w:eastAsia="zh-CN"/>
                </w:rPr>
                <w:t>8.5</w:t>
              </w:r>
            </w:ins>
            <w:ins w:id="7775" w:author="Danni SONG(CMCC)" w:date="2024-05-11T09:43:48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776" w:author="Danni SONG(CMCC)" w:date="2024-05-10T23:47:08Z"/>
                <w:rFonts w:hint="default"/>
                <w:lang w:val="en-US" w:eastAsia="zh-CN"/>
              </w:rPr>
            </w:pPr>
            <w:ins w:id="7777" w:author="Danni SONG(CMCC)" w:date="2024-05-11T10:11:34Z">
              <w:r>
                <w:rPr>
                  <w:rFonts w:hint="eastAsia"/>
                  <w:lang w:val="en-US" w:eastAsia="zh-CN"/>
                </w:rPr>
                <w:t>7.0</w:t>
              </w:r>
            </w:ins>
          </w:p>
        </w:tc>
        <w:tc>
          <w:tcPr>
            <w:tcW w:w="268" w:type="pct"/>
            <w:tcBorders>
              <w:top w:val="single" w:color="auto" w:sz="4" w:space="0"/>
              <w:left w:val="single" w:color="auto" w:sz="4" w:space="0"/>
              <w:bottom w:val="single" w:color="auto" w:sz="4" w:space="0"/>
            </w:tcBorders>
            <w:shd w:val="clear" w:color="auto" w:fill="auto"/>
          </w:tcPr>
          <w:p>
            <w:pPr>
              <w:pStyle w:val="59"/>
              <w:rPr>
                <w:ins w:id="7778" w:author="Danni SONG(CMCC)" w:date="2024-05-10T23:47:08Z"/>
                <w:rFonts w:hint="eastAsia"/>
                <w:lang w:eastAsia="zh-CN"/>
              </w:rPr>
            </w:pPr>
            <w:ins w:id="7779"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780" w:author="Danni SONG(CMCC)" w:date="2024-05-10T23:47:08Z"/>
                <w:rFonts w:hint="eastAsia"/>
                <w:lang w:eastAsia="zh-CN"/>
              </w:rPr>
            </w:pPr>
            <w:ins w:id="7781" w:author="Danni SONG(CMCC)" w:date="2024-05-11T10:20:16Z">
              <w:r>
                <w:rPr>
                  <w:rFonts w:hint="eastAsia"/>
                  <w:lang w:val="en-US" w:eastAsia="zh-CN"/>
                </w:rPr>
                <w:t>20.5</w:t>
              </w:r>
            </w:ins>
          </w:p>
        </w:tc>
        <w:tc>
          <w:tcPr>
            <w:tcW w:w="59" w:type="pct"/>
            <w:tcBorders>
              <w:top w:val="single" w:color="auto" w:sz="4" w:space="0"/>
              <w:bottom w:val="single" w:color="auto" w:sz="4" w:space="0"/>
              <w:right w:val="single" w:color="auto" w:sz="4" w:space="0"/>
            </w:tcBorders>
            <w:vAlign w:val="center"/>
          </w:tcPr>
          <w:p>
            <w:pPr>
              <w:pStyle w:val="59"/>
              <w:rPr>
                <w:ins w:id="7782"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783" w:author="Danni SONG(CMCC)" w:date="2024-05-10T23:47:08Z"/>
                <w:rFonts w:hint="eastAsia"/>
                <w:lang w:eastAsia="zh-CN"/>
              </w:rPr>
            </w:pPr>
            <w:ins w:id="7784" w:author="Danni SONG(CMCC)" w:date="2024-05-11T10:40:10Z">
              <w:r>
                <w:rPr>
                  <w:rFonts w:hint="eastAsia"/>
                  <w:lang w:val="en-US" w:eastAsia="zh-CN"/>
                </w:rPr>
                <w:t>6.0</w:t>
              </w:r>
            </w:ins>
          </w:p>
        </w:tc>
        <w:tc>
          <w:tcPr>
            <w:tcW w:w="49" w:type="pct"/>
            <w:tcBorders>
              <w:top w:val="single" w:color="auto" w:sz="4" w:space="0"/>
              <w:bottom w:val="single" w:color="auto" w:sz="4" w:space="0"/>
              <w:right w:val="single" w:color="auto" w:sz="4" w:space="0"/>
            </w:tcBorders>
            <w:vAlign w:val="center"/>
          </w:tcPr>
          <w:p>
            <w:pPr>
              <w:pStyle w:val="59"/>
              <w:rPr>
                <w:ins w:id="7785"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786" w:author="Danni SONG(CMCC)" w:date="2024-05-10T23:47:08Z"/>
              </w:rPr>
            </w:pPr>
            <w:ins w:id="7787"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788" w:author="Danni SONG(CMCC)" w:date="2024-05-10T23:47:08Z"/>
              </w:rPr>
            </w:pPr>
            <w:ins w:id="7789" w:author="Danni SONG(CMCC)" w:date="2024-05-10T23:57:43Z">
              <w:r>
                <w:rPr>
                  <w:rFonts w:hint="eastAsia" w:eastAsia="等线"/>
                  <w:lang w:val="en-US" w:eastAsia="zh-CN"/>
                </w:rPr>
                <w:t>31</w:t>
              </w:r>
            </w:ins>
            <w:ins w:id="7790" w:author="Danni SONG(CMCC)" w:date="2024-05-10T23:57:43Z">
              <w:r>
                <w:rPr>
                  <w:rFonts w:eastAsia="等线"/>
                  <w:lang w:eastAsia="zh-CN"/>
                </w:rPr>
                <w:t>.</w:t>
              </w:r>
            </w:ins>
            <w:ins w:id="7791" w:author="Danni SONG(CMCC)" w:date="2024-05-10T23:57:43Z">
              <w:r>
                <w:rPr/>
                <w:t>0</w:t>
              </w:r>
            </w:ins>
            <w:ins w:id="7792" w:author="Danni SONG(CMCC)" w:date="2024-05-10T23:57:43Z">
              <w:r>
                <w:rPr>
                  <w:rFonts w:eastAsia="等线"/>
                  <w:lang w:eastAsia="zh-CN"/>
                </w:rPr>
                <w:t xml:space="preserve"> </w:t>
              </w:r>
            </w:ins>
            <w:ins w:id="7793"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794" w:author="Danni SONG(CMCC)" w:date="2024-05-10T23:47:08Z"/>
              </w:rPr>
            </w:pPr>
            <w:ins w:id="7795" w:author="Danni SONG(CMCC)" w:date="2024-05-11T10:49:52Z">
              <w:r>
                <w:rPr>
                  <w:rFonts w:hint="eastAsia"/>
                  <w:lang w:val="en-US" w:eastAsia="zh-CN"/>
                </w:rPr>
                <w:t>14.5</w:t>
              </w:r>
            </w:ins>
          </w:p>
        </w:tc>
        <w:tc>
          <w:tcPr>
            <w:tcW w:w="90" w:type="pct"/>
            <w:tcBorders>
              <w:top w:val="single" w:color="auto" w:sz="4" w:space="0"/>
              <w:bottom w:val="single" w:color="auto" w:sz="4" w:space="0"/>
              <w:right w:val="single" w:color="auto" w:sz="4" w:space="0"/>
            </w:tcBorders>
            <w:vAlign w:val="center"/>
          </w:tcPr>
          <w:p>
            <w:pPr>
              <w:pStyle w:val="59"/>
              <w:rPr>
                <w:ins w:id="7796"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797" w:author="Danni SONG(CMCC)" w:date="2024-05-10T23:47:08Z"/>
        </w:trPr>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rPr>
                <w:ins w:id="7798" w:author="Danni SONG(CMCC)" w:date="2024-05-10T23:47:08Z"/>
                <w:rFonts w:hint="default"/>
                <w:lang w:val="en-US" w:eastAsia="zh-CN"/>
              </w:rPr>
            </w:pPr>
            <w:ins w:id="7799" w:author="Danni SONG(CMCC)" w:date="2024-05-10T23:47:19Z">
              <w:r>
                <w:rPr>
                  <w:rFonts w:hint="eastAsia"/>
                  <w:lang w:val="en-US" w:eastAsia="zh-CN"/>
                </w:rPr>
                <w:t>1</w:t>
              </w:r>
            </w:ins>
            <w:ins w:id="7800" w:author="Danni SONG(CMCC)" w:date="2024-05-10T23:47:20Z">
              <w:r>
                <w:rPr>
                  <w:rFonts w:hint="eastAsia"/>
                  <w:lang w:val="en-US" w:eastAsia="zh-CN"/>
                </w:rPr>
                <w:t>36</w:t>
              </w:r>
            </w:ins>
          </w:p>
        </w:tc>
        <w:tc>
          <w:tcPr>
            <w:tcW w:w="249" w:type="pct"/>
            <w:tcBorders>
              <w:top w:val="single" w:color="auto" w:sz="4" w:space="0"/>
              <w:left w:val="single" w:color="auto" w:sz="4" w:space="0"/>
              <w:bottom w:val="single" w:color="auto" w:sz="4" w:space="0"/>
              <w:right w:val="single" w:color="auto" w:sz="4" w:space="0"/>
            </w:tcBorders>
          </w:tcPr>
          <w:p>
            <w:pPr>
              <w:pStyle w:val="59"/>
              <w:rPr>
                <w:ins w:id="7801" w:author="Danni SONG(CMCC)" w:date="2024-05-10T23:47:08Z"/>
              </w:rPr>
            </w:pPr>
            <w:ins w:id="7802" w:author="Danni SONG(CMCC)" w:date="2024-05-10T23:48:06Z">
              <w:r>
                <w:rPr>
                  <w:rFonts w:hint="eastAsia"/>
                  <w:lang w:val="en-US" w:eastAsia="zh-CN"/>
                </w:rPr>
                <w:t>29</w:t>
              </w:r>
            </w:ins>
          </w:p>
        </w:tc>
        <w:tc>
          <w:tcPr>
            <w:tcW w:w="276" w:type="pct"/>
            <w:tcBorders>
              <w:top w:val="single" w:color="auto" w:sz="4" w:space="0"/>
              <w:left w:val="single" w:color="auto" w:sz="4" w:space="0"/>
              <w:bottom w:val="single" w:color="auto" w:sz="4" w:space="0"/>
              <w:right w:val="single" w:color="auto" w:sz="4" w:space="0"/>
            </w:tcBorders>
          </w:tcPr>
          <w:p>
            <w:pPr>
              <w:pStyle w:val="59"/>
              <w:rPr>
                <w:ins w:id="7803" w:author="Danni SONG(CMCC)" w:date="2024-05-10T23:47:08Z"/>
              </w:rPr>
            </w:pPr>
            <w:ins w:id="7804" w:author="Danni SONG(CMCC)" w:date="2024-05-10T23:48:21Z">
              <w:r>
                <w:rPr/>
                <w:t>0</w:t>
              </w:r>
            </w:ins>
          </w:p>
        </w:tc>
        <w:tc>
          <w:tcPr>
            <w:tcW w:w="257" w:type="pct"/>
            <w:tcBorders>
              <w:top w:val="single" w:color="auto" w:sz="4" w:space="0"/>
              <w:left w:val="single" w:color="auto" w:sz="4" w:space="0"/>
              <w:bottom w:val="single" w:color="auto" w:sz="4" w:space="0"/>
              <w:right w:val="single" w:color="auto" w:sz="4" w:space="0"/>
            </w:tcBorders>
            <w:shd w:val="clear" w:color="auto" w:fill="auto"/>
          </w:tcPr>
          <w:p>
            <w:pPr>
              <w:pStyle w:val="59"/>
              <w:rPr>
                <w:ins w:id="7805" w:author="Danni SONG(CMCC)" w:date="2024-05-10T23:47:08Z"/>
                <w:rFonts w:hint="default"/>
                <w:lang w:val="en-US" w:eastAsia="zh-CN"/>
              </w:rPr>
            </w:pPr>
            <w:ins w:id="7806" w:author="Danni SONG(CMCC)" w:date="2024-05-11T09:43:50Z">
              <w:r>
                <w:rPr>
                  <w:rFonts w:hint="eastAsia"/>
                  <w:lang w:val="en-US" w:eastAsia="zh-CN"/>
                </w:rPr>
                <w:t>[</w:t>
              </w:r>
            </w:ins>
            <w:ins w:id="7807" w:author="Danni SONG(CMCC)" w:date="2024-05-11T09:43:51Z">
              <w:r>
                <w:rPr>
                  <w:rFonts w:hint="eastAsia"/>
                  <w:lang w:val="en-US" w:eastAsia="zh-CN"/>
                </w:rPr>
                <w:t>8.5</w:t>
              </w:r>
            </w:ins>
            <w:ins w:id="7808" w:author="Danni SONG(CMCC)" w:date="2024-05-11T09:43:50Z">
              <w:r>
                <w:rPr>
                  <w:rFonts w:hint="eastAsia"/>
                  <w:lang w:val="en-US" w:eastAsia="zh-CN"/>
                </w:rPr>
                <w:t>]</w:t>
              </w:r>
            </w:ins>
          </w:p>
        </w:tc>
        <w:tc>
          <w:tcPr>
            <w:tcW w:w="301" w:type="pct"/>
            <w:tcBorders>
              <w:top w:val="single" w:color="auto" w:sz="4" w:space="0"/>
              <w:left w:val="single" w:color="auto" w:sz="4" w:space="0"/>
              <w:bottom w:val="single" w:color="auto" w:sz="4" w:space="0"/>
              <w:right w:val="single" w:color="auto" w:sz="4" w:space="0"/>
            </w:tcBorders>
          </w:tcPr>
          <w:p>
            <w:pPr>
              <w:pStyle w:val="59"/>
              <w:rPr>
                <w:ins w:id="7809" w:author="Danni SONG(CMCC)" w:date="2024-05-10T23:47:08Z"/>
                <w:rFonts w:hint="default"/>
                <w:lang w:val="en-US" w:eastAsia="zh-CN"/>
              </w:rPr>
            </w:pPr>
            <w:ins w:id="7810" w:author="Danni SONG(CMCC)" w:date="2024-05-11T10:11:39Z">
              <w:r>
                <w:rPr>
                  <w:rFonts w:hint="eastAsia"/>
                  <w:lang w:val="en-US" w:eastAsia="zh-CN"/>
                </w:rPr>
                <w:t>1</w:t>
              </w:r>
            </w:ins>
            <w:ins w:id="7811" w:author="Danni SONG(CMCC)" w:date="2024-05-11T10:11:40Z">
              <w:r>
                <w:rPr>
                  <w:rFonts w:hint="eastAsia"/>
                  <w:lang w:val="en-US" w:eastAsia="zh-CN"/>
                </w:rPr>
                <w:t>0.5</w:t>
              </w:r>
            </w:ins>
          </w:p>
        </w:tc>
        <w:tc>
          <w:tcPr>
            <w:tcW w:w="268" w:type="pct"/>
            <w:tcBorders>
              <w:top w:val="single" w:color="auto" w:sz="4" w:space="0"/>
              <w:left w:val="single" w:color="auto" w:sz="4" w:space="0"/>
              <w:bottom w:val="single" w:color="auto" w:sz="4" w:space="0"/>
            </w:tcBorders>
            <w:shd w:val="clear" w:color="auto" w:fill="auto"/>
          </w:tcPr>
          <w:p>
            <w:pPr>
              <w:pStyle w:val="59"/>
              <w:rPr>
                <w:ins w:id="7812" w:author="Danni SONG(CMCC)" w:date="2024-05-10T23:47:08Z"/>
                <w:rFonts w:hint="eastAsia"/>
                <w:lang w:eastAsia="zh-CN"/>
              </w:rPr>
            </w:pPr>
            <w:ins w:id="7813" w:author="Danni SONG(CMCC)" w:date="2024-05-11T09:14:59Z">
              <w:r>
                <w:rPr/>
                <w:t>0</w:t>
              </w:r>
            </w:ins>
          </w:p>
        </w:tc>
        <w:tc>
          <w:tcPr>
            <w:tcW w:w="1069" w:type="pct"/>
            <w:tcBorders>
              <w:top w:val="single" w:color="auto" w:sz="4" w:space="0"/>
              <w:left w:val="single" w:color="auto" w:sz="4" w:space="0"/>
              <w:bottom w:val="single" w:color="auto" w:sz="4" w:space="0"/>
            </w:tcBorders>
            <w:shd w:val="clear" w:color="auto" w:fill="auto"/>
            <w:vAlign w:val="center"/>
          </w:tcPr>
          <w:p>
            <w:pPr>
              <w:pStyle w:val="59"/>
              <w:rPr>
                <w:ins w:id="7814" w:author="Danni SONG(CMCC)" w:date="2024-05-10T23:47:08Z"/>
                <w:rFonts w:hint="default"/>
                <w:lang w:val="en-US" w:eastAsia="zh-CN"/>
              </w:rPr>
            </w:pPr>
            <w:ins w:id="7815" w:author="Danni SONG(CMCC)" w:date="2024-05-11T10:20:19Z">
              <w:r>
                <w:rPr>
                  <w:rFonts w:hint="eastAsia"/>
                  <w:lang w:val="en-US" w:eastAsia="zh-CN"/>
                </w:rPr>
                <w:t>18</w:t>
              </w:r>
            </w:ins>
            <w:ins w:id="7816" w:author="Danni SONG(CMCC)" w:date="2024-05-11T10:20:20Z">
              <w:r>
                <w:rPr>
                  <w:rFonts w:hint="eastAsia"/>
                  <w:lang w:val="en-US" w:eastAsia="zh-CN"/>
                </w:rPr>
                <w:t>.5</w:t>
              </w:r>
            </w:ins>
          </w:p>
        </w:tc>
        <w:tc>
          <w:tcPr>
            <w:tcW w:w="59" w:type="pct"/>
            <w:tcBorders>
              <w:top w:val="single" w:color="auto" w:sz="4" w:space="0"/>
              <w:bottom w:val="single" w:color="auto" w:sz="4" w:space="0"/>
              <w:right w:val="single" w:color="auto" w:sz="4" w:space="0"/>
            </w:tcBorders>
            <w:vAlign w:val="center"/>
          </w:tcPr>
          <w:p>
            <w:pPr>
              <w:pStyle w:val="59"/>
              <w:rPr>
                <w:ins w:id="7817" w:author="Danni SONG(CMCC)" w:date="2024-05-10T23:47:08Z"/>
                <w:rFonts w:ascii="MS Gothic" w:hAnsi="MS Gothic" w:eastAsia="MS Gothic" w:cs="MS Gothic"/>
              </w:rPr>
            </w:pPr>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818" w:author="Danni SONG(CMCC)" w:date="2024-05-10T23:47:08Z"/>
                <w:rFonts w:hint="default"/>
                <w:lang w:val="en-US" w:eastAsia="zh-CN"/>
              </w:rPr>
            </w:pPr>
            <w:ins w:id="7819" w:author="Danni SONG(CMCC)" w:date="2024-05-11T10:40:13Z">
              <w:r>
                <w:rPr>
                  <w:rFonts w:hint="eastAsia"/>
                  <w:lang w:val="en-US" w:eastAsia="zh-CN"/>
                </w:rPr>
                <w:t>5.0</w:t>
              </w:r>
            </w:ins>
          </w:p>
        </w:tc>
        <w:tc>
          <w:tcPr>
            <w:tcW w:w="49" w:type="pct"/>
            <w:tcBorders>
              <w:top w:val="single" w:color="auto" w:sz="4" w:space="0"/>
              <w:bottom w:val="single" w:color="auto" w:sz="4" w:space="0"/>
              <w:right w:val="single" w:color="auto" w:sz="4" w:space="0"/>
            </w:tcBorders>
            <w:vAlign w:val="center"/>
          </w:tcPr>
          <w:p>
            <w:pPr>
              <w:pStyle w:val="59"/>
              <w:rPr>
                <w:ins w:id="7820" w:author="Danni SONG(CMCC)" w:date="2024-05-10T23:47:08Z"/>
                <w:rFonts w:ascii="MS Gothic" w:hAnsi="MS Gothic" w:eastAsia="MS Gothic" w:cs="MS Gothic"/>
              </w:rPr>
            </w:pPr>
          </w:p>
        </w:tc>
        <w:tc>
          <w:tcPr>
            <w:tcW w:w="352" w:type="pct"/>
            <w:tcBorders>
              <w:top w:val="single" w:color="auto" w:sz="4" w:space="0"/>
              <w:bottom w:val="single" w:color="auto" w:sz="4" w:space="0"/>
              <w:right w:val="single" w:color="auto" w:sz="4" w:space="0"/>
            </w:tcBorders>
          </w:tcPr>
          <w:p>
            <w:pPr>
              <w:pStyle w:val="59"/>
              <w:rPr>
                <w:ins w:id="7821" w:author="Danni SONG(CMCC)" w:date="2024-05-10T23:47:08Z"/>
              </w:rPr>
            </w:pPr>
            <w:ins w:id="7822" w:author="Danni SONG(CMCC)" w:date="2024-05-10T23:53:56Z">
              <w:r>
                <w:rPr/>
                <w:t>3</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59"/>
              <w:rPr>
                <w:ins w:id="7823" w:author="Danni SONG(CMCC)" w:date="2024-05-10T23:47:08Z"/>
              </w:rPr>
            </w:pPr>
            <w:ins w:id="7824" w:author="Danni SONG(CMCC)" w:date="2024-05-10T23:57:43Z">
              <w:r>
                <w:rPr>
                  <w:rFonts w:hint="eastAsia" w:eastAsia="等线"/>
                  <w:lang w:val="en-US" w:eastAsia="zh-CN"/>
                </w:rPr>
                <w:t>31</w:t>
              </w:r>
            </w:ins>
            <w:ins w:id="7825" w:author="Danni SONG(CMCC)" w:date="2024-05-10T23:57:43Z">
              <w:r>
                <w:rPr>
                  <w:rFonts w:eastAsia="等线"/>
                  <w:lang w:eastAsia="zh-CN"/>
                </w:rPr>
                <w:t>.</w:t>
              </w:r>
            </w:ins>
            <w:ins w:id="7826" w:author="Danni SONG(CMCC)" w:date="2024-05-10T23:57:43Z">
              <w:r>
                <w:rPr/>
                <w:t>0</w:t>
              </w:r>
            </w:ins>
            <w:ins w:id="7827" w:author="Danni SONG(CMCC)" w:date="2024-05-10T23:57:43Z">
              <w:r>
                <w:rPr>
                  <w:rFonts w:eastAsia="等线"/>
                  <w:lang w:eastAsia="zh-CN"/>
                </w:rPr>
                <w:t xml:space="preserve"> </w:t>
              </w:r>
            </w:ins>
            <w:ins w:id="7828" w:author="Danni SONG(CMCC)" w:date="2024-05-10T23:57:43Z">
              <w:r>
                <w:rPr/>
                <w:t>+ TT</w:t>
              </w:r>
            </w:ins>
          </w:p>
        </w:tc>
        <w:tc>
          <w:tcPr>
            <w:tcW w:w="722" w:type="pct"/>
            <w:tcBorders>
              <w:top w:val="single" w:color="auto" w:sz="4" w:space="0"/>
              <w:left w:val="single" w:color="auto" w:sz="4" w:space="0"/>
              <w:bottom w:val="single" w:color="auto" w:sz="4" w:space="0"/>
            </w:tcBorders>
            <w:shd w:val="clear" w:color="auto" w:fill="auto"/>
            <w:vAlign w:val="center"/>
          </w:tcPr>
          <w:p>
            <w:pPr>
              <w:pStyle w:val="59"/>
              <w:rPr>
                <w:ins w:id="7829" w:author="Danni SONG(CMCC)" w:date="2024-05-10T23:47:08Z"/>
                <w:rFonts w:hint="default" w:eastAsiaTheme="minorEastAsia"/>
                <w:lang w:val="en-US" w:eastAsia="zh-CN"/>
              </w:rPr>
            </w:pPr>
            <w:ins w:id="7830" w:author="Danni SONG(CMCC)" w:date="2024-05-11T10:49:55Z">
              <w:r>
                <w:rPr>
                  <w:rFonts w:hint="eastAsia"/>
                  <w:lang w:val="en-US" w:eastAsia="zh-CN"/>
                </w:rPr>
                <w:t>1</w:t>
              </w:r>
            </w:ins>
            <w:ins w:id="7831" w:author="Danni SONG(CMCC)" w:date="2024-05-11T10:49:56Z">
              <w:r>
                <w:rPr>
                  <w:rFonts w:hint="eastAsia"/>
                  <w:lang w:val="en-US" w:eastAsia="zh-CN"/>
                </w:rPr>
                <w:t>3.5</w:t>
              </w:r>
            </w:ins>
          </w:p>
        </w:tc>
        <w:tc>
          <w:tcPr>
            <w:tcW w:w="90" w:type="pct"/>
            <w:tcBorders>
              <w:top w:val="single" w:color="auto" w:sz="4" w:space="0"/>
              <w:bottom w:val="single" w:color="auto" w:sz="4" w:space="0"/>
              <w:right w:val="single" w:color="auto" w:sz="4" w:space="0"/>
            </w:tcBorders>
            <w:vAlign w:val="center"/>
          </w:tcPr>
          <w:p>
            <w:pPr>
              <w:pStyle w:val="59"/>
              <w:rPr>
                <w:ins w:id="7832" w:author="Danni SONG(CMCC)" w:date="2024-05-10T23:47:08Z"/>
                <w:rFonts w:ascii="MS Gothic" w:hAnsi="MS Gothic" w:eastAsia="MS Gothic" w:cs="MS Gothic"/>
              </w:rPr>
            </w:pPr>
          </w:p>
        </w:tc>
      </w:tr>
      <w:tr>
        <w:tblPrEx>
          <w:tblCellMar>
            <w:top w:w="0" w:type="dxa"/>
            <w:left w:w="70" w:type="dxa"/>
            <w:bottom w:w="0" w:type="dxa"/>
            <w:right w:w="70" w:type="dxa"/>
          </w:tblCellMar>
        </w:tblPrEx>
        <w:trPr>
          <w:trHeight w:val="300" w:hRule="atLeast"/>
          <w:ins w:id="7833" w:author="Danni SONG(CMCC)" w:date="2024-05-10T23:44:59Z"/>
        </w:trPr>
        <w:tc>
          <w:tcPr>
            <w:tcW w:w="5000" w:type="pct"/>
            <w:gridSpan w:val="14"/>
            <w:tcBorders>
              <w:top w:val="single" w:color="auto" w:sz="4" w:space="0"/>
              <w:left w:val="single" w:color="auto" w:sz="4" w:space="0"/>
              <w:bottom w:val="single" w:color="auto" w:sz="4" w:space="0"/>
              <w:right w:val="single" w:color="auto" w:sz="4" w:space="0"/>
            </w:tcBorders>
          </w:tcPr>
          <w:p>
            <w:pPr>
              <w:pStyle w:val="73"/>
              <w:rPr>
                <w:ins w:id="7834" w:author="Danni SONG(CMCC)" w:date="2024-05-11T09:44:33Z"/>
              </w:rPr>
            </w:pPr>
            <w:ins w:id="7835" w:author="Danni SONG(CMCC)" w:date="2024-05-11T09:44:33Z">
              <w:r>
                <w:rPr/>
                <w:t>NOTE 1:</w:t>
              </w:r>
            </w:ins>
            <w:ins w:id="7836" w:author="Danni SONG(CMCC)" w:date="2024-05-11T09:44:33Z">
              <w:r>
                <w:rPr/>
                <w:tab/>
              </w:r>
            </w:ins>
            <w:ins w:id="7837" w:author="Danni SONG(CMCC)" w:date="2024-05-11T09:44:33Z">
              <w:r>
                <w:rPr/>
                <w:t>The specific configuration of each RB allocation is defined in Table 6.1-1 unless otherwise stated in this table.</w:t>
              </w:r>
            </w:ins>
          </w:p>
          <w:p>
            <w:pPr>
              <w:pStyle w:val="73"/>
              <w:rPr>
                <w:ins w:id="7838" w:author="Danni SONG(CMCC)" w:date="2024-05-11T09:44:33Z"/>
              </w:rPr>
            </w:pPr>
            <w:ins w:id="7839" w:author="Danni SONG(CMCC)" w:date="2024-05-11T09:44:33Z">
              <w:r>
                <w:rPr/>
                <w:t>NOTE 2:</w:t>
              </w:r>
            </w:ins>
            <w:ins w:id="7840" w:author="Danni SONG(CMCC)" w:date="2024-05-11T09:44:33Z">
              <w:r>
                <w:rPr/>
                <w:tab/>
              </w:r>
            </w:ins>
            <w:ins w:id="7841" w:author="Danni SONG(CMCC)" w:date="2024-05-11T09:44:33Z">
              <w:r>
                <w:rPr/>
                <w:t xml:space="preserve">DFT-s-OFDM PI/2 BPSK test applies only for UEs which supports half Pi BPSK in FR1. </w:t>
              </w:r>
            </w:ins>
          </w:p>
          <w:p>
            <w:pPr>
              <w:pStyle w:val="73"/>
              <w:rPr>
                <w:ins w:id="7842" w:author="Danni SONG(CMCC)" w:date="2024-05-10T23:44:59Z"/>
              </w:rPr>
            </w:pPr>
            <w:ins w:id="7843" w:author="Danni SONG(CMCC)" w:date="2024-05-11T09:44:33Z">
              <w:r>
                <w:rPr/>
                <w:t>NOTE 3:</w:t>
              </w:r>
            </w:ins>
            <w:ins w:id="7844" w:author="Danni SONG(CMCC)" w:date="2024-05-11T09:44:33Z">
              <w:r>
                <w:rPr/>
                <w:tab/>
              </w:r>
            </w:ins>
            <w:ins w:id="7845" w:author="Danni SONG(CMCC)" w:date="2024-05-11T09:44:33Z">
              <w:r>
                <w:rPr/>
                <w:t>For FR1 bands where highest supported SCS is 60 kHz the highest tested SCS is limited to 30 kHz as carrier with SCS=60 kHz cannot be used as PCell.</w:t>
              </w:r>
            </w:ins>
          </w:p>
        </w:tc>
      </w:tr>
    </w:tbl>
    <w:p>
      <w:pPr>
        <w:rPr>
          <w:rFonts w:eastAsia="??"/>
          <w:lang w:eastAsia="ko-KR"/>
        </w:rPr>
      </w:pPr>
    </w:p>
    <w:p>
      <w:r>
        <w:t>For the UE which supports inter-band NR CA configuration, inter-band NR-DC configuration, SUL configuration or inter-band EN-DC configuration, ΔT</w:t>
      </w:r>
      <w:r>
        <w:rPr>
          <w:vertAlign w:val="subscript"/>
        </w:rPr>
        <w:t>IB,c</w:t>
      </w:r>
      <w:r>
        <w:t xml:space="preserve"> </w:t>
      </w:r>
      <w:r>
        <w:rPr>
          <w:lang w:eastAsia="en-US"/>
        </w:rPr>
        <w:t xml:space="preserve">as specified in </w:t>
      </w:r>
      <w:r>
        <w:t xml:space="preserve">6.2A.4.0.2 for NR CA, 6.2B.4.0.2 for NR-DC, clause 6.2C.2 for SUL, or TS 38.521-3 </w:t>
      </w:r>
      <w:r>
        <w:rPr>
          <w:lang w:eastAsia="en-US"/>
        </w:rPr>
        <w:t xml:space="preserve">[14] </w:t>
      </w:r>
      <w:r>
        <w:t>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pPr>
        <w:pStyle w:val="82"/>
      </w:pPr>
      <w:r>
        <w:t>a)</w:t>
      </w:r>
      <w:r>
        <w:tab/>
      </w:r>
      <w:r>
        <w:t>When the operating band frequency range is ≤ 1 GHz, the applicable additional ΔT</w:t>
      </w:r>
      <w:r>
        <w:rPr>
          <w:vertAlign w:val="subscript"/>
        </w:rPr>
        <w:t>IB,c</w:t>
      </w:r>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pPr>
        <w:pStyle w:val="82"/>
        <w:rPr>
          <w:lang w:eastAsia="zh-CN"/>
        </w:rPr>
      </w:pPr>
      <w:r>
        <w:t>b)</w:t>
      </w:r>
      <w:r>
        <w:tab/>
      </w:r>
      <w:r>
        <w:t>When the operating band frequency range is &gt; 1 GHz, the applicable additional ΔT</w:t>
      </w:r>
      <w:r>
        <w:rPr>
          <w:vertAlign w:val="subscript"/>
        </w:rPr>
        <w:t>IB,c</w:t>
      </w:r>
      <w:r>
        <w:t xml:space="preserve"> shall be the maximum value for all band combinations defined in clause 6.2A.4.0.2, 6.2B.4.0.2, 6.2C.2 in this specification and 6.2B.4.2 in TS 38.521-3 [14] for the applicable operating bands.</w:t>
      </w:r>
    </w:p>
    <w:p>
      <w:pPr>
        <w:rPr>
          <w:lang w:eastAsia="zh-CN"/>
        </w:rPr>
      </w:pPr>
    </w:p>
    <w:p>
      <w:pPr>
        <w:pStyle w:val="145"/>
        <w:rPr>
          <w:color w:val="FF0000"/>
        </w:rPr>
      </w:pPr>
      <w:r>
        <w:rPr>
          <w:rFonts w:eastAsia="??"/>
          <w:color w:val="FF0000"/>
          <w:sz w:val="32"/>
        </w:rPr>
        <w:t>&lt;&lt; END OF CHANGES &gt;&gt;</w:t>
      </w:r>
    </w:p>
    <w:p/>
    <w:p/>
    <w:p/>
    <w:p/>
    <w:p/>
    <w:p/>
    <w:p/>
    <w:p/>
    <w:p/>
    <w:p/>
    <w:p/>
    <w:p/>
    <w:p/>
    <w:p/>
    <w:p/>
    <w:p/>
    <w:p/>
    <w:p/>
    <w:p/>
    <w:p/>
    <w:p/>
    <w:p/>
    <w:p/>
    <w:p/>
    <w:p/>
    <w:p/>
    <w:p/>
    <w:p/>
    <w:p/>
    <w:p/>
    <w:p/>
    <w:p/>
    <w:p/>
    <w:p/>
    <w:p/>
    <w:p/>
    <w:p/>
    <w:p/>
    <w:p/>
    <w:p/>
    <w:p/>
    <w:p/>
    <w:p/>
    <w:p/>
    <w:p/>
    <w:p/>
    <w:p/>
    <w:p/>
    <w:p/>
    <w:p/>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32C63"/>
    <w:rsid w:val="00041B19"/>
    <w:rsid w:val="000478AB"/>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724C4"/>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63212"/>
    <w:rsid w:val="00A7671C"/>
    <w:rsid w:val="00AA2CBC"/>
    <w:rsid w:val="00AB015F"/>
    <w:rsid w:val="00AC5820"/>
    <w:rsid w:val="00AD0FA5"/>
    <w:rsid w:val="00AD1CD8"/>
    <w:rsid w:val="00AD3B9B"/>
    <w:rsid w:val="00AD5E03"/>
    <w:rsid w:val="00AE5896"/>
    <w:rsid w:val="00AF2F57"/>
    <w:rsid w:val="00B032F6"/>
    <w:rsid w:val="00B258BB"/>
    <w:rsid w:val="00B30EC9"/>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A6F"/>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E6205"/>
    <w:rsid w:val="00FF26EF"/>
    <w:rsid w:val="0125460F"/>
    <w:rsid w:val="01844D0B"/>
    <w:rsid w:val="01BF1A1D"/>
    <w:rsid w:val="01DB5169"/>
    <w:rsid w:val="02374B3F"/>
    <w:rsid w:val="0320158B"/>
    <w:rsid w:val="03652CA2"/>
    <w:rsid w:val="038C76D9"/>
    <w:rsid w:val="03BF7434"/>
    <w:rsid w:val="03FD5E9A"/>
    <w:rsid w:val="04430604"/>
    <w:rsid w:val="04F655BA"/>
    <w:rsid w:val="05344197"/>
    <w:rsid w:val="05EF56D4"/>
    <w:rsid w:val="067F0936"/>
    <w:rsid w:val="06840641"/>
    <w:rsid w:val="06CF4142"/>
    <w:rsid w:val="07701543"/>
    <w:rsid w:val="07770C59"/>
    <w:rsid w:val="07A04291"/>
    <w:rsid w:val="08A076B7"/>
    <w:rsid w:val="09500754"/>
    <w:rsid w:val="096F3207"/>
    <w:rsid w:val="09B55EFA"/>
    <w:rsid w:val="0A0A2856"/>
    <w:rsid w:val="0A34424A"/>
    <w:rsid w:val="0A4C2ADD"/>
    <w:rsid w:val="0AC402B6"/>
    <w:rsid w:val="0AC43A97"/>
    <w:rsid w:val="0BC77669"/>
    <w:rsid w:val="0C717524"/>
    <w:rsid w:val="0D1960A4"/>
    <w:rsid w:val="0D603A76"/>
    <w:rsid w:val="0D6D6016"/>
    <w:rsid w:val="0D742D76"/>
    <w:rsid w:val="0DAC357C"/>
    <w:rsid w:val="0DC34BA7"/>
    <w:rsid w:val="0E230DF5"/>
    <w:rsid w:val="0E2A15BE"/>
    <w:rsid w:val="0EAE1EA5"/>
    <w:rsid w:val="0F1E2159"/>
    <w:rsid w:val="0F2F609A"/>
    <w:rsid w:val="0F560BBB"/>
    <w:rsid w:val="0FDB4C05"/>
    <w:rsid w:val="10AC3A56"/>
    <w:rsid w:val="10DC6C37"/>
    <w:rsid w:val="112B211D"/>
    <w:rsid w:val="1131531A"/>
    <w:rsid w:val="1149506D"/>
    <w:rsid w:val="11AB3E0C"/>
    <w:rsid w:val="12000AE1"/>
    <w:rsid w:val="121F0548"/>
    <w:rsid w:val="127A0763"/>
    <w:rsid w:val="12F21BA5"/>
    <w:rsid w:val="14977CD7"/>
    <w:rsid w:val="14BB3494"/>
    <w:rsid w:val="14FE0980"/>
    <w:rsid w:val="151E5632"/>
    <w:rsid w:val="153C07ED"/>
    <w:rsid w:val="15546A79"/>
    <w:rsid w:val="15585EE1"/>
    <w:rsid w:val="15671DBF"/>
    <w:rsid w:val="15693091"/>
    <w:rsid w:val="15B65FC6"/>
    <w:rsid w:val="166378B0"/>
    <w:rsid w:val="170B51DD"/>
    <w:rsid w:val="18083DFB"/>
    <w:rsid w:val="18116C89"/>
    <w:rsid w:val="18135A10"/>
    <w:rsid w:val="18312E03"/>
    <w:rsid w:val="18C45B2F"/>
    <w:rsid w:val="18EA7DBC"/>
    <w:rsid w:val="18FE560D"/>
    <w:rsid w:val="190E112B"/>
    <w:rsid w:val="195924A3"/>
    <w:rsid w:val="195C2668"/>
    <w:rsid w:val="196B1B9B"/>
    <w:rsid w:val="19A91023"/>
    <w:rsid w:val="19B2194B"/>
    <w:rsid w:val="19E32408"/>
    <w:rsid w:val="19FC6555"/>
    <w:rsid w:val="1A077050"/>
    <w:rsid w:val="1A325A0A"/>
    <w:rsid w:val="1A535548"/>
    <w:rsid w:val="1A5808C8"/>
    <w:rsid w:val="1A6C1067"/>
    <w:rsid w:val="1A6C6398"/>
    <w:rsid w:val="1AB06EDA"/>
    <w:rsid w:val="1AE31FAA"/>
    <w:rsid w:val="1B01155A"/>
    <w:rsid w:val="1B6E08E0"/>
    <w:rsid w:val="1BCF2EAD"/>
    <w:rsid w:val="1BF369BC"/>
    <w:rsid w:val="1C01319E"/>
    <w:rsid w:val="1C4B6079"/>
    <w:rsid w:val="1C9167EE"/>
    <w:rsid w:val="1CAF1547"/>
    <w:rsid w:val="1D01261E"/>
    <w:rsid w:val="1D764C58"/>
    <w:rsid w:val="1DB530CD"/>
    <w:rsid w:val="1E3958A5"/>
    <w:rsid w:val="1E4A4FAB"/>
    <w:rsid w:val="1E8424A1"/>
    <w:rsid w:val="1F061775"/>
    <w:rsid w:val="1F54490E"/>
    <w:rsid w:val="1FA86D80"/>
    <w:rsid w:val="1FC01684"/>
    <w:rsid w:val="200C2186"/>
    <w:rsid w:val="203D39F0"/>
    <w:rsid w:val="207E2309"/>
    <w:rsid w:val="209C508F"/>
    <w:rsid w:val="20B736BA"/>
    <w:rsid w:val="20C7037D"/>
    <w:rsid w:val="211A0037"/>
    <w:rsid w:val="215F5B4D"/>
    <w:rsid w:val="223F1309"/>
    <w:rsid w:val="227E3901"/>
    <w:rsid w:val="22D514B6"/>
    <w:rsid w:val="22F30A66"/>
    <w:rsid w:val="23613299"/>
    <w:rsid w:val="239F0B7F"/>
    <w:rsid w:val="23C358BC"/>
    <w:rsid w:val="23C864C0"/>
    <w:rsid w:val="23DE0664"/>
    <w:rsid w:val="24636277"/>
    <w:rsid w:val="24741E5C"/>
    <w:rsid w:val="24AB7DB8"/>
    <w:rsid w:val="25380CA0"/>
    <w:rsid w:val="255A4A5C"/>
    <w:rsid w:val="2567213F"/>
    <w:rsid w:val="256C0BC1"/>
    <w:rsid w:val="25DA4C26"/>
    <w:rsid w:val="262650A6"/>
    <w:rsid w:val="262B104A"/>
    <w:rsid w:val="264B1A62"/>
    <w:rsid w:val="26DF22D6"/>
    <w:rsid w:val="26EE126B"/>
    <w:rsid w:val="280130B6"/>
    <w:rsid w:val="2827563A"/>
    <w:rsid w:val="282A4199"/>
    <w:rsid w:val="2893739E"/>
    <w:rsid w:val="28963BA5"/>
    <w:rsid w:val="28C50E71"/>
    <w:rsid w:val="290A02E1"/>
    <w:rsid w:val="29117C6C"/>
    <w:rsid w:val="292C1B1A"/>
    <w:rsid w:val="295E5FA7"/>
    <w:rsid w:val="29997EB0"/>
    <w:rsid w:val="29AC36EE"/>
    <w:rsid w:val="29C466C7"/>
    <w:rsid w:val="29D10FAD"/>
    <w:rsid w:val="2AFB57A0"/>
    <w:rsid w:val="2B085BA8"/>
    <w:rsid w:val="2B304BCC"/>
    <w:rsid w:val="2B4633F8"/>
    <w:rsid w:val="2BC24FD7"/>
    <w:rsid w:val="2C63631F"/>
    <w:rsid w:val="2C6D127B"/>
    <w:rsid w:val="2C6F63F4"/>
    <w:rsid w:val="2C971B37"/>
    <w:rsid w:val="2D41454E"/>
    <w:rsid w:val="2D703A18"/>
    <w:rsid w:val="2D9E48E8"/>
    <w:rsid w:val="2E383DE4"/>
    <w:rsid w:val="2E756F16"/>
    <w:rsid w:val="2E8325DC"/>
    <w:rsid w:val="2EA35F7C"/>
    <w:rsid w:val="2EAB7F1D"/>
    <w:rsid w:val="2ED31E4E"/>
    <w:rsid w:val="2EE25E79"/>
    <w:rsid w:val="2F31727D"/>
    <w:rsid w:val="2F4F66C7"/>
    <w:rsid w:val="2F5F0CE3"/>
    <w:rsid w:val="2F853706"/>
    <w:rsid w:val="2FC409EA"/>
    <w:rsid w:val="2FF93442"/>
    <w:rsid w:val="303654A5"/>
    <w:rsid w:val="30837B23"/>
    <w:rsid w:val="30E965CE"/>
    <w:rsid w:val="30F04A1A"/>
    <w:rsid w:val="31192109"/>
    <w:rsid w:val="317C046A"/>
    <w:rsid w:val="32165804"/>
    <w:rsid w:val="328153EA"/>
    <w:rsid w:val="32B25BB9"/>
    <w:rsid w:val="332B7152"/>
    <w:rsid w:val="334E12BB"/>
    <w:rsid w:val="336A3524"/>
    <w:rsid w:val="339E2765"/>
    <w:rsid w:val="33B444E3"/>
    <w:rsid w:val="33C7588E"/>
    <w:rsid w:val="33CC53A7"/>
    <w:rsid w:val="340919EE"/>
    <w:rsid w:val="34825E35"/>
    <w:rsid w:val="34881F3C"/>
    <w:rsid w:val="34945D4F"/>
    <w:rsid w:val="358A2DE4"/>
    <w:rsid w:val="35D01F04"/>
    <w:rsid w:val="35F328CD"/>
    <w:rsid w:val="36B77FD3"/>
    <w:rsid w:val="36E47B9D"/>
    <w:rsid w:val="370F2E2D"/>
    <w:rsid w:val="374B0846"/>
    <w:rsid w:val="38B72C1D"/>
    <w:rsid w:val="38FD240B"/>
    <w:rsid w:val="39224BC9"/>
    <w:rsid w:val="39255B4E"/>
    <w:rsid w:val="39AC6D2C"/>
    <w:rsid w:val="39B244B8"/>
    <w:rsid w:val="3A1953EC"/>
    <w:rsid w:val="3A5A39CC"/>
    <w:rsid w:val="3A866D2D"/>
    <w:rsid w:val="3AB3405B"/>
    <w:rsid w:val="3AF50610"/>
    <w:rsid w:val="3AFF66D9"/>
    <w:rsid w:val="3B0372DD"/>
    <w:rsid w:val="3B5D0C70"/>
    <w:rsid w:val="3BD763BC"/>
    <w:rsid w:val="3C306A4A"/>
    <w:rsid w:val="3D446913"/>
    <w:rsid w:val="3D795AE8"/>
    <w:rsid w:val="3DBE1180"/>
    <w:rsid w:val="3E28502E"/>
    <w:rsid w:val="3F3C0C4C"/>
    <w:rsid w:val="3F993E3B"/>
    <w:rsid w:val="3FC70145"/>
    <w:rsid w:val="3FC85090"/>
    <w:rsid w:val="405E04AC"/>
    <w:rsid w:val="406963EA"/>
    <w:rsid w:val="40751C4D"/>
    <w:rsid w:val="40F55A1F"/>
    <w:rsid w:val="412E5A6B"/>
    <w:rsid w:val="41336B88"/>
    <w:rsid w:val="41DB46E2"/>
    <w:rsid w:val="421E2009"/>
    <w:rsid w:val="423923A6"/>
    <w:rsid w:val="42585666"/>
    <w:rsid w:val="4269556B"/>
    <w:rsid w:val="42E06844"/>
    <w:rsid w:val="43690D26"/>
    <w:rsid w:val="43976148"/>
    <w:rsid w:val="439A1069"/>
    <w:rsid w:val="44243AC2"/>
    <w:rsid w:val="44531FA9"/>
    <w:rsid w:val="454444D3"/>
    <w:rsid w:val="45534F75"/>
    <w:rsid w:val="45EB72EF"/>
    <w:rsid w:val="462E683D"/>
    <w:rsid w:val="46301592"/>
    <w:rsid w:val="469554FA"/>
    <w:rsid w:val="46BB6C90"/>
    <w:rsid w:val="47003013"/>
    <w:rsid w:val="477931B7"/>
    <w:rsid w:val="47873887"/>
    <w:rsid w:val="481E5C82"/>
    <w:rsid w:val="48501534"/>
    <w:rsid w:val="49862742"/>
    <w:rsid w:val="49866D40"/>
    <w:rsid w:val="49A0215B"/>
    <w:rsid w:val="4A18309E"/>
    <w:rsid w:val="4A3E30CB"/>
    <w:rsid w:val="4A614797"/>
    <w:rsid w:val="4A8423CD"/>
    <w:rsid w:val="4AD715E6"/>
    <w:rsid w:val="4AE00D6D"/>
    <w:rsid w:val="4B325D69"/>
    <w:rsid w:val="4C373098"/>
    <w:rsid w:val="4C3B44D2"/>
    <w:rsid w:val="4C714177"/>
    <w:rsid w:val="4C8A2B99"/>
    <w:rsid w:val="4C9F2605"/>
    <w:rsid w:val="4CCD3429"/>
    <w:rsid w:val="4DB46F7F"/>
    <w:rsid w:val="4E6F141E"/>
    <w:rsid w:val="4E714A6A"/>
    <w:rsid w:val="4E7176EC"/>
    <w:rsid w:val="4E9E627A"/>
    <w:rsid w:val="4EB4073C"/>
    <w:rsid w:val="4F0B18BC"/>
    <w:rsid w:val="4F240681"/>
    <w:rsid w:val="4FB22EE4"/>
    <w:rsid w:val="4FB51C55"/>
    <w:rsid w:val="50D05D25"/>
    <w:rsid w:val="50DA2DB1"/>
    <w:rsid w:val="50E11D85"/>
    <w:rsid w:val="50ED7854"/>
    <w:rsid w:val="51326CC3"/>
    <w:rsid w:val="5140399F"/>
    <w:rsid w:val="515A77E6"/>
    <w:rsid w:val="52842396"/>
    <w:rsid w:val="52E6760E"/>
    <w:rsid w:val="5302418B"/>
    <w:rsid w:val="531D6091"/>
    <w:rsid w:val="533D4846"/>
    <w:rsid w:val="53787CAE"/>
    <w:rsid w:val="539719B0"/>
    <w:rsid w:val="54C449A1"/>
    <w:rsid w:val="54E136D7"/>
    <w:rsid w:val="54EA3C43"/>
    <w:rsid w:val="55205667"/>
    <w:rsid w:val="55496DF8"/>
    <w:rsid w:val="555875D3"/>
    <w:rsid w:val="558A0EE7"/>
    <w:rsid w:val="55BB1437"/>
    <w:rsid w:val="56436117"/>
    <w:rsid w:val="567355E1"/>
    <w:rsid w:val="56761DE9"/>
    <w:rsid w:val="567C046F"/>
    <w:rsid w:val="573840A5"/>
    <w:rsid w:val="574A000E"/>
    <w:rsid w:val="57DF5B38"/>
    <w:rsid w:val="5812180A"/>
    <w:rsid w:val="5843555D"/>
    <w:rsid w:val="5921524A"/>
    <w:rsid w:val="592A77E2"/>
    <w:rsid w:val="59B92E3F"/>
    <w:rsid w:val="59C0604D"/>
    <w:rsid w:val="59E47507"/>
    <w:rsid w:val="5A031FBA"/>
    <w:rsid w:val="5A10384E"/>
    <w:rsid w:val="5A600155"/>
    <w:rsid w:val="5A804EE4"/>
    <w:rsid w:val="5ABA1AE9"/>
    <w:rsid w:val="5AD36E0F"/>
    <w:rsid w:val="5AE34EAB"/>
    <w:rsid w:val="5B000745"/>
    <w:rsid w:val="5B780C22"/>
    <w:rsid w:val="5B7C0D5F"/>
    <w:rsid w:val="5C0A6E8C"/>
    <w:rsid w:val="5C1B4BA8"/>
    <w:rsid w:val="5C3130EB"/>
    <w:rsid w:val="5C363473"/>
    <w:rsid w:val="5C584ACD"/>
    <w:rsid w:val="5CC340BC"/>
    <w:rsid w:val="5D8750FF"/>
    <w:rsid w:val="5DB5289E"/>
    <w:rsid w:val="5DB956AB"/>
    <w:rsid w:val="5DE97722"/>
    <w:rsid w:val="5E57367F"/>
    <w:rsid w:val="5EF009EA"/>
    <w:rsid w:val="5F392547"/>
    <w:rsid w:val="5F460258"/>
    <w:rsid w:val="5F5A3D6B"/>
    <w:rsid w:val="5F8E5854"/>
    <w:rsid w:val="5FC943B4"/>
    <w:rsid w:val="603D68F1"/>
    <w:rsid w:val="6080285E"/>
    <w:rsid w:val="60BD7672"/>
    <w:rsid w:val="613D7D14"/>
    <w:rsid w:val="615109B8"/>
    <w:rsid w:val="61646863"/>
    <w:rsid w:val="617A62F9"/>
    <w:rsid w:val="61873C43"/>
    <w:rsid w:val="61A813C7"/>
    <w:rsid w:val="61CD0301"/>
    <w:rsid w:val="61E515C0"/>
    <w:rsid w:val="62595967"/>
    <w:rsid w:val="62C25396"/>
    <w:rsid w:val="62C32E18"/>
    <w:rsid w:val="62D76235"/>
    <w:rsid w:val="62DC2BAC"/>
    <w:rsid w:val="63B17BC9"/>
    <w:rsid w:val="64085926"/>
    <w:rsid w:val="648E1206"/>
    <w:rsid w:val="64950E3E"/>
    <w:rsid w:val="64A358AC"/>
    <w:rsid w:val="6534131C"/>
    <w:rsid w:val="65F65FAF"/>
    <w:rsid w:val="66C17E25"/>
    <w:rsid w:val="66FD65CA"/>
    <w:rsid w:val="670F61E3"/>
    <w:rsid w:val="673D5A95"/>
    <w:rsid w:val="67A65B19"/>
    <w:rsid w:val="67E75A1C"/>
    <w:rsid w:val="681233B0"/>
    <w:rsid w:val="68194022"/>
    <w:rsid w:val="68207F74"/>
    <w:rsid w:val="68D44012"/>
    <w:rsid w:val="69054B5C"/>
    <w:rsid w:val="691D29B6"/>
    <w:rsid w:val="69470897"/>
    <w:rsid w:val="697A259C"/>
    <w:rsid w:val="69A93FE5"/>
    <w:rsid w:val="69C60BA4"/>
    <w:rsid w:val="6A570C85"/>
    <w:rsid w:val="6A767EB5"/>
    <w:rsid w:val="6B136D74"/>
    <w:rsid w:val="6BE616EE"/>
    <w:rsid w:val="6BF07522"/>
    <w:rsid w:val="6C321490"/>
    <w:rsid w:val="6C6E48F5"/>
    <w:rsid w:val="6D1221B8"/>
    <w:rsid w:val="6D756FA6"/>
    <w:rsid w:val="6DE93BBD"/>
    <w:rsid w:val="6DFB7DFD"/>
    <w:rsid w:val="6E8A1A29"/>
    <w:rsid w:val="6ED63799"/>
    <w:rsid w:val="6EDB6C30"/>
    <w:rsid w:val="6EFD73A5"/>
    <w:rsid w:val="6F1A34F0"/>
    <w:rsid w:val="6F560D85"/>
    <w:rsid w:val="6F6B2C62"/>
    <w:rsid w:val="6F853E06"/>
    <w:rsid w:val="6FA14630"/>
    <w:rsid w:val="6FD72047"/>
    <w:rsid w:val="702304EB"/>
    <w:rsid w:val="704A6245"/>
    <w:rsid w:val="70C4348D"/>
    <w:rsid w:val="70C4477C"/>
    <w:rsid w:val="724E6817"/>
    <w:rsid w:val="731C29AB"/>
    <w:rsid w:val="73656755"/>
    <w:rsid w:val="73827BCF"/>
    <w:rsid w:val="738A4F1A"/>
    <w:rsid w:val="73AC62B8"/>
    <w:rsid w:val="7461717C"/>
    <w:rsid w:val="75084492"/>
    <w:rsid w:val="758D46EB"/>
    <w:rsid w:val="75C003BD"/>
    <w:rsid w:val="765A05BC"/>
    <w:rsid w:val="76622145"/>
    <w:rsid w:val="76C52FB4"/>
    <w:rsid w:val="76CB462C"/>
    <w:rsid w:val="77157BBE"/>
    <w:rsid w:val="7796049C"/>
    <w:rsid w:val="779E0E8A"/>
    <w:rsid w:val="784748E4"/>
    <w:rsid w:val="79474C4D"/>
    <w:rsid w:val="79A00398"/>
    <w:rsid w:val="7A2902FC"/>
    <w:rsid w:val="7A2C2202"/>
    <w:rsid w:val="7A4E39B4"/>
    <w:rsid w:val="7A6535D9"/>
    <w:rsid w:val="7ABC786B"/>
    <w:rsid w:val="7AF75D3D"/>
    <w:rsid w:val="7B0434E3"/>
    <w:rsid w:val="7B587704"/>
    <w:rsid w:val="7B9D6B59"/>
    <w:rsid w:val="7BC91A40"/>
    <w:rsid w:val="7BE2109D"/>
    <w:rsid w:val="7C295844"/>
    <w:rsid w:val="7CA802ED"/>
    <w:rsid w:val="7CB266A1"/>
    <w:rsid w:val="7CBD4A32"/>
    <w:rsid w:val="7CF46211"/>
    <w:rsid w:val="7CF96E16"/>
    <w:rsid w:val="7D0B6009"/>
    <w:rsid w:val="7D673B7E"/>
    <w:rsid w:val="7D7809E9"/>
    <w:rsid w:val="7D8E7309"/>
    <w:rsid w:val="7D9F2E27"/>
    <w:rsid w:val="7DC5570F"/>
    <w:rsid w:val="7F0F1D84"/>
    <w:rsid w:val="7F434515"/>
    <w:rsid w:val="7FDF6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8380</Words>
  <Characters>47766</Characters>
  <Lines>398</Lines>
  <Paragraphs>112</Paragraphs>
  <TotalTime>0</TotalTime>
  <ScaleCrop>false</ScaleCrop>
  <LinksUpToDate>false</LinksUpToDate>
  <CharactersWithSpaces>56034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2411-12-31T14:59:00Z</cp:lastPrinted>
  <dcterms:modified xsi:type="dcterms:W3CDTF">2024-05-11T06:22:48Z</dcterms:modified>
  <dc:title>MTG_TITLE</dc:title>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48C779643F37472496190B757AB7B22A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